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5ED21AD" w:rsidR="001E41F3" w:rsidRPr="006C3C6C" w:rsidRDefault="00716DE8">
      <w:pPr>
        <w:pStyle w:val="CRCoverPage"/>
        <w:tabs>
          <w:tab w:val="right" w:pos="9639"/>
        </w:tabs>
        <w:spacing w:after="0"/>
        <w:rPr>
          <w:b/>
          <w:i/>
          <w:noProof/>
          <w:color w:val="FF0000"/>
          <w:sz w:val="28"/>
        </w:rPr>
      </w:pPr>
      <w:r w:rsidRPr="00251490">
        <w:rPr>
          <w:rFonts w:cs="Arial"/>
          <w:b/>
          <w:bCs/>
          <w:sz w:val="24"/>
          <w:szCs w:val="24"/>
          <w:lang w:eastAsia="zh-CN"/>
        </w:rPr>
        <w:t>3GPP TSG-RAN WG4 Meeting #11</w:t>
      </w:r>
      <w:r w:rsidR="00A10B6F">
        <w:rPr>
          <w:rFonts w:cs="Arial"/>
          <w:b/>
          <w:bCs/>
          <w:sz w:val="24"/>
          <w:szCs w:val="24"/>
          <w:lang w:eastAsia="zh-CN"/>
        </w:rPr>
        <w:t>6</w:t>
      </w:r>
      <w:r w:rsidR="001E41F3" w:rsidRPr="006C3C6C">
        <w:rPr>
          <w:b/>
          <w:i/>
          <w:noProof/>
          <w:color w:val="FF0000"/>
          <w:sz w:val="28"/>
        </w:rPr>
        <w:tab/>
      </w:r>
      <w:r w:rsidR="00267760" w:rsidRPr="00267760">
        <w:rPr>
          <w:rFonts w:cs="Arial"/>
          <w:b/>
          <w:bCs/>
          <w:sz w:val="24"/>
          <w:szCs w:val="24"/>
          <w:lang w:eastAsia="zh-CN"/>
        </w:rPr>
        <w:t>R4-</w:t>
      </w:r>
      <w:r w:rsidR="00997C4B" w:rsidRPr="00267760">
        <w:rPr>
          <w:rFonts w:cs="Arial"/>
          <w:b/>
          <w:bCs/>
          <w:sz w:val="24"/>
          <w:szCs w:val="24"/>
          <w:lang w:eastAsia="zh-CN"/>
        </w:rPr>
        <w:t>2</w:t>
      </w:r>
      <w:r w:rsidR="00997C4B">
        <w:rPr>
          <w:rFonts w:cs="Arial"/>
          <w:b/>
          <w:bCs/>
          <w:sz w:val="24"/>
          <w:szCs w:val="24"/>
          <w:lang w:eastAsia="zh-CN"/>
        </w:rPr>
        <w:t>50</w:t>
      </w:r>
      <w:r w:rsidR="00FF3062" w:rsidRPr="00FF3062">
        <w:rPr>
          <w:rFonts w:cs="Arial"/>
          <w:b/>
          <w:bCs/>
          <w:sz w:val="24"/>
          <w:szCs w:val="24"/>
          <w:lang w:eastAsia="zh-CN"/>
        </w:rPr>
        <w:t>9250</w:t>
      </w:r>
      <w:bookmarkStart w:id="0" w:name="_GoBack"/>
      <w:bookmarkEnd w:id="0"/>
    </w:p>
    <w:p w14:paraId="7CB45193" w14:textId="72044FDA" w:rsidR="001E41F3" w:rsidRPr="00E31E80" w:rsidRDefault="00A10B6F" w:rsidP="00E31E80">
      <w:pPr>
        <w:pStyle w:val="CRCoverPage"/>
        <w:tabs>
          <w:tab w:val="right" w:pos="9639"/>
        </w:tabs>
        <w:spacing w:after="0"/>
        <w:rPr>
          <w:rFonts w:cs="Arial"/>
          <w:b/>
          <w:bCs/>
          <w:sz w:val="24"/>
          <w:szCs w:val="24"/>
          <w:lang w:eastAsia="zh-CN"/>
        </w:rPr>
      </w:pPr>
      <w:r>
        <w:rPr>
          <w:rFonts w:eastAsiaTheme="minorEastAsia"/>
          <w:b/>
          <w:noProof/>
          <w:sz w:val="22"/>
          <w:szCs w:val="22"/>
          <w:lang w:eastAsia="zh-CN"/>
        </w:rPr>
        <w:t>Bengaluru</w:t>
      </w:r>
      <w:r>
        <w:rPr>
          <w:b/>
          <w:noProof/>
          <w:sz w:val="22"/>
          <w:szCs w:val="22"/>
        </w:rPr>
        <w:t xml:space="preserve">, </w:t>
      </w:r>
      <w:r>
        <w:rPr>
          <w:rFonts w:eastAsiaTheme="minorEastAsia"/>
          <w:b/>
          <w:noProof/>
          <w:sz w:val="22"/>
          <w:szCs w:val="22"/>
          <w:lang w:eastAsia="zh-CN"/>
        </w:rPr>
        <w:t>India</w:t>
      </w:r>
      <w:r>
        <w:rPr>
          <w:b/>
          <w:noProof/>
          <w:sz w:val="22"/>
          <w:szCs w:val="22"/>
        </w:rPr>
        <w:t xml:space="preserve">, </w:t>
      </w:r>
      <w:r>
        <w:rPr>
          <w:rFonts w:eastAsiaTheme="minorEastAsia"/>
          <w:b/>
          <w:noProof/>
          <w:sz w:val="22"/>
          <w:szCs w:val="22"/>
          <w:lang w:eastAsia="zh-CN"/>
        </w:rPr>
        <w:t>August</w:t>
      </w:r>
      <w:r>
        <w:rPr>
          <w:b/>
          <w:noProof/>
          <w:sz w:val="22"/>
          <w:szCs w:val="22"/>
        </w:rPr>
        <w:t xml:space="preserve"> 25</w:t>
      </w:r>
      <w:r>
        <w:rPr>
          <w:b/>
          <w:noProof/>
          <w:sz w:val="22"/>
          <w:szCs w:val="22"/>
          <w:vertAlign w:val="superscript"/>
        </w:rPr>
        <w:t>th</w:t>
      </w:r>
      <w:r>
        <w:rPr>
          <w:b/>
          <w:noProof/>
          <w:sz w:val="22"/>
          <w:szCs w:val="22"/>
        </w:rPr>
        <w:t xml:space="preserve"> – 29</w:t>
      </w:r>
      <w:r>
        <w:rPr>
          <w:rFonts w:eastAsiaTheme="minorEastAsia"/>
          <w:b/>
          <w:noProof/>
          <w:sz w:val="22"/>
          <w:szCs w:val="22"/>
          <w:vertAlign w:val="superscript"/>
          <w:lang w:eastAsia="zh-CN"/>
        </w:rPr>
        <w:t>th</w:t>
      </w:r>
      <w:r>
        <w:rPr>
          <w:b/>
          <w:noProof/>
          <w:sz w:val="22"/>
          <w:szCs w:val="22"/>
        </w:rPr>
        <w:t xml:space="preserve"> ,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8D315B" w:rsidR="001E41F3" w:rsidRPr="006C3C6C" w:rsidRDefault="006C3C6C" w:rsidP="006C3C6C">
            <w:pPr>
              <w:pStyle w:val="CRCoverPage"/>
              <w:wordWrap w:val="0"/>
              <w:spacing w:after="0"/>
              <w:ind w:right="300"/>
              <w:jc w:val="right"/>
              <w:rPr>
                <w:b/>
                <w:noProof/>
                <w:sz w:val="28"/>
                <w:szCs w:val="28"/>
              </w:rPr>
            </w:pPr>
            <w:r w:rsidRPr="006C3C6C">
              <w:rPr>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D5F22B" w:rsidR="001E41F3" w:rsidRPr="006C3C6C" w:rsidRDefault="000832CF" w:rsidP="006C3C6C">
            <w:pPr>
              <w:pStyle w:val="CRCoverPage"/>
              <w:spacing w:after="0"/>
              <w:rPr>
                <w:noProof/>
                <w:sz w:val="28"/>
                <w:szCs w:val="28"/>
              </w:rPr>
            </w:pPr>
            <w:r>
              <w:rPr>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DDC345" w:rsidR="001E41F3" w:rsidRPr="006C3C6C" w:rsidRDefault="006C3C6C" w:rsidP="006C3C6C">
            <w:pPr>
              <w:pStyle w:val="CRCoverPage"/>
              <w:spacing w:after="0"/>
              <w:jc w:val="center"/>
              <w:rPr>
                <w:b/>
                <w:noProof/>
                <w:sz w:val="28"/>
                <w:szCs w:val="28"/>
              </w:rPr>
            </w:pPr>
            <w:r w:rsidRPr="006C3C6C">
              <w:rPr>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764296" w:rsidR="001E41F3" w:rsidRPr="00410371" w:rsidRDefault="006C3C6C" w:rsidP="00E5646C">
            <w:pPr>
              <w:pStyle w:val="CRCoverPage"/>
              <w:spacing w:after="0"/>
              <w:jc w:val="center"/>
              <w:rPr>
                <w:noProof/>
                <w:sz w:val="28"/>
              </w:rPr>
            </w:pPr>
            <w:r>
              <w:rPr>
                <w:noProof/>
                <w:sz w:val="28"/>
              </w:rPr>
              <w:t>1</w:t>
            </w:r>
            <w:r w:rsidR="00D67192">
              <w:rPr>
                <w:noProof/>
                <w:sz w:val="28"/>
              </w:rPr>
              <w:t>9</w:t>
            </w:r>
            <w:r>
              <w:rPr>
                <w:noProof/>
                <w:sz w:val="28"/>
              </w:rPr>
              <w:t>.</w:t>
            </w:r>
            <w:r w:rsidR="00E5646C">
              <w:rPr>
                <w:noProof/>
                <w:sz w:val="28"/>
              </w:rPr>
              <w:t>2</w:t>
            </w:r>
            <w:r>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5282DA" w:rsidR="00F25D98" w:rsidRDefault="005A364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E186E8" w:rsidR="001E41F3" w:rsidRDefault="00E5646C">
            <w:pPr>
              <w:pStyle w:val="CRCoverPage"/>
              <w:spacing w:after="0"/>
              <w:ind w:left="100"/>
              <w:rPr>
                <w:noProof/>
              </w:rPr>
            </w:pPr>
            <w:r w:rsidRPr="00E5646C">
              <w:t>draftCR for TS 38.101-1 to introduce 2U/2D n5-n8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2E722A" w:rsidR="001E41F3" w:rsidRDefault="000A1577" w:rsidP="007C6A3E">
            <w:pPr>
              <w:pStyle w:val="CRCoverPage"/>
              <w:spacing w:after="0"/>
              <w:ind w:left="100"/>
              <w:rPr>
                <w:noProof/>
              </w:rPr>
            </w:pPr>
            <w:r w:rsidRPr="000A1577">
              <w:t xml:space="preserve">CATT, </w:t>
            </w:r>
            <w:r w:rsidRPr="000A1577">
              <w:rPr>
                <w:noProof/>
              </w:rPr>
              <w:t>China</w:t>
            </w:r>
            <w:r w:rsidRPr="000A1577">
              <w:t xml:space="preserve"> Telecom, Huawei</w:t>
            </w:r>
            <w:r w:rsidR="00CE3341">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6684C8" w:rsidR="001E41F3" w:rsidRDefault="00E31E80" w:rsidP="00E31E80">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E5C499" w:rsidR="001E41F3" w:rsidRDefault="00061A6C">
            <w:pPr>
              <w:pStyle w:val="CRCoverPage"/>
              <w:spacing w:after="0"/>
              <w:ind w:left="100"/>
              <w:rPr>
                <w:noProof/>
              </w:rPr>
            </w:pPr>
            <w:r w:rsidRPr="00061A6C">
              <w:rPr>
                <w:noProof/>
              </w:rPr>
              <w:t>LTE_NR_R19_Simult_RxTx-Core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8AEA8A" w:rsidR="001E41F3" w:rsidRDefault="005A364C" w:rsidP="00A10B6F">
            <w:pPr>
              <w:pStyle w:val="CRCoverPage"/>
              <w:spacing w:after="0"/>
              <w:ind w:left="100"/>
              <w:rPr>
                <w:noProof/>
              </w:rPr>
            </w:pPr>
            <w:r>
              <w:t>202</w:t>
            </w:r>
            <w:r w:rsidR="00897F94">
              <w:t>5</w:t>
            </w:r>
            <w:r>
              <w:t>-0</w:t>
            </w:r>
            <w:r w:rsidR="00A10B6F">
              <w:t>7</w:t>
            </w:r>
            <w:r>
              <w:t>-</w:t>
            </w:r>
            <w:r w:rsidR="00A10B6F">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20AAB8" w:rsidR="001E41F3" w:rsidRDefault="005A364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1F8C1" w:rsidR="001E41F3" w:rsidRDefault="005A364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29CB87" w:rsidR="001E41F3" w:rsidRDefault="001D5B8C">
            <w:pPr>
              <w:pStyle w:val="CRCoverPage"/>
              <w:spacing w:after="0"/>
              <w:ind w:left="100"/>
              <w:rPr>
                <w:noProof/>
              </w:rPr>
            </w:pPr>
            <w:r>
              <w:rPr>
                <w:noProof/>
              </w:rPr>
              <w:t>Introduction of 2UL/2DL CA_n5-n8.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F34447" w:rsidR="001E41F3" w:rsidRDefault="001D5B8C" w:rsidP="001D5B8C">
            <w:pPr>
              <w:pStyle w:val="CRCoverPage"/>
              <w:spacing w:after="0"/>
              <w:ind w:left="100"/>
              <w:rPr>
                <w:noProof/>
              </w:rPr>
            </w:pPr>
            <w:r>
              <w:rPr>
                <w:noProof/>
              </w:rPr>
              <w:t xml:space="preserve">The RF requirements for 2UL/2DL CA_n5-n8 are added to spec.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371376" w:rsidR="001E41F3" w:rsidRDefault="001D5B8C">
            <w:pPr>
              <w:pStyle w:val="CRCoverPage"/>
              <w:spacing w:after="0"/>
              <w:ind w:left="100"/>
              <w:rPr>
                <w:noProof/>
              </w:rPr>
            </w:pPr>
            <w:r>
              <w:rPr>
                <w:noProof/>
              </w:rPr>
              <w:t>2UL/2DL CA_n5-n8 is missing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5D947C" w:rsidR="001E41F3" w:rsidRPr="00F11FDC" w:rsidRDefault="00402839">
            <w:pPr>
              <w:pStyle w:val="CRCoverPage"/>
              <w:spacing w:after="0"/>
              <w:ind w:left="100"/>
              <w:rPr>
                <w:noProof/>
                <w:lang w:val="en-US" w:eastAsia="zh-CN"/>
              </w:rPr>
            </w:pPr>
            <w:r>
              <w:rPr>
                <w:bCs/>
              </w:rPr>
              <w:t xml:space="preserve">5.5A.3.1, </w:t>
            </w:r>
            <w:r w:rsidR="00FD3680">
              <w:rPr>
                <w:bCs/>
              </w:rPr>
              <w:t xml:space="preserve">6.2A.1.3, </w:t>
            </w:r>
            <w:r w:rsidR="00FD3680" w:rsidRPr="00FD3680">
              <w:rPr>
                <w:bCs/>
              </w:rPr>
              <w:t>7.3A.5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DB4316" w:rsidR="001E41F3" w:rsidRDefault="00783B3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4070A7" w:rsidR="001E41F3" w:rsidRDefault="00E31E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F1D26B" w:rsidR="001E41F3" w:rsidRDefault="00145D43" w:rsidP="00E31E80">
            <w:pPr>
              <w:pStyle w:val="CRCoverPage"/>
              <w:spacing w:after="0"/>
              <w:ind w:left="99"/>
              <w:rPr>
                <w:noProof/>
              </w:rPr>
            </w:pPr>
            <w:r>
              <w:rPr>
                <w:noProof/>
              </w:rPr>
              <w:t>TS</w:t>
            </w:r>
            <w:r w:rsidR="00E31E80">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A949E1" w:rsidR="001E41F3" w:rsidRDefault="00783B3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71D6CBC" w:rsidR="001E41F3" w:rsidRDefault="001D5B8C" w:rsidP="001D5B8C">
      <w:pPr>
        <w:pStyle w:val="30"/>
        <w:rPr>
          <w:noProof/>
          <w:color w:val="FF0000"/>
          <w:lang w:eastAsia="zh-CN"/>
        </w:rPr>
      </w:pPr>
      <w:r w:rsidRPr="001D5B8C">
        <w:rPr>
          <w:rFonts w:hint="eastAsia"/>
          <w:noProof/>
          <w:color w:val="FF0000"/>
          <w:lang w:eastAsia="zh-CN"/>
        </w:rPr>
        <w:lastRenderedPageBreak/>
        <w:t>&lt;Start of the changes&gt;</w:t>
      </w:r>
    </w:p>
    <w:p w14:paraId="0E6F56A9" w14:textId="77777777" w:rsidR="00FD3680" w:rsidRDefault="00FD3680" w:rsidP="00FD3680">
      <w:pPr>
        <w:pStyle w:val="40"/>
        <w:rPr>
          <w:bCs/>
        </w:rPr>
      </w:pPr>
      <w:bookmarkStart w:id="2" w:name="_Toc84413483"/>
      <w:bookmarkStart w:id="3" w:name="_Toc84404874"/>
      <w:bookmarkStart w:id="4" w:name="_Toc83580365"/>
      <w:bookmarkStart w:id="5" w:name="_Toc76718055"/>
      <w:bookmarkStart w:id="6" w:name="_Toc76509065"/>
      <w:bookmarkStart w:id="7" w:name="_Toc75467043"/>
      <w:bookmarkStart w:id="8" w:name="_Toc69084036"/>
      <w:bookmarkStart w:id="9" w:name="_Toc68230623"/>
      <w:bookmarkStart w:id="10" w:name="_Toc61372683"/>
      <w:bookmarkStart w:id="11" w:name="_Toc61367300"/>
      <w:bookmarkStart w:id="12" w:name="_Toc45888659"/>
      <w:bookmarkStart w:id="13" w:name="_Toc45888060"/>
      <w:r>
        <w:t>5.5A.3.1</w:t>
      </w:r>
      <w:r>
        <w:tab/>
        <w:t>Configurations for inter-band CA (</w:t>
      </w:r>
      <w:r>
        <w:rPr>
          <w:bCs/>
        </w:rPr>
        <w:t>two bands)</w:t>
      </w:r>
      <w:bookmarkEnd w:id="2"/>
      <w:bookmarkEnd w:id="3"/>
      <w:bookmarkEnd w:id="4"/>
      <w:bookmarkEnd w:id="5"/>
      <w:bookmarkEnd w:id="6"/>
      <w:bookmarkEnd w:id="7"/>
      <w:bookmarkEnd w:id="8"/>
      <w:bookmarkEnd w:id="9"/>
      <w:bookmarkEnd w:id="10"/>
      <w:bookmarkEnd w:id="11"/>
      <w:bookmarkEnd w:id="12"/>
      <w:bookmarkEnd w:id="13"/>
    </w:p>
    <w:p w14:paraId="605C4C10" w14:textId="77777777" w:rsidR="00FD3680" w:rsidRDefault="00FD3680" w:rsidP="00FD3680">
      <w:pPr>
        <w:pStyle w:val="5"/>
      </w:pPr>
      <w:r>
        <w:t>Table 5.5A.3.1-1a ~ Table 5.5A.3.1-1e</w:t>
      </w:r>
    </w:p>
    <w:p w14:paraId="451F45E1" w14:textId="77777777" w:rsidR="00402839" w:rsidRPr="00B537CD" w:rsidRDefault="00402839" w:rsidP="00402839">
      <w:pPr>
        <w:rPr>
          <w:i/>
          <w:noProof/>
          <w:color w:val="1F497D" w:themeColor="text2"/>
          <w:lang w:val="en-US" w:eastAsia="zh-CN"/>
        </w:rPr>
      </w:pPr>
      <w:r w:rsidRPr="00B537CD">
        <w:rPr>
          <w:rFonts w:hint="eastAsia"/>
          <w:i/>
          <w:noProof/>
          <w:color w:val="1F497D" w:themeColor="text2"/>
          <w:lang w:val="en-US" w:eastAsia="zh-CN"/>
        </w:rPr>
        <w:t>&lt;</w:t>
      </w:r>
      <w:r w:rsidRPr="00B537CD">
        <w:rPr>
          <w:i/>
          <w:noProof/>
          <w:color w:val="1F497D" w:themeColor="text2"/>
          <w:lang w:val="en-US" w:eastAsia="zh-CN"/>
        </w:rPr>
        <w:t>Unchanged omited</w:t>
      </w:r>
      <w:r w:rsidRPr="00B537CD">
        <w:rPr>
          <w:rFonts w:hint="eastAsia"/>
          <w:i/>
          <w:noProof/>
          <w:color w:val="1F497D" w:themeColor="text2"/>
          <w:lang w:val="en-US" w:eastAsia="zh-CN"/>
        </w:rPr>
        <w:t>&gt;</w:t>
      </w:r>
    </w:p>
    <w:p w14:paraId="118101EC" w14:textId="77777777" w:rsidR="00B537CD" w:rsidRDefault="00B537CD" w:rsidP="00B537CD">
      <w:pPr>
        <w:pStyle w:val="TH"/>
        <w:rPr>
          <w:bCs/>
        </w:rPr>
      </w:pPr>
      <w:r>
        <w:rPr>
          <w:bCs/>
        </w:rPr>
        <w:t>Table 5.5A.3.1-1</w:t>
      </w:r>
      <w:r>
        <w:rPr>
          <w:rFonts w:hint="eastAsia"/>
          <w:bCs/>
          <w:lang w:val="en-US" w:eastAsia="zh-CN"/>
        </w:rPr>
        <w:t>d</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537CD" w14:paraId="733E023C" w14:textId="77777777" w:rsidTr="0002347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D336A04" w14:textId="77777777" w:rsidR="00B537CD" w:rsidRDefault="00B537CD" w:rsidP="00023470">
            <w:pPr>
              <w:pStyle w:val="TAH"/>
              <w:rPr>
                <w:rFonts w:eastAsiaTheme="minorEastAsia" w:cs="Arial"/>
                <w:szCs w:val="18"/>
                <w:lang w:val="en-US" w:eastAsia="zh-CN"/>
              </w:rPr>
            </w:pPr>
            <w:r>
              <w:rPr>
                <w:rFonts w:eastAsiaTheme="minorEastAsia"/>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76E688" w14:textId="77777777" w:rsidR="00B537CD" w:rsidRDefault="00B537CD" w:rsidP="00023470">
            <w:pPr>
              <w:pStyle w:val="TAH"/>
              <w:rPr>
                <w:rFonts w:eastAsiaTheme="minorEastAsia" w:cs="Arial"/>
                <w:szCs w:val="18"/>
                <w:lang w:val="en-US" w:eastAsia="zh-CN"/>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6476C965" w14:textId="77777777" w:rsidR="00B537CD" w:rsidRDefault="00B537CD" w:rsidP="00023470">
            <w:pPr>
              <w:pStyle w:val="TAH"/>
              <w:rPr>
                <w:rFonts w:eastAsiaTheme="minorEastAsia" w:cs="Arial"/>
                <w:kern w:val="2"/>
                <w:szCs w:val="18"/>
                <w:lang w:val="en-US" w:eastAsia="zh-CN"/>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C19074D" w14:textId="77777777" w:rsidR="00B537CD" w:rsidRDefault="00B537CD" w:rsidP="00023470">
            <w:pPr>
              <w:pStyle w:val="TAH"/>
              <w:rPr>
                <w:rFonts w:eastAsiaTheme="minorEastAsia" w:cs="Arial"/>
                <w:szCs w:val="18"/>
                <w:lang w:val="en-US"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39E61F" w14:textId="77777777" w:rsidR="00B537CD" w:rsidRDefault="00B537CD" w:rsidP="00023470">
            <w:pPr>
              <w:pStyle w:val="TAH"/>
              <w:rPr>
                <w:rFonts w:eastAsiaTheme="minorEastAsia"/>
                <w:szCs w:val="18"/>
                <w:lang w:val="en-US" w:eastAsia="zh-CN"/>
              </w:rPr>
            </w:pPr>
            <w:r>
              <w:rPr>
                <w:rFonts w:eastAsiaTheme="minorEastAsia"/>
              </w:rPr>
              <w:t>Bandwidth combination set</w:t>
            </w:r>
          </w:p>
        </w:tc>
      </w:tr>
      <w:tr w:rsidR="00B537CD" w14:paraId="2DE970C2" w14:textId="77777777" w:rsidTr="0002347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CE8A2DF" w14:textId="77777777" w:rsidR="00B537CD" w:rsidRDefault="00B537CD" w:rsidP="00023470">
            <w:pPr>
              <w:pStyle w:val="TAC"/>
              <w:rPr>
                <w:rFonts w:eastAsia="Yu Mincho"/>
                <w:lang w:eastAsia="ko-KR"/>
              </w:rPr>
            </w:pPr>
            <w:r>
              <w:rPr>
                <w:rFonts w:eastAsiaTheme="minorEastAsia"/>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BD0E37" w14:textId="77777777" w:rsidR="00B537CD" w:rsidRDefault="00B537CD" w:rsidP="00023470">
            <w:pPr>
              <w:pStyle w:val="TAC"/>
              <w:rPr>
                <w:rFonts w:eastAsiaTheme="minorEastAsia"/>
              </w:rPr>
            </w:pPr>
            <w:r>
              <w:rPr>
                <w:rFonts w:eastAsiaTheme="minorEastAsia"/>
                <w:lang w:val="en-US" w:eastAsia="zh-CN"/>
              </w:rPr>
              <w:t>CA_n5A-n7A</w:t>
            </w:r>
          </w:p>
        </w:tc>
        <w:tc>
          <w:tcPr>
            <w:tcW w:w="730" w:type="dxa"/>
            <w:tcBorders>
              <w:top w:val="single" w:sz="4" w:space="0" w:color="auto"/>
              <w:left w:val="single" w:sz="4" w:space="0" w:color="auto"/>
              <w:right w:val="single" w:sz="4" w:space="0" w:color="auto"/>
            </w:tcBorders>
            <w:vAlign w:val="center"/>
          </w:tcPr>
          <w:p w14:paraId="36D73F94" w14:textId="77777777" w:rsidR="00B537CD" w:rsidRDefault="00B537CD" w:rsidP="00023470">
            <w:pPr>
              <w:pStyle w:val="TAC"/>
              <w:rPr>
                <w:rFonts w:eastAsia="Yu Mincho"/>
                <w:lang w:val="en-US" w:eastAsia="ko-KR"/>
              </w:rPr>
            </w:pPr>
            <w:r>
              <w:rPr>
                <w:rFonts w:eastAsiaTheme="minorEastAsia"/>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AAEE44F" w14:textId="77777777" w:rsidR="00B537CD" w:rsidRDefault="00B537CD" w:rsidP="00023470">
            <w:pPr>
              <w:pStyle w:val="TAC"/>
              <w:rPr>
                <w:rFonts w:eastAsiaTheme="minorEastAsia"/>
                <w:kern w:val="2"/>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7998D9" w14:textId="77777777" w:rsidR="00B537CD" w:rsidRDefault="00B537CD" w:rsidP="00023470">
            <w:pPr>
              <w:pStyle w:val="TAC"/>
              <w:rPr>
                <w:rFonts w:eastAsiaTheme="minorEastAsia"/>
                <w:lang w:val="en-US" w:eastAsia="zh-CN"/>
              </w:rPr>
            </w:pPr>
            <w:r>
              <w:rPr>
                <w:rFonts w:eastAsiaTheme="minorEastAsia"/>
                <w:lang w:val="en-US" w:eastAsia="zh-CN"/>
              </w:rPr>
              <w:t>0</w:t>
            </w:r>
          </w:p>
        </w:tc>
      </w:tr>
      <w:tr w:rsidR="00B537CD" w14:paraId="05B30118" w14:textId="77777777" w:rsidTr="00023470">
        <w:trPr>
          <w:trHeight w:val="187"/>
        </w:trPr>
        <w:tc>
          <w:tcPr>
            <w:tcW w:w="1983" w:type="dxa"/>
            <w:tcBorders>
              <w:top w:val="nil"/>
              <w:left w:val="single" w:sz="4" w:space="0" w:color="auto"/>
              <w:bottom w:val="nil"/>
              <w:right w:val="single" w:sz="4" w:space="0" w:color="auto"/>
            </w:tcBorders>
            <w:shd w:val="clear" w:color="auto" w:fill="auto"/>
            <w:vAlign w:val="center"/>
          </w:tcPr>
          <w:p w14:paraId="6F979798" w14:textId="77777777" w:rsidR="00B537CD" w:rsidRDefault="00B537CD" w:rsidP="00023470">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259F893F" w14:textId="77777777" w:rsidR="00B537CD" w:rsidRDefault="00B537CD" w:rsidP="00023470">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7461066F" w14:textId="77777777" w:rsidR="00B537CD" w:rsidRDefault="00B537CD" w:rsidP="00023470">
            <w:pPr>
              <w:pStyle w:val="TAC"/>
              <w:rPr>
                <w:rFonts w:eastAsia="Yu Mincho"/>
                <w:lang w:val="en-US" w:eastAsia="ko-KR"/>
              </w:rPr>
            </w:pPr>
            <w:r>
              <w:rPr>
                <w:rFonts w:eastAsiaTheme="minorEastAsia"/>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940B447" w14:textId="77777777" w:rsidR="00B537CD" w:rsidRDefault="00B537CD" w:rsidP="00023470">
            <w:pPr>
              <w:pStyle w:val="TAC"/>
              <w:rPr>
                <w:rFonts w:eastAsiaTheme="minorEastAsia"/>
                <w:kern w:val="2"/>
                <w:lang w:val="en-US" w:eastAsia="zh-CN"/>
              </w:rPr>
            </w:pPr>
            <w:r>
              <w:rPr>
                <w:rFonts w:eastAsiaTheme="minorEastAsia"/>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50ED78" w14:textId="77777777" w:rsidR="00B537CD" w:rsidRDefault="00B537CD" w:rsidP="00023470">
            <w:pPr>
              <w:pStyle w:val="TAC"/>
              <w:rPr>
                <w:rFonts w:eastAsiaTheme="minorEastAsia"/>
                <w:lang w:val="en-US" w:eastAsia="zh-CN"/>
              </w:rPr>
            </w:pPr>
          </w:p>
        </w:tc>
      </w:tr>
      <w:tr w:rsidR="00B537CD" w14:paraId="26E0678C" w14:textId="77777777" w:rsidTr="00023470">
        <w:trPr>
          <w:trHeight w:val="187"/>
        </w:trPr>
        <w:tc>
          <w:tcPr>
            <w:tcW w:w="1983" w:type="dxa"/>
            <w:tcBorders>
              <w:top w:val="nil"/>
              <w:left w:val="single" w:sz="4" w:space="0" w:color="auto"/>
              <w:bottom w:val="nil"/>
              <w:right w:val="single" w:sz="4" w:space="0" w:color="auto"/>
            </w:tcBorders>
            <w:shd w:val="clear" w:color="auto" w:fill="auto"/>
            <w:vAlign w:val="center"/>
          </w:tcPr>
          <w:p w14:paraId="3F3DA9CB" w14:textId="77777777" w:rsidR="00B537CD" w:rsidRDefault="00B537CD" w:rsidP="00023470">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3BA7B3CD" w14:textId="77777777" w:rsidR="00B537CD" w:rsidRDefault="00B537CD" w:rsidP="00023470">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2BA99E42" w14:textId="77777777" w:rsidR="00B537CD" w:rsidRDefault="00B537CD" w:rsidP="00023470">
            <w:pPr>
              <w:pStyle w:val="TAC"/>
              <w:rPr>
                <w:rFonts w:eastAsiaTheme="minorEastAsia"/>
                <w:kern w:val="2"/>
                <w:lang w:val="en-US" w:eastAsia="zh-CN"/>
              </w:rPr>
            </w:pPr>
            <w:r>
              <w:rPr>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5291B33" w14:textId="77777777" w:rsidR="00B537CD" w:rsidRDefault="00B537CD" w:rsidP="00023470">
            <w:pPr>
              <w:pStyle w:val="TAC"/>
              <w:rPr>
                <w:rFonts w:eastAsiaTheme="minorEastAsia"/>
                <w:lang w:val="en-US" w:eastAsia="zh-CN" w:bidi="ar"/>
              </w:rPr>
            </w:pPr>
            <w:r>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054979" w14:textId="77777777" w:rsidR="00B537CD" w:rsidRDefault="00B537CD" w:rsidP="00023470">
            <w:pPr>
              <w:pStyle w:val="TAC"/>
              <w:rPr>
                <w:rFonts w:eastAsiaTheme="minorEastAsia"/>
                <w:lang w:val="en-US" w:eastAsia="zh-CN"/>
              </w:rPr>
            </w:pPr>
            <w:r>
              <w:rPr>
                <w:color w:val="000000"/>
                <w:lang w:val="en-US"/>
              </w:rPr>
              <w:t>4 and 5</w:t>
            </w:r>
          </w:p>
        </w:tc>
      </w:tr>
      <w:tr w:rsidR="00B537CD" w14:paraId="5410681D" w14:textId="77777777" w:rsidTr="0002347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F12F5E" w14:textId="77777777" w:rsidR="00B537CD" w:rsidRDefault="00B537CD" w:rsidP="00023470">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B2E3E5" w14:textId="77777777" w:rsidR="00B537CD" w:rsidRDefault="00B537CD" w:rsidP="00023470">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5DDD8B40" w14:textId="77777777" w:rsidR="00B537CD" w:rsidRDefault="00B537CD" w:rsidP="00023470">
            <w:pPr>
              <w:pStyle w:val="TAC"/>
              <w:rPr>
                <w:rFonts w:eastAsiaTheme="minorEastAsia"/>
                <w:kern w:val="2"/>
                <w:lang w:val="en-US" w:eastAsia="zh-CN"/>
              </w:rPr>
            </w:pPr>
            <w:r>
              <w:rPr>
                <w:color w:val="000000"/>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73405E5" w14:textId="77777777" w:rsidR="00B537CD" w:rsidRDefault="00B537CD" w:rsidP="00023470">
            <w:pPr>
              <w:pStyle w:val="TAC"/>
              <w:rPr>
                <w:rFonts w:eastAsiaTheme="minorEastAsia"/>
                <w:lang w:val="en-US" w:eastAsia="zh-CN" w:bidi="ar"/>
              </w:rPr>
            </w:pPr>
            <w:r>
              <w:rPr>
                <w:color w:val="000000"/>
                <w:lang w:val="en-US"/>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D2EE65" w14:textId="77777777" w:rsidR="00B537CD" w:rsidRDefault="00B537CD" w:rsidP="00023470">
            <w:pPr>
              <w:pStyle w:val="TAC"/>
              <w:rPr>
                <w:rFonts w:eastAsiaTheme="minorEastAsia"/>
                <w:lang w:val="en-US" w:eastAsia="zh-CN"/>
              </w:rPr>
            </w:pPr>
          </w:p>
        </w:tc>
      </w:tr>
      <w:tr w:rsidR="00B537CD" w14:paraId="1D1EA641" w14:textId="77777777" w:rsidTr="0002347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770F0F" w14:textId="77777777" w:rsidR="00B537CD" w:rsidRDefault="00B537CD" w:rsidP="00023470">
            <w:pPr>
              <w:pStyle w:val="TAC"/>
              <w:rPr>
                <w:rFonts w:eastAsiaTheme="minorEastAsia"/>
                <w:b/>
                <w:lang w:val="en-US" w:eastAsia="zh-CN"/>
              </w:rPr>
            </w:pPr>
            <w:r>
              <w:rPr>
                <w:rFonts w:eastAsiaTheme="minorEastAsia"/>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8962DB" w14:textId="77777777" w:rsidR="00B537CD" w:rsidRDefault="00B537CD" w:rsidP="00023470">
            <w:pPr>
              <w:pStyle w:val="TAC"/>
              <w:rPr>
                <w:rFonts w:eastAsiaTheme="minorEastAsia"/>
                <w:lang w:val="en-US" w:eastAsia="zh-CN"/>
              </w:rPr>
            </w:pPr>
            <w:r>
              <w:rPr>
                <w:rFonts w:eastAsiaTheme="minorEastAsia"/>
                <w:lang w:val="en-US" w:eastAsia="zh-CN"/>
              </w:rPr>
              <w:t>CA_n5A-n7A</w:t>
            </w:r>
          </w:p>
          <w:p w14:paraId="4FA22C12" w14:textId="77777777" w:rsidR="00B537CD" w:rsidRDefault="00B537CD" w:rsidP="00023470">
            <w:pPr>
              <w:pStyle w:val="TAC"/>
              <w:rPr>
                <w:rFonts w:eastAsiaTheme="minorEastAsia"/>
                <w:lang w:eastAsia="zh-CN"/>
              </w:rPr>
            </w:pPr>
            <w:r>
              <w:rPr>
                <w:rFonts w:eastAsiaTheme="minorEastAsia"/>
                <w:lang w:val="en-US" w:eastAsia="zh-CN"/>
              </w:rPr>
              <w:t>CA_n7B</w:t>
            </w:r>
          </w:p>
        </w:tc>
        <w:tc>
          <w:tcPr>
            <w:tcW w:w="730" w:type="dxa"/>
            <w:tcBorders>
              <w:top w:val="single" w:sz="4" w:space="0" w:color="auto"/>
              <w:left w:val="single" w:sz="4" w:space="0" w:color="auto"/>
              <w:right w:val="single" w:sz="4" w:space="0" w:color="auto"/>
            </w:tcBorders>
            <w:vAlign w:val="center"/>
          </w:tcPr>
          <w:p w14:paraId="1B819771" w14:textId="77777777" w:rsidR="00B537CD" w:rsidRDefault="00B537CD" w:rsidP="00023470">
            <w:pPr>
              <w:pStyle w:val="TAC"/>
              <w:rPr>
                <w:rFonts w:eastAsia="Yu Mincho"/>
                <w:lang w:val="en-US" w:eastAsia="ko-KR"/>
              </w:rPr>
            </w:pPr>
            <w:r>
              <w:rPr>
                <w:rFonts w:eastAsiaTheme="minorEastAsia"/>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59B88EA" w14:textId="77777777" w:rsidR="00B537CD" w:rsidRDefault="00B537CD" w:rsidP="00023470">
            <w:pPr>
              <w:pStyle w:val="TAC"/>
              <w:rPr>
                <w:rFonts w:eastAsiaTheme="minorEastAsia"/>
                <w:kern w:val="2"/>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E0620F" w14:textId="77777777" w:rsidR="00B537CD" w:rsidRDefault="00B537CD" w:rsidP="00023470">
            <w:pPr>
              <w:pStyle w:val="TAC"/>
              <w:rPr>
                <w:rFonts w:eastAsiaTheme="minorEastAsia"/>
                <w:lang w:val="en-US" w:eastAsia="zh-CN"/>
              </w:rPr>
            </w:pPr>
            <w:r>
              <w:rPr>
                <w:rFonts w:eastAsiaTheme="minorEastAsia"/>
                <w:lang w:val="en-US" w:eastAsia="zh-CN"/>
              </w:rPr>
              <w:t>0</w:t>
            </w:r>
          </w:p>
        </w:tc>
      </w:tr>
      <w:tr w:rsidR="00B537CD" w14:paraId="6AD60F98" w14:textId="77777777" w:rsidTr="0002347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DCC60F" w14:textId="77777777" w:rsidR="00B537CD" w:rsidRDefault="00B537CD" w:rsidP="00023470">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A6FB01" w14:textId="77777777" w:rsidR="00B537CD" w:rsidRDefault="00B537CD" w:rsidP="00023470">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63F808C3" w14:textId="77777777" w:rsidR="00B537CD" w:rsidRDefault="00B537CD" w:rsidP="00023470">
            <w:pPr>
              <w:pStyle w:val="TAC"/>
              <w:rPr>
                <w:rFonts w:eastAsiaTheme="minorEastAsia"/>
                <w:b/>
                <w:kern w:val="2"/>
                <w:lang w:val="en-US" w:eastAsia="zh-CN"/>
              </w:rPr>
            </w:pPr>
            <w:r>
              <w:rPr>
                <w:rFonts w:eastAsiaTheme="minorEastAsia"/>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7511E8" w14:textId="77777777" w:rsidR="00B537CD" w:rsidRDefault="00B537CD" w:rsidP="00023470">
            <w:pPr>
              <w:pStyle w:val="TAC"/>
              <w:rPr>
                <w:rFonts w:eastAsiaTheme="minorEastAsia"/>
                <w:kern w:val="2"/>
                <w:lang w:val="en-US" w:eastAsia="zh-CN"/>
              </w:rPr>
            </w:pPr>
            <w:r>
              <w:rPr>
                <w:rFonts w:eastAsiaTheme="minorEastAsia"/>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3CCECB" w14:textId="77777777" w:rsidR="00B537CD" w:rsidRDefault="00B537CD" w:rsidP="00023470">
            <w:pPr>
              <w:pStyle w:val="TAC"/>
              <w:rPr>
                <w:rFonts w:eastAsiaTheme="minorEastAsia"/>
                <w:lang w:val="en-US" w:eastAsia="zh-CN"/>
              </w:rPr>
            </w:pPr>
          </w:p>
        </w:tc>
      </w:tr>
      <w:tr w:rsidR="00B537CD" w14:paraId="011B812F" w14:textId="77777777" w:rsidTr="00023470">
        <w:trPr>
          <w:trHeight w:val="187"/>
        </w:trPr>
        <w:tc>
          <w:tcPr>
            <w:tcW w:w="1983" w:type="dxa"/>
            <w:tcBorders>
              <w:top w:val="single" w:sz="4" w:space="0" w:color="auto"/>
              <w:left w:val="single" w:sz="4" w:space="0" w:color="auto"/>
              <w:bottom w:val="nil"/>
              <w:right w:val="single" w:sz="4" w:space="0" w:color="auto"/>
            </w:tcBorders>
            <w:vAlign w:val="center"/>
          </w:tcPr>
          <w:p w14:paraId="31212FDB" w14:textId="77777777" w:rsidR="00B537CD" w:rsidRDefault="00B537CD" w:rsidP="00023470">
            <w:pPr>
              <w:pStyle w:val="TAC"/>
              <w:rPr>
                <w:rFonts w:eastAsia="Yu Mincho"/>
                <w:lang w:eastAsia="ko-KR"/>
              </w:rPr>
            </w:pPr>
            <w:r>
              <w:rPr>
                <w:szCs w:val="18"/>
                <w:lang w:val="en-US" w:eastAsia="zh-CN"/>
              </w:rPr>
              <w:t>CA_n5A-n8A</w:t>
            </w:r>
            <w:r>
              <w:rPr>
                <w:szCs w:val="18"/>
                <w:vertAlign w:val="superscript"/>
                <w:lang w:val="en-US" w:eastAsia="zh-CN"/>
              </w:rPr>
              <w:t>15</w:t>
            </w:r>
          </w:p>
        </w:tc>
        <w:tc>
          <w:tcPr>
            <w:tcW w:w="1690" w:type="dxa"/>
            <w:tcBorders>
              <w:top w:val="single" w:sz="4" w:space="0" w:color="auto"/>
              <w:left w:val="single" w:sz="4" w:space="0" w:color="auto"/>
              <w:bottom w:val="nil"/>
              <w:right w:val="single" w:sz="4" w:space="0" w:color="auto"/>
            </w:tcBorders>
            <w:vAlign w:val="center"/>
          </w:tcPr>
          <w:p w14:paraId="6135C524" w14:textId="215F28C7" w:rsidR="00B537CD" w:rsidRDefault="00B86498" w:rsidP="000A1577">
            <w:pPr>
              <w:pStyle w:val="TAC"/>
              <w:rPr>
                <w:rFonts w:eastAsia="Yu Mincho"/>
                <w:lang w:eastAsia="ko-KR"/>
              </w:rPr>
            </w:pPr>
            <w:ins w:id="14" w:author="CATT" w:date="2025-07-30T18:04:00Z">
              <w:r>
                <w:rPr>
                  <w:szCs w:val="18"/>
                  <w:lang w:val="en-US" w:eastAsia="zh-CN"/>
                </w:rPr>
                <w:t>CA_n5A-n8A</w:t>
              </w:r>
            </w:ins>
            <w:del w:id="15" w:author="CATT" w:date="2025-07-30T18:04:00Z">
              <w:r w:rsidR="00B537CD" w:rsidDel="00B86498">
                <w:delText>-</w:delText>
              </w:r>
            </w:del>
          </w:p>
        </w:tc>
        <w:tc>
          <w:tcPr>
            <w:tcW w:w="730" w:type="dxa"/>
            <w:tcBorders>
              <w:top w:val="single" w:sz="4" w:space="0" w:color="auto"/>
              <w:left w:val="single" w:sz="4" w:space="0" w:color="auto"/>
              <w:bottom w:val="single" w:sz="4" w:space="0" w:color="auto"/>
              <w:right w:val="single" w:sz="4" w:space="0" w:color="auto"/>
            </w:tcBorders>
            <w:vAlign w:val="center"/>
          </w:tcPr>
          <w:p w14:paraId="66D8D516" w14:textId="77777777" w:rsidR="00B537CD" w:rsidRDefault="00B537CD" w:rsidP="00023470">
            <w:pPr>
              <w:pStyle w:val="TAC"/>
              <w:rPr>
                <w:rFonts w:eastAsiaTheme="minorEastAsia"/>
                <w:kern w:val="2"/>
                <w:lang w:val="en-US" w:eastAsia="zh-CN"/>
              </w:rPr>
            </w:pPr>
            <w:r>
              <w:rPr>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773931F" w14:textId="77777777" w:rsidR="00B537CD" w:rsidRDefault="00B537CD" w:rsidP="00023470">
            <w:pPr>
              <w:pStyle w:val="TAC"/>
              <w:rPr>
                <w:rFonts w:eastAsiaTheme="minorEastAsia"/>
                <w:lang w:val="en-US" w:eastAsia="zh-CN" w:bidi="ar"/>
              </w:rPr>
            </w:pPr>
            <w:r>
              <w:rPr>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tcPr>
          <w:p w14:paraId="17DFD5D8" w14:textId="77777777" w:rsidR="00B537CD" w:rsidRDefault="00B537CD" w:rsidP="00023470">
            <w:pPr>
              <w:pStyle w:val="TAC"/>
              <w:rPr>
                <w:rFonts w:eastAsiaTheme="minorEastAsia"/>
                <w:lang w:val="en-US" w:eastAsia="zh-CN"/>
              </w:rPr>
            </w:pPr>
            <w:r>
              <w:rPr>
                <w:lang w:val="en-US" w:eastAsia="zh-CN"/>
              </w:rPr>
              <w:t>0</w:t>
            </w:r>
          </w:p>
        </w:tc>
      </w:tr>
      <w:tr w:rsidR="00B537CD" w14:paraId="6F6BCB4B" w14:textId="77777777" w:rsidTr="00023470">
        <w:trPr>
          <w:trHeight w:val="187"/>
        </w:trPr>
        <w:tc>
          <w:tcPr>
            <w:tcW w:w="1983" w:type="dxa"/>
            <w:tcBorders>
              <w:top w:val="nil"/>
              <w:left w:val="single" w:sz="4" w:space="0" w:color="auto"/>
              <w:bottom w:val="single" w:sz="4" w:space="0" w:color="auto"/>
              <w:right w:val="single" w:sz="4" w:space="0" w:color="auto"/>
            </w:tcBorders>
            <w:vAlign w:val="center"/>
          </w:tcPr>
          <w:p w14:paraId="1737A704" w14:textId="77777777" w:rsidR="00B537CD" w:rsidRDefault="00B537CD" w:rsidP="00023470">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4D0F0E1C" w14:textId="77777777" w:rsidR="00B537CD" w:rsidRDefault="00B537CD" w:rsidP="00023470">
            <w:pPr>
              <w:pStyle w:val="TAC"/>
              <w:rPr>
                <w:rFonts w:eastAsia="Yu Mincho"/>
                <w:lang w:eastAsia="ko-KR"/>
              </w:rPr>
            </w:pPr>
          </w:p>
        </w:tc>
        <w:tc>
          <w:tcPr>
            <w:tcW w:w="730" w:type="dxa"/>
            <w:tcBorders>
              <w:top w:val="single" w:sz="4" w:space="0" w:color="auto"/>
              <w:left w:val="single" w:sz="4" w:space="0" w:color="auto"/>
              <w:bottom w:val="single" w:sz="4" w:space="0" w:color="auto"/>
              <w:right w:val="single" w:sz="4" w:space="0" w:color="auto"/>
            </w:tcBorders>
            <w:vAlign w:val="center"/>
          </w:tcPr>
          <w:p w14:paraId="559D1C5A" w14:textId="77777777" w:rsidR="00B537CD" w:rsidRDefault="00B537CD" w:rsidP="00023470">
            <w:pPr>
              <w:pStyle w:val="TAC"/>
              <w:rPr>
                <w:rFonts w:eastAsiaTheme="minorEastAsia"/>
                <w:kern w:val="2"/>
                <w:lang w:val="en-US" w:eastAsia="zh-CN"/>
              </w:rPr>
            </w:pPr>
            <w:r>
              <w:rPr>
                <w:kern w:val="2"/>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7559891" w14:textId="77777777" w:rsidR="00B537CD" w:rsidRDefault="00B537CD" w:rsidP="00023470">
            <w:pPr>
              <w:pStyle w:val="TAC"/>
              <w:rPr>
                <w:rFonts w:eastAsiaTheme="minorEastAsia"/>
                <w:lang w:val="en-US" w:eastAsia="zh-CN" w:bidi="ar"/>
              </w:rPr>
            </w:pPr>
            <w:r>
              <w:rPr>
                <w:szCs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79CAAD6B" w14:textId="77777777" w:rsidR="00B537CD" w:rsidRDefault="00B537CD" w:rsidP="00023470">
            <w:pPr>
              <w:pStyle w:val="TAC"/>
              <w:rPr>
                <w:rFonts w:eastAsiaTheme="minorEastAsia"/>
                <w:lang w:val="en-US" w:eastAsia="zh-CN"/>
              </w:rPr>
            </w:pPr>
          </w:p>
        </w:tc>
      </w:tr>
      <w:tr w:rsidR="00B537CD" w14:paraId="734D776B" w14:textId="77777777" w:rsidTr="0002347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62EBF8" w14:textId="77777777" w:rsidR="00B537CD" w:rsidRDefault="00B537CD" w:rsidP="00023470">
            <w:pPr>
              <w:pStyle w:val="TAC"/>
              <w:rPr>
                <w:rFonts w:eastAsiaTheme="minorEastAsia"/>
              </w:rPr>
            </w:pPr>
            <w:r>
              <w:rPr>
                <w:rFonts w:eastAsiaTheme="minorEastAsia"/>
              </w:rP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0335FB" w14:textId="77777777" w:rsidR="00B537CD" w:rsidRDefault="00B537CD" w:rsidP="00023470">
            <w:pPr>
              <w:pStyle w:val="TAC"/>
              <w:rPr>
                <w:rFonts w:eastAsiaTheme="minorEastAsia"/>
              </w:rPr>
            </w:pPr>
            <w:r>
              <w:rPr>
                <w:rFonts w:eastAsiaTheme="minorEastAsia"/>
              </w:rPr>
              <w:t>CA_n5A-n12A</w:t>
            </w:r>
          </w:p>
        </w:tc>
        <w:tc>
          <w:tcPr>
            <w:tcW w:w="730" w:type="dxa"/>
            <w:tcBorders>
              <w:top w:val="single" w:sz="4" w:space="0" w:color="auto"/>
              <w:left w:val="single" w:sz="4" w:space="0" w:color="auto"/>
              <w:right w:val="single" w:sz="4" w:space="0" w:color="auto"/>
            </w:tcBorders>
            <w:vAlign w:val="center"/>
          </w:tcPr>
          <w:p w14:paraId="093A8A18" w14:textId="77777777" w:rsidR="00B537CD" w:rsidRDefault="00B537CD" w:rsidP="00023470">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5D07F21" w14:textId="77777777" w:rsidR="00B537CD" w:rsidRDefault="00B537CD" w:rsidP="00023470">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A9E89C" w14:textId="77777777" w:rsidR="00B537CD" w:rsidRDefault="00B537CD" w:rsidP="00023470">
            <w:pPr>
              <w:pStyle w:val="TAC"/>
              <w:rPr>
                <w:rFonts w:eastAsiaTheme="minorEastAsia"/>
                <w:lang w:val="en-US" w:eastAsia="zh-CN"/>
              </w:rPr>
            </w:pPr>
            <w:r>
              <w:rPr>
                <w:rFonts w:eastAsiaTheme="minorEastAsia" w:hint="eastAsia"/>
                <w:lang w:val="en-US" w:eastAsia="zh-CN"/>
              </w:rPr>
              <w:t>0</w:t>
            </w:r>
          </w:p>
        </w:tc>
      </w:tr>
      <w:tr w:rsidR="00B537CD" w14:paraId="75CB7074" w14:textId="77777777" w:rsidTr="0002347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EB4066" w14:textId="77777777" w:rsidR="00B537CD" w:rsidRDefault="00B537CD" w:rsidP="00023470">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1284E9" w14:textId="77777777" w:rsidR="00B537CD" w:rsidRDefault="00B537CD" w:rsidP="00023470">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7281C239" w14:textId="77777777" w:rsidR="00B537CD" w:rsidRDefault="00B537CD" w:rsidP="00023470">
            <w:pPr>
              <w:pStyle w:val="TAC"/>
              <w:rPr>
                <w:rFonts w:eastAsiaTheme="minorEastAsia"/>
              </w:rPr>
            </w:pPr>
            <w:r>
              <w:rPr>
                <w:rFonts w:eastAsiaTheme="minorEastAsia"/>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704EDE7" w14:textId="77777777" w:rsidR="00B537CD" w:rsidRDefault="00B537CD" w:rsidP="00023470">
            <w:pPr>
              <w:pStyle w:val="TAC"/>
              <w:rPr>
                <w:rFonts w:eastAsiaTheme="minorEastAsia"/>
              </w:rPr>
            </w:pPr>
            <w:r>
              <w:rPr>
                <w:rFonts w:eastAsiaTheme="minorEastAsia"/>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27B806" w14:textId="77777777" w:rsidR="00B537CD" w:rsidRDefault="00B537CD" w:rsidP="00023470">
            <w:pPr>
              <w:pStyle w:val="TAC"/>
              <w:rPr>
                <w:rFonts w:eastAsiaTheme="minorEastAsia"/>
                <w:lang w:val="en-US" w:eastAsia="zh-CN"/>
              </w:rPr>
            </w:pPr>
          </w:p>
        </w:tc>
      </w:tr>
      <w:tr w:rsidR="00B537CD" w14:paraId="44FEF34F" w14:textId="77777777" w:rsidTr="0002347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A60DC6" w14:textId="77777777" w:rsidR="00B537CD" w:rsidRDefault="00B537CD" w:rsidP="00023470">
            <w:pPr>
              <w:pStyle w:val="TAC"/>
              <w:rPr>
                <w:rFonts w:eastAsiaTheme="minorEastAsia"/>
              </w:rPr>
            </w:pPr>
            <w:r>
              <w:rPr>
                <w:rFonts w:eastAsiaTheme="minorEastAsia"/>
              </w:rPr>
              <w:t>CA_n5B-n12A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6B3388" w14:textId="77777777" w:rsidR="00B537CD" w:rsidRDefault="00B537CD" w:rsidP="00023470">
            <w:pPr>
              <w:pStyle w:val="TAC"/>
              <w:rPr>
                <w:rFonts w:eastAsiaTheme="minorEastAsia"/>
              </w:rPr>
            </w:pPr>
            <w:r>
              <w:rPr>
                <w:rFonts w:eastAsiaTheme="minorEastAsia"/>
              </w:rPr>
              <w:t>CA_n5A-n12A</w:t>
            </w:r>
          </w:p>
          <w:p w14:paraId="6CA4B0A2" w14:textId="77777777" w:rsidR="00B537CD" w:rsidRDefault="00B537CD" w:rsidP="00023470">
            <w:pPr>
              <w:pStyle w:val="TAC"/>
              <w:rPr>
                <w:rFonts w:eastAsiaTheme="minorEastAsia"/>
              </w:rPr>
            </w:pPr>
            <w:r>
              <w:rPr>
                <w:rFonts w:eastAsiaTheme="minorEastAsia"/>
              </w:rPr>
              <w:t>CA_n5B</w:t>
            </w:r>
          </w:p>
        </w:tc>
        <w:tc>
          <w:tcPr>
            <w:tcW w:w="730" w:type="dxa"/>
            <w:tcBorders>
              <w:top w:val="single" w:sz="4" w:space="0" w:color="auto"/>
              <w:left w:val="single" w:sz="4" w:space="0" w:color="auto"/>
              <w:right w:val="single" w:sz="4" w:space="0" w:color="auto"/>
            </w:tcBorders>
            <w:vAlign w:val="center"/>
          </w:tcPr>
          <w:p w14:paraId="05193AF4" w14:textId="77777777" w:rsidR="00B537CD" w:rsidRDefault="00B537CD" w:rsidP="00023470">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3F75F1C" w14:textId="77777777" w:rsidR="00B537CD" w:rsidRDefault="00B537CD" w:rsidP="00023470">
            <w:pPr>
              <w:pStyle w:val="TAC"/>
              <w:rPr>
                <w:rFonts w:eastAsiaTheme="minorEastAsia"/>
                <w:lang w:val="en-US" w:eastAsia="zh-CN" w:bidi="ar"/>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087F0D" w14:textId="77777777" w:rsidR="00B537CD" w:rsidRDefault="00B537CD" w:rsidP="00023470">
            <w:pPr>
              <w:pStyle w:val="TAC"/>
              <w:rPr>
                <w:rFonts w:eastAsiaTheme="minorEastAsia"/>
                <w:lang w:val="en-US" w:eastAsia="zh-CN"/>
              </w:rPr>
            </w:pPr>
            <w:r>
              <w:rPr>
                <w:rFonts w:eastAsiaTheme="minorEastAsia"/>
                <w:lang w:val="en-US" w:eastAsia="zh-CN"/>
              </w:rPr>
              <w:t>0</w:t>
            </w:r>
          </w:p>
        </w:tc>
      </w:tr>
      <w:tr w:rsidR="00B537CD" w14:paraId="4B3AF508" w14:textId="77777777" w:rsidTr="0002347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C8F286" w14:textId="77777777" w:rsidR="00B537CD" w:rsidRDefault="00B537CD" w:rsidP="00023470">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0CA378" w14:textId="77777777" w:rsidR="00B537CD" w:rsidRDefault="00B537CD" w:rsidP="00023470">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32E8138D" w14:textId="77777777" w:rsidR="00B537CD" w:rsidRDefault="00B537CD" w:rsidP="00023470">
            <w:pPr>
              <w:pStyle w:val="TAC"/>
              <w:rPr>
                <w:rFonts w:eastAsiaTheme="minorEastAsia"/>
              </w:rPr>
            </w:pPr>
            <w:r>
              <w:rPr>
                <w:rFonts w:eastAsiaTheme="minorEastAsia"/>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C42E3B7" w14:textId="77777777" w:rsidR="00B537CD" w:rsidRDefault="00B537CD" w:rsidP="00023470">
            <w:pPr>
              <w:pStyle w:val="TAC"/>
              <w:rPr>
                <w:rFonts w:eastAsiaTheme="minorEastAsia"/>
                <w:lang w:val="en-US" w:eastAsia="zh-CN" w:bidi="ar"/>
              </w:rPr>
            </w:pPr>
            <w:r>
              <w:rPr>
                <w:rFonts w:eastAsiaTheme="minorEastAsia"/>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268EA3" w14:textId="77777777" w:rsidR="00B537CD" w:rsidRDefault="00B537CD" w:rsidP="00023470">
            <w:pPr>
              <w:pStyle w:val="TAC"/>
              <w:rPr>
                <w:rFonts w:eastAsiaTheme="minorEastAsia"/>
                <w:lang w:val="en-US" w:eastAsia="zh-CN"/>
              </w:rPr>
            </w:pPr>
          </w:p>
        </w:tc>
      </w:tr>
    </w:tbl>
    <w:p w14:paraId="0746CF22" w14:textId="4213E414" w:rsidR="001D5B8C" w:rsidRPr="00B537CD" w:rsidRDefault="00B537CD">
      <w:pPr>
        <w:rPr>
          <w:i/>
          <w:noProof/>
          <w:color w:val="1F497D" w:themeColor="text2"/>
          <w:lang w:val="en-US" w:eastAsia="zh-CN"/>
        </w:rPr>
      </w:pPr>
      <w:r w:rsidRPr="00B537CD">
        <w:rPr>
          <w:rFonts w:hint="eastAsia"/>
          <w:i/>
          <w:noProof/>
          <w:color w:val="1F497D" w:themeColor="text2"/>
          <w:lang w:val="en-US" w:eastAsia="zh-CN"/>
        </w:rPr>
        <w:t>&lt;</w:t>
      </w:r>
      <w:r w:rsidRPr="00B537CD">
        <w:rPr>
          <w:i/>
          <w:noProof/>
          <w:color w:val="1F497D" w:themeColor="text2"/>
          <w:lang w:val="en-US" w:eastAsia="zh-CN"/>
        </w:rPr>
        <w:t>Unchanged omited</w:t>
      </w:r>
      <w:r w:rsidRPr="00B537CD">
        <w:rPr>
          <w:rFonts w:hint="eastAsia"/>
          <w:i/>
          <w:noProof/>
          <w:color w:val="1F497D" w:themeColor="text2"/>
          <w:lang w:val="en-US" w:eastAsia="zh-CN"/>
        </w:rPr>
        <w:t>&gt;</w:t>
      </w:r>
    </w:p>
    <w:p w14:paraId="119EEDA8" w14:textId="77777777" w:rsidR="00B537CD" w:rsidRPr="00B537CD" w:rsidRDefault="00B537CD">
      <w:pPr>
        <w:rPr>
          <w:noProof/>
          <w:lang w:val="en-US" w:eastAsia="zh-CN"/>
        </w:rPr>
      </w:pPr>
    </w:p>
    <w:p w14:paraId="428503FF" w14:textId="239607D4" w:rsidR="001D5B8C" w:rsidRPr="001D5B8C" w:rsidRDefault="001D5B8C" w:rsidP="001D5B8C">
      <w:pPr>
        <w:pStyle w:val="30"/>
        <w:rPr>
          <w:noProof/>
          <w:color w:val="FF0000"/>
          <w:lang w:eastAsia="zh-CN"/>
        </w:rPr>
      </w:pPr>
      <w:r w:rsidRPr="001D5B8C">
        <w:rPr>
          <w:rFonts w:hint="eastAsia"/>
          <w:noProof/>
          <w:color w:val="FF0000"/>
          <w:lang w:eastAsia="zh-CN"/>
        </w:rPr>
        <w:t>&lt;Next change&gt;</w:t>
      </w:r>
    </w:p>
    <w:p w14:paraId="30FC632B" w14:textId="77777777" w:rsidR="00B86498" w:rsidRDefault="00B86498" w:rsidP="00B86498">
      <w:pPr>
        <w:pStyle w:val="FL"/>
        <w:keepNext w:val="0"/>
        <w:keepLines w:val="0"/>
        <w:jc w:val="left"/>
        <w:rPr>
          <w:rFonts w:eastAsia="宋体"/>
          <w:b w:val="0"/>
          <w:bCs/>
          <w:lang w:eastAsia="zh-CN"/>
        </w:rPr>
      </w:pPr>
      <w:r>
        <w:rPr>
          <w:rFonts w:eastAsia="宋体"/>
          <w:b w:val="0"/>
          <w:bCs/>
          <w:lang w:eastAsia="zh-CN"/>
        </w:rPr>
        <w:t>The following notes are applied to the above tables:</w:t>
      </w:r>
    </w:p>
    <w:p w14:paraId="5D752337" w14:textId="77777777" w:rsidR="00B86498" w:rsidRDefault="00B86498" w:rsidP="00B86498">
      <w:pPr>
        <w:pStyle w:val="TAN"/>
        <w:keepNext w:val="0"/>
        <w:keepLines w:val="0"/>
        <w:rPr>
          <w:rFonts w:eastAsiaTheme="minorEastAsia"/>
        </w:rPr>
      </w:pPr>
      <w:r>
        <w:t>NOTE 1:</w:t>
      </w:r>
      <w:r>
        <w:tab/>
        <w:t>This UE channel bandwidth is applicable only to downlink.</w:t>
      </w:r>
    </w:p>
    <w:p w14:paraId="71D4D077" w14:textId="77777777" w:rsidR="00B86498" w:rsidRDefault="00B86498" w:rsidP="00B86498">
      <w:pPr>
        <w:pStyle w:val="TAN"/>
        <w:keepNext w:val="0"/>
        <w:keepLines w:val="0"/>
      </w:pPr>
      <w:r>
        <w:t>NOTE 2:</w:t>
      </w:r>
      <w:r>
        <w:tab/>
        <w:t>The minimum requirements for intra-band contiguous or non-contiguous CA apply.</w:t>
      </w:r>
    </w:p>
    <w:p w14:paraId="0C4E5D1F" w14:textId="77777777" w:rsidR="00B86498" w:rsidRDefault="00B86498" w:rsidP="00B86498">
      <w:pPr>
        <w:pStyle w:val="TAN"/>
        <w:keepNext w:val="0"/>
        <w:keepLines w:val="0"/>
      </w:pPr>
      <w:r>
        <w:t>NOTE 3:</w:t>
      </w:r>
      <w:r>
        <w:tab/>
        <w:t>For each channel bandwidth of each component carrier, refer to Table 5.3.5-1 for the applicable SCSs. For a given band, not all UE channel bandwidths support the same SCSs.</w:t>
      </w:r>
    </w:p>
    <w:p w14:paraId="3557135A" w14:textId="77777777" w:rsidR="00B86498" w:rsidRDefault="00B86498" w:rsidP="00B86498">
      <w:pPr>
        <w:pStyle w:val="TAN"/>
        <w:keepNext w:val="0"/>
        <w:keepLines w:val="0"/>
      </w:pPr>
      <w:r>
        <w:t xml:space="preserve">NOTE </w:t>
      </w:r>
      <w:r>
        <w:rPr>
          <w:lang w:eastAsia="zh-CN"/>
        </w:rPr>
        <w:t>4</w:t>
      </w:r>
      <w:r>
        <w:t>:</w:t>
      </w:r>
      <w:r>
        <w:tab/>
        <w:t>This UE channel bandwidth is optional in this release of the specification.</w:t>
      </w:r>
    </w:p>
    <w:p w14:paraId="688E3A29" w14:textId="77777777" w:rsidR="00B86498" w:rsidRDefault="00B86498" w:rsidP="00B86498">
      <w:pPr>
        <w:pStyle w:val="TAN"/>
        <w:keepNext w:val="0"/>
        <w:keepLines w:val="0"/>
      </w:pPr>
      <w:r>
        <w:t xml:space="preserve">NOTE </w:t>
      </w:r>
      <w:r>
        <w:rPr>
          <w:lang w:eastAsia="zh-CN"/>
        </w:rPr>
        <w:t>5</w:t>
      </w:r>
      <w:r>
        <w:t>:</w:t>
      </w:r>
      <w:r>
        <w:tab/>
        <w:t>For this bandwidth, the minimum requirements are restricted to operation when carrier is configured as an SCell part of DC or CA configuration.</w:t>
      </w:r>
    </w:p>
    <w:p w14:paraId="335A2843" w14:textId="77777777" w:rsidR="00B86498" w:rsidRDefault="00B86498" w:rsidP="00B86498">
      <w:pPr>
        <w:pStyle w:val="TAN"/>
        <w:keepNext w:val="0"/>
        <w:keepLines w:val="0"/>
        <w:rPr>
          <w:rFonts w:eastAsiaTheme="minorEastAsia"/>
        </w:rPr>
      </w:pPr>
      <w:r>
        <w:t xml:space="preserve">NOTE </w:t>
      </w:r>
      <w:r>
        <w:rPr>
          <w:lang w:eastAsia="zh-CN"/>
        </w:rPr>
        <w:t>6</w:t>
      </w:r>
      <w:r>
        <w:t>:</w:t>
      </w:r>
      <w:r>
        <w:tab/>
        <w:t>For this bandwidth, the minimum requirements are restricted to operation when carrier is configured as an downlink SCell part of CA configuration</w:t>
      </w:r>
    </w:p>
    <w:p w14:paraId="24C7655D" w14:textId="77777777" w:rsidR="00B86498" w:rsidRDefault="00B86498" w:rsidP="00B86498">
      <w:pPr>
        <w:pStyle w:val="TAN"/>
        <w:keepNext w:val="0"/>
        <w:keepLines w:val="0"/>
      </w:pPr>
      <w:r>
        <w:t>NOTE 7:</w:t>
      </w:r>
      <w:r>
        <w:tab/>
        <w:t>Limited to operation at 3450-3550 MHz and 3700–3980 MHz.</w:t>
      </w:r>
    </w:p>
    <w:p w14:paraId="10885E28" w14:textId="77777777" w:rsidR="00B86498" w:rsidRDefault="00B86498" w:rsidP="00B86498">
      <w:pPr>
        <w:pStyle w:val="TAN"/>
        <w:keepNext w:val="0"/>
        <w:keepLines w:val="0"/>
      </w:pPr>
      <w:r>
        <w:t xml:space="preserve">NOTE </w:t>
      </w:r>
      <w:r>
        <w:rPr>
          <w:lang w:eastAsia="zh-CN"/>
        </w:rPr>
        <w:t>8</w:t>
      </w:r>
      <w:r>
        <w:t>:</w:t>
      </w:r>
      <w:r>
        <w:tab/>
        <w:t xml:space="preserve">Minimum requirements for Power Class 2 are applicable for this uplink combination </w:t>
      </w:r>
      <w:r>
        <w:rPr>
          <w:lang w:eastAsia="zh-CN"/>
        </w:rPr>
        <w:t>with</w:t>
      </w:r>
      <w:r>
        <w:t xml:space="preserve"> 1Tx antenna connector in each band or single uplink carrier with up to 2Tx antenna connectors in this downlink/uplink combination</w:t>
      </w:r>
    </w:p>
    <w:p w14:paraId="5A90CEF0" w14:textId="77777777" w:rsidR="00B86498" w:rsidRDefault="00B86498" w:rsidP="00B86498">
      <w:pPr>
        <w:pStyle w:val="TAN"/>
        <w:keepNext w:val="0"/>
        <w:keepLines w:val="0"/>
      </w:pPr>
      <w:r>
        <w:t xml:space="preserve">NOTE </w:t>
      </w:r>
      <w:r>
        <w:rPr>
          <w:lang w:eastAsia="zh-CN"/>
        </w:rPr>
        <w:t>9</w:t>
      </w:r>
      <w:r>
        <w:t>:</w:t>
      </w:r>
      <w:r>
        <w:tab/>
        <w:t>Minimum requirements for Power Class 1.5 are applicable for this single uplink carrier with up to 2Tx antenna connectors in this downlink/uplink combination</w:t>
      </w:r>
    </w:p>
    <w:p w14:paraId="005FC60D" w14:textId="77777777" w:rsidR="00B86498" w:rsidRDefault="00B86498" w:rsidP="00B86498">
      <w:pPr>
        <w:pStyle w:val="TAN"/>
        <w:keepNext w:val="0"/>
        <w:keepLines w:val="0"/>
      </w:pPr>
      <w:r>
        <w:t xml:space="preserve">NOTE </w:t>
      </w:r>
      <w:r>
        <w:rPr>
          <w:lang w:eastAsia="zh-CN"/>
        </w:rPr>
        <w:t>10</w:t>
      </w:r>
      <w:r>
        <w:t xml:space="preserve">: </w:t>
      </w:r>
      <w:r>
        <w:tab/>
        <w:t>Only single uplink carriers with power class other than PC3 are listed.</w:t>
      </w:r>
    </w:p>
    <w:p w14:paraId="753D93AC" w14:textId="77777777" w:rsidR="00B86498" w:rsidRDefault="00B86498" w:rsidP="00B86498">
      <w:pPr>
        <w:pStyle w:val="TAN"/>
        <w:keepNext w:val="0"/>
        <w:keepLines w:val="0"/>
        <w:rPr>
          <w:lang w:eastAsia="zh-CN"/>
        </w:rPr>
      </w:pPr>
      <w:r>
        <w:rPr>
          <w:lang w:eastAsia="zh-CN"/>
        </w:rPr>
        <w:t>NOTE 11: The CA configurations are given in Table 5.5A.1-1 or Table 5.5A.2-1 in this specification</w:t>
      </w:r>
    </w:p>
    <w:p w14:paraId="56571B1B" w14:textId="77777777" w:rsidR="00B86498" w:rsidRDefault="00B86498" w:rsidP="00B86498">
      <w:pPr>
        <w:pStyle w:val="TAN"/>
        <w:keepNext w:val="0"/>
        <w:keepLines w:val="0"/>
        <w:rPr>
          <w:lang w:eastAsia="zh-CN"/>
        </w:rPr>
      </w:pPr>
      <w:r>
        <w:rPr>
          <w:lang w:eastAsia="zh-CN"/>
        </w:rPr>
        <w:t>NOTE 12: Void.</w:t>
      </w:r>
    </w:p>
    <w:p w14:paraId="66B7B924" w14:textId="77777777" w:rsidR="00B86498" w:rsidRDefault="00B86498" w:rsidP="00B86498">
      <w:pPr>
        <w:pStyle w:val="TAN"/>
        <w:keepNext w:val="0"/>
        <w:keepLines w:val="0"/>
        <w:rPr>
          <w:lang w:eastAsia="zh-CN"/>
        </w:rPr>
      </w:pPr>
      <w:r>
        <w:rPr>
          <w:lang w:eastAsia="zh-CN"/>
        </w:rPr>
        <w:t xml:space="preserve">NOTE 13: </w:t>
      </w:r>
      <w:r>
        <w:t>Minimum requirements for Power Class 2 are applicable</w:t>
      </w:r>
      <w:r>
        <w:rPr>
          <w:lang w:eastAsia="zh-CN"/>
        </w:rPr>
        <w:t xml:space="preserve"> for this </w:t>
      </w:r>
      <w:r>
        <w:t>uplink configuration</w:t>
      </w:r>
      <w:r>
        <w:rPr>
          <w:lang w:eastAsia="zh-CN"/>
        </w:rPr>
        <w:t xml:space="preserve"> with </w:t>
      </w:r>
      <w:r>
        <w:t>1Tx antenna connector in one band and 2Tx antenna connectors in the other band</w:t>
      </w:r>
      <w:r>
        <w:rPr>
          <w:lang w:eastAsia="zh-CN"/>
        </w:rPr>
        <w:t>.</w:t>
      </w:r>
    </w:p>
    <w:p w14:paraId="31468E38" w14:textId="77777777" w:rsidR="00B86498" w:rsidRDefault="00B86498" w:rsidP="00B86498">
      <w:pPr>
        <w:pStyle w:val="TAN"/>
        <w:keepNext w:val="0"/>
        <w:keepLines w:val="0"/>
        <w:rPr>
          <w:lang w:eastAsia="zh-CN"/>
        </w:rPr>
      </w:pPr>
      <w:r>
        <w:rPr>
          <w:lang w:eastAsia="zh-CN"/>
        </w:rPr>
        <w:t xml:space="preserve">NOTE 14 </w:t>
      </w:r>
      <w:r>
        <w:t>Minimum requirements for Power Class 1.5 are applicable</w:t>
      </w:r>
      <w:r>
        <w:rPr>
          <w:lang w:eastAsia="zh-CN"/>
        </w:rPr>
        <w:t xml:space="preserve"> for this </w:t>
      </w:r>
      <w:r>
        <w:t>uplink configuration</w:t>
      </w:r>
      <w:r>
        <w:rPr>
          <w:lang w:eastAsia="zh-CN"/>
        </w:rPr>
        <w:t xml:space="preserve"> with </w:t>
      </w:r>
      <w:r>
        <w:t>1Tx antenna connector in one band and 2Tx antenna connectors in the other band</w:t>
      </w:r>
      <w:r>
        <w:rPr>
          <w:lang w:eastAsia="zh-CN"/>
        </w:rPr>
        <w:t>.</w:t>
      </w:r>
    </w:p>
    <w:p w14:paraId="7ACAC2A5" w14:textId="1DC9FED8" w:rsidR="00B86498" w:rsidRDefault="00B86498" w:rsidP="00B86498">
      <w:pPr>
        <w:pStyle w:val="TAN"/>
        <w:keepNext w:val="0"/>
        <w:keepLines w:val="0"/>
        <w:rPr>
          <w:rFonts w:cs="Arial"/>
          <w:lang w:eastAsia="zh-CN"/>
        </w:rPr>
      </w:pPr>
      <w:r>
        <w:rPr>
          <w:rFonts w:cs="Arial"/>
          <w:lang w:eastAsia="zh-CN"/>
        </w:rPr>
        <w:t xml:space="preserve">NOTE 15: </w:t>
      </w:r>
      <w:ins w:id="16" w:author="CATT" w:date="2025-07-30T18:05:00Z">
        <w:r w:rsidRPr="00E20E89">
          <w:rPr>
            <w:rFonts w:cs="Arial"/>
            <w:lang w:val="en-US" w:eastAsia="zh-CN"/>
          </w:rPr>
          <w:t xml:space="preserve">For CA_n5-n8, two uplinks are supported for UEs that support </w:t>
        </w:r>
        <w:r>
          <w:rPr>
            <w:rFonts w:cs="Arial"/>
            <w:lang w:val="en-US" w:eastAsia="zh-CN"/>
          </w:rPr>
          <w:t>IE</w:t>
        </w:r>
        <w:r w:rsidRPr="00E20E89">
          <w:rPr>
            <w:rFonts w:cs="Arial"/>
            <w:lang w:val="en-US" w:eastAsia="zh-CN"/>
          </w:rPr>
          <w:t xml:space="preserve"> </w:t>
        </w:r>
        <w:r>
          <w:rPr>
            <w:rFonts w:cs="Arial"/>
            <w:lang w:val="en-US" w:eastAsia="zh-CN"/>
          </w:rPr>
          <w:t>[</w:t>
        </w:r>
        <w:r w:rsidRPr="00E20E89">
          <w:rPr>
            <w:rFonts w:cs="Arial"/>
            <w:i/>
            <w:iCs/>
            <w:lang w:val="en-US" w:eastAsia="zh-CN"/>
          </w:rPr>
          <w:t>supportOfnon-ConcurrentInterbandULDL-r19</w:t>
        </w:r>
        <w:r>
          <w:rPr>
            <w:rFonts w:cs="Arial"/>
            <w:lang w:val="en-US" w:eastAsia="zh-CN"/>
          </w:rPr>
          <w:t>]</w:t>
        </w:r>
        <w:r w:rsidRPr="00E20E89">
          <w:rPr>
            <w:rFonts w:cs="Arial"/>
            <w:lang w:val="en-US" w:eastAsia="zh-CN"/>
          </w:rPr>
          <w:t xml:space="preserve"> capability</w:t>
        </w:r>
        <w:r>
          <w:rPr>
            <w:rFonts w:cs="Arial"/>
            <w:lang w:val="en-US" w:eastAsia="zh-CN"/>
          </w:rPr>
          <w:t xml:space="preserve"> with </w:t>
        </w:r>
        <w:r w:rsidRPr="00E20E89">
          <w:rPr>
            <w:rFonts w:cs="Arial"/>
            <w:lang w:val="en-US" w:eastAsia="zh-CN"/>
          </w:rPr>
          <w:t>non-concurrent n5 downlink and n8 uplink</w:t>
        </w:r>
        <w:r>
          <w:rPr>
            <w:rFonts w:cs="Arial"/>
            <w:lang w:val="en-US" w:eastAsia="zh-CN"/>
          </w:rPr>
          <w:t>, otherwise</w:t>
        </w:r>
        <w:r>
          <w:rPr>
            <w:rFonts w:cs="Arial"/>
            <w:lang w:eastAsia="ja-JP"/>
          </w:rPr>
          <w:t xml:space="preserve"> </w:t>
        </w:r>
      </w:ins>
      <w:del w:id="17" w:author="CATT" w:date="2025-07-30T18:05:00Z">
        <w:r w:rsidDel="00B86498">
          <w:rPr>
            <w:rFonts w:cs="Arial"/>
            <w:lang w:eastAsia="ja-JP"/>
          </w:rPr>
          <w:delText xml:space="preserve">Uplink </w:delText>
        </w:r>
      </w:del>
      <w:ins w:id="18" w:author="CATT" w:date="2025-07-30T18:05:00Z">
        <w:r>
          <w:rPr>
            <w:rFonts w:cs="Arial"/>
            <w:lang w:eastAsia="ja-JP"/>
          </w:rPr>
          <w:t xml:space="preserve">uplink </w:t>
        </w:r>
      </w:ins>
      <w:r>
        <w:rPr>
          <w:rFonts w:cs="Arial"/>
          <w:lang w:eastAsia="ja-JP"/>
        </w:rPr>
        <w:t>is only in n5</w:t>
      </w:r>
      <w:del w:id="19" w:author="CATT" w:date="2025-07-30T18:06:00Z">
        <w:r w:rsidDel="00B86498">
          <w:rPr>
            <w:rFonts w:cs="Arial"/>
            <w:lang w:eastAsia="ja-JP"/>
          </w:rPr>
          <w:delText xml:space="preserve"> for CA_n5-n8</w:delText>
        </w:r>
      </w:del>
      <w:r>
        <w:rPr>
          <w:rFonts w:cs="Arial"/>
          <w:lang w:eastAsia="zh-CN"/>
        </w:rPr>
        <w:t>.</w:t>
      </w:r>
    </w:p>
    <w:p w14:paraId="4F9A3F02" w14:textId="77777777" w:rsidR="00B86498" w:rsidRDefault="00B86498" w:rsidP="00B86498">
      <w:pPr>
        <w:pStyle w:val="TAN"/>
        <w:keepNext w:val="0"/>
        <w:keepLines w:val="0"/>
      </w:pPr>
      <w:r>
        <w:rPr>
          <w:lang w:eastAsia="zh-CN"/>
        </w:rPr>
        <w:t>NOTE 16: For UEs only supporting DL CA_n26-n28, uplink support in band n26 is optional, if the UE supports CA_n26-n28 UL configuration, it should also support UL in band n26 and n28.</w:t>
      </w:r>
    </w:p>
    <w:p w14:paraId="572CCFEE" w14:textId="3B48DE14" w:rsidR="00556BA7" w:rsidRDefault="00556BA7" w:rsidP="00556BA7">
      <w:pPr>
        <w:pStyle w:val="30"/>
        <w:rPr>
          <w:noProof/>
          <w:color w:val="FF0000"/>
          <w:lang w:eastAsia="zh-CN"/>
        </w:rPr>
      </w:pPr>
      <w:r w:rsidRPr="001D5B8C">
        <w:rPr>
          <w:rFonts w:hint="eastAsia"/>
          <w:noProof/>
          <w:color w:val="FF0000"/>
          <w:lang w:eastAsia="zh-CN"/>
        </w:rPr>
        <w:lastRenderedPageBreak/>
        <w:t>&lt;Next change&gt;</w:t>
      </w:r>
    </w:p>
    <w:p w14:paraId="23186A6D" w14:textId="77777777" w:rsidR="00402839" w:rsidRDefault="00402839" w:rsidP="00402839">
      <w:pPr>
        <w:pStyle w:val="40"/>
      </w:pPr>
      <w:bookmarkStart w:id="20" w:name="_Toc84413532"/>
      <w:bookmarkStart w:id="21" w:name="_Toc84404923"/>
      <w:bookmarkStart w:id="22" w:name="_Toc83580414"/>
      <w:bookmarkStart w:id="23" w:name="_Toc76718104"/>
      <w:bookmarkStart w:id="24" w:name="_Toc76509114"/>
      <w:bookmarkStart w:id="25" w:name="_Toc75467092"/>
      <w:bookmarkStart w:id="26" w:name="_Toc69084083"/>
      <w:bookmarkStart w:id="27" w:name="_Toc68230670"/>
      <w:bookmarkStart w:id="28" w:name="_Toc61372729"/>
      <w:bookmarkStart w:id="29" w:name="_Toc61367346"/>
      <w:r>
        <w:t>6.2A.1.3</w:t>
      </w:r>
      <w:r>
        <w:tab/>
        <w:t>UE maximum output power for Inter-band CA</w:t>
      </w:r>
      <w:bookmarkEnd w:id="20"/>
      <w:bookmarkEnd w:id="21"/>
      <w:bookmarkEnd w:id="22"/>
      <w:bookmarkEnd w:id="23"/>
      <w:bookmarkEnd w:id="24"/>
      <w:bookmarkEnd w:id="25"/>
      <w:bookmarkEnd w:id="26"/>
      <w:bookmarkEnd w:id="27"/>
      <w:bookmarkEnd w:id="28"/>
      <w:bookmarkEnd w:id="29"/>
    </w:p>
    <w:p w14:paraId="7AB7AF43" w14:textId="77777777" w:rsidR="00402839" w:rsidRDefault="00402839" w:rsidP="00402839">
      <w:pPr>
        <w:rPr>
          <w:lang w:eastAsia="zh-CN"/>
        </w:rPr>
      </w:pPr>
      <w:r>
        <w:t>For</w:t>
      </w:r>
      <w:r>
        <w:rPr>
          <w:lang w:eastAsia="zh-CN"/>
        </w:rPr>
        <w:t xml:space="preserve"> </w:t>
      </w:r>
      <w:r>
        <w:t>inter-band downlink carrier aggregation with one uplink carrier assigned to one NR band, the transmitter power requirements</w:t>
      </w:r>
      <w:r>
        <w:rPr>
          <w:lang w:eastAsia="zh-CN"/>
        </w:rPr>
        <w:t xml:space="preserve"> </w:t>
      </w:r>
      <w:r>
        <w:t xml:space="preserve">in </w:t>
      </w:r>
      <w:r>
        <w:rPr>
          <w:lang w:eastAsia="zh-CN"/>
        </w:rPr>
        <w:t>Table</w:t>
      </w:r>
      <w:r>
        <w:t xml:space="preserve"> 6.2</w:t>
      </w:r>
      <w:r>
        <w:rPr>
          <w:lang w:eastAsia="zh-CN"/>
        </w:rPr>
        <w:t>.1-1</w:t>
      </w:r>
      <w:r>
        <w:t xml:space="preserve"> apply</w:t>
      </w:r>
      <w:r>
        <w:rPr>
          <w:lang w:eastAsia="zh-CN"/>
        </w:rPr>
        <w:t xml:space="preserve"> </w:t>
      </w:r>
      <w:r>
        <w:t>for power class 3 and other power classes if indicated in clause 5.5A.</w:t>
      </w:r>
      <w:r>
        <w:rPr>
          <w:lang w:eastAsia="zh-CN"/>
        </w:rPr>
        <w:t>3</w:t>
      </w:r>
      <w:r>
        <w:t>.</w:t>
      </w:r>
    </w:p>
    <w:p w14:paraId="73CB8B1B" w14:textId="77777777" w:rsidR="00402839" w:rsidRDefault="00402839" w:rsidP="00402839">
      <w:r>
        <w:rPr>
          <w:rFonts w:cs="v5.0.0"/>
        </w:rPr>
        <w:t xml:space="preserve">For inter-band carrier aggregation with two uplink contiguous carrier assigned to one </w:t>
      </w:r>
      <w:r>
        <w:rPr>
          <w:rFonts w:cs="v5.0.0"/>
          <w:lang w:eastAsia="zh-CN"/>
        </w:rPr>
        <w:t>NR</w:t>
      </w:r>
      <w:r>
        <w:rPr>
          <w:rFonts w:cs="v5.0.0"/>
        </w:rPr>
        <w:t xml:space="preserve"> band</w:t>
      </w:r>
      <w:r>
        <w:rPr>
          <w:rFonts w:cs="v5.0.0"/>
          <w:lang w:eastAsia="zh-CN"/>
        </w:rPr>
        <w:t>,</w:t>
      </w:r>
      <w:r>
        <w:rPr>
          <w:rFonts w:cs="v5.0.0"/>
        </w:rPr>
        <w:t xml:space="preserve"> the </w:t>
      </w:r>
      <w:r>
        <w:t>transmitter power</w:t>
      </w:r>
      <w:r>
        <w:rPr>
          <w:lang w:eastAsia="zh-CN"/>
        </w:rPr>
        <w:t xml:space="preserve"> </w:t>
      </w:r>
      <w:r>
        <w:rPr>
          <w:rFonts w:cs="v5.0.0"/>
        </w:rPr>
        <w:t xml:space="preserve">requirements specified in </w:t>
      </w:r>
      <w:r>
        <w:rPr>
          <w:rFonts w:cs="v5.0.0"/>
          <w:lang w:eastAsia="zh-CN"/>
        </w:rPr>
        <w:t>sub</w:t>
      </w:r>
      <w:r>
        <w:t>clause 6.2A.1.1</w:t>
      </w:r>
      <w:r>
        <w:rPr>
          <w:lang w:eastAsia="zh-CN"/>
        </w:rPr>
        <w:t xml:space="preserve"> apply. </w:t>
      </w:r>
    </w:p>
    <w:p w14:paraId="62A48F0E" w14:textId="77777777" w:rsidR="00402839" w:rsidRDefault="00402839" w:rsidP="00402839">
      <w:r>
        <w:rPr>
          <w:rFonts w:cs="v5.0.0"/>
        </w:rPr>
        <w:t xml:space="preserve">For inter-band carrier aggregation with two uplink </w:t>
      </w:r>
      <w:r>
        <w:rPr>
          <w:rFonts w:cs="v5.0.0"/>
          <w:lang w:eastAsia="zh-CN"/>
        </w:rPr>
        <w:t>non-</w:t>
      </w:r>
      <w:r>
        <w:rPr>
          <w:rFonts w:cs="v5.0.0"/>
        </w:rPr>
        <w:t xml:space="preserve">contiguous carrier assigned to one </w:t>
      </w:r>
      <w:r>
        <w:rPr>
          <w:rFonts w:cs="v5.0.0"/>
          <w:lang w:eastAsia="zh-CN"/>
        </w:rPr>
        <w:t>NR</w:t>
      </w:r>
      <w:r>
        <w:rPr>
          <w:rFonts w:cs="v5.0.0"/>
        </w:rPr>
        <w:t xml:space="preserve"> band</w:t>
      </w:r>
      <w:r>
        <w:rPr>
          <w:rFonts w:cs="v5.0.0"/>
          <w:lang w:eastAsia="zh-CN"/>
        </w:rPr>
        <w:t>,</w:t>
      </w:r>
      <w:r>
        <w:rPr>
          <w:rFonts w:cs="v5.0.0"/>
        </w:rPr>
        <w:t xml:space="preserve"> the </w:t>
      </w:r>
      <w:r>
        <w:t>transmitter power</w:t>
      </w:r>
      <w:r>
        <w:rPr>
          <w:lang w:eastAsia="zh-CN"/>
        </w:rPr>
        <w:t xml:space="preserve"> </w:t>
      </w:r>
      <w:r>
        <w:rPr>
          <w:rFonts w:cs="v5.0.0"/>
        </w:rPr>
        <w:t xml:space="preserve">requirements specified in </w:t>
      </w:r>
      <w:r>
        <w:rPr>
          <w:lang w:eastAsia="zh-CN"/>
        </w:rPr>
        <w:t>sub</w:t>
      </w:r>
      <w:r>
        <w:t>clause 6.2A.1.</w:t>
      </w:r>
      <w:r>
        <w:rPr>
          <w:lang w:eastAsia="zh-CN"/>
        </w:rPr>
        <w:t xml:space="preserve">2 apply. </w:t>
      </w:r>
      <w:r>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maximum output power is specified in Table 6.2A.1.3-1.</w:t>
      </w:r>
    </w:p>
    <w:p w14:paraId="5E10FCDA" w14:textId="77777777" w:rsidR="00402839" w:rsidRDefault="00402839" w:rsidP="00402839">
      <w:pPr>
        <w:pStyle w:val="TH"/>
      </w:pPr>
      <w:r>
        <w:t>Table 6.2A.1.3-1: UE Power Class for uplink inter-band CA (two bands)</w:t>
      </w:r>
    </w:p>
    <w:tbl>
      <w:tblPr>
        <w:tblW w:w="9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7"/>
        <w:gridCol w:w="972"/>
        <w:gridCol w:w="1086"/>
        <w:gridCol w:w="972"/>
        <w:gridCol w:w="1086"/>
        <w:gridCol w:w="972"/>
        <w:gridCol w:w="1086"/>
        <w:gridCol w:w="973"/>
        <w:gridCol w:w="1086"/>
      </w:tblGrid>
      <w:tr w:rsidR="00402839" w14:paraId="135448D9" w14:textId="77777777" w:rsidTr="00402839">
        <w:trPr>
          <w:tblHeader/>
          <w:jc w:val="center"/>
        </w:trPr>
        <w:tc>
          <w:tcPr>
            <w:tcW w:w="1597" w:type="dxa"/>
            <w:tcBorders>
              <w:top w:val="single" w:sz="4" w:space="0" w:color="auto"/>
              <w:left w:val="single" w:sz="4" w:space="0" w:color="auto"/>
              <w:bottom w:val="single" w:sz="4" w:space="0" w:color="auto"/>
              <w:right w:val="single" w:sz="4" w:space="0" w:color="auto"/>
            </w:tcBorders>
            <w:hideMark/>
          </w:tcPr>
          <w:p w14:paraId="4CC11F32" w14:textId="77777777" w:rsidR="00402839" w:rsidRDefault="00402839">
            <w:pPr>
              <w:pStyle w:val="TAH"/>
              <w:keepNext w:val="0"/>
              <w:rPr>
                <w:rFonts w:eastAsiaTheme="minorEastAsia"/>
              </w:rPr>
            </w:pPr>
            <w:r>
              <w:rPr>
                <w:rFonts w:eastAsiaTheme="minorEastAsia"/>
              </w:rPr>
              <w:t>Uplink CA Configuration</w:t>
            </w:r>
          </w:p>
        </w:tc>
        <w:tc>
          <w:tcPr>
            <w:tcW w:w="972" w:type="dxa"/>
            <w:tcBorders>
              <w:top w:val="single" w:sz="4" w:space="0" w:color="auto"/>
              <w:left w:val="single" w:sz="4" w:space="0" w:color="auto"/>
              <w:bottom w:val="single" w:sz="4" w:space="0" w:color="auto"/>
              <w:right w:val="single" w:sz="4" w:space="0" w:color="auto"/>
            </w:tcBorders>
            <w:hideMark/>
          </w:tcPr>
          <w:p w14:paraId="27D69F80" w14:textId="77777777" w:rsidR="00402839" w:rsidRDefault="00402839">
            <w:pPr>
              <w:pStyle w:val="TAH"/>
              <w:rPr>
                <w:rFonts w:eastAsiaTheme="minorEastAsia"/>
              </w:rPr>
            </w:pPr>
            <w:r>
              <w:rPr>
                <w:rFonts w:eastAsiaTheme="minorEastAsia"/>
              </w:rPr>
              <w:t>Class 1 (dBm)</w:t>
            </w:r>
          </w:p>
        </w:tc>
        <w:tc>
          <w:tcPr>
            <w:tcW w:w="1086" w:type="dxa"/>
            <w:tcBorders>
              <w:top w:val="single" w:sz="4" w:space="0" w:color="auto"/>
              <w:left w:val="single" w:sz="4" w:space="0" w:color="auto"/>
              <w:bottom w:val="single" w:sz="4" w:space="0" w:color="auto"/>
              <w:right w:val="single" w:sz="4" w:space="0" w:color="auto"/>
            </w:tcBorders>
            <w:hideMark/>
          </w:tcPr>
          <w:p w14:paraId="6FB1BF46" w14:textId="77777777" w:rsidR="00402839" w:rsidRDefault="00402839">
            <w:pPr>
              <w:pStyle w:val="TAH"/>
              <w:rPr>
                <w:rFonts w:eastAsiaTheme="minorEastAsia"/>
              </w:rPr>
            </w:pPr>
            <w:r>
              <w:rPr>
                <w:rFonts w:eastAsiaTheme="minorEastAsia"/>
              </w:rPr>
              <w:t>Tolerance (dB)</w:t>
            </w:r>
          </w:p>
        </w:tc>
        <w:tc>
          <w:tcPr>
            <w:tcW w:w="972" w:type="dxa"/>
            <w:tcBorders>
              <w:top w:val="single" w:sz="4" w:space="0" w:color="auto"/>
              <w:left w:val="single" w:sz="4" w:space="0" w:color="auto"/>
              <w:bottom w:val="single" w:sz="4" w:space="0" w:color="auto"/>
              <w:right w:val="single" w:sz="4" w:space="0" w:color="auto"/>
            </w:tcBorders>
            <w:hideMark/>
          </w:tcPr>
          <w:p w14:paraId="1103CF1A" w14:textId="77777777" w:rsidR="00402839" w:rsidRDefault="00402839">
            <w:pPr>
              <w:pStyle w:val="TAH"/>
              <w:rPr>
                <w:rFonts w:eastAsiaTheme="minorEastAsia"/>
              </w:rPr>
            </w:pPr>
            <w:r>
              <w:rPr>
                <w:rFonts w:eastAsiaTheme="minorEastAsia"/>
              </w:rPr>
              <w:t>Class 2 (dBm)</w:t>
            </w:r>
          </w:p>
        </w:tc>
        <w:tc>
          <w:tcPr>
            <w:tcW w:w="1086" w:type="dxa"/>
            <w:tcBorders>
              <w:top w:val="single" w:sz="4" w:space="0" w:color="auto"/>
              <w:left w:val="single" w:sz="4" w:space="0" w:color="auto"/>
              <w:bottom w:val="single" w:sz="4" w:space="0" w:color="auto"/>
              <w:right w:val="single" w:sz="4" w:space="0" w:color="auto"/>
            </w:tcBorders>
            <w:hideMark/>
          </w:tcPr>
          <w:p w14:paraId="5A2CD6DC" w14:textId="77777777" w:rsidR="00402839" w:rsidRDefault="00402839">
            <w:pPr>
              <w:pStyle w:val="TAH"/>
              <w:rPr>
                <w:rFonts w:eastAsiaTheme="minorEastAsia"/>
              </w:rPr>
            </w:pPr>
            <w:r>
              <w:rPr>
                <w:rFonts w:eastAsiaTheme="minorEastAsia"/>
              </w:rPr>
              <w:t>Tolerance</w:t>
            </w:r>
          </w:p>
          <w:p w14:paraId="053B9B87" w14:textId="77777777" w:rsidR="00402839" w:rsidRDefault="00402839">
            <w:pPr>
              <w:pStyle w:val="TAH"/>
              <w:rPr>
                <w:rFonts w:eastAsiaTheme="minorEastAsia"/>
              </w:rPr>
            </w:pPr>
            <w:r>
              <w:rPr>
                <w:rFonts w:eastAsiaTheme="minorEastAsia"/>
              </w:rPr>
              <w:t>(dB)</w:t>
            </w:r>
          </w:p>
        </w:tc>
        <w:tc>
          <w:tcPr>
            <w:tcW w:w="972" w:type="dxa"/>
            <w:tcBorders>
              <w:top w:val="single" w:sz="4" w:space="0" w:color="auto"/>
              <w:left w:val="single" w:sz="4" w:space="0" w:color="auto"/>
              <w:bottom w:val="single" w:sz="4" w:space="0" w:color="auto"/>
              <w:right w:val="single" w:sz="4" w:space="0" w:color="auto"/>
            </w:tcBorders>
            <w:hideMark/>
          </w:tcPr>
          <w:p w14:paraId="5ACA4935" w14:textId="77777777" w:rsidR="00402839" w:rsidRDefault="00402839">
            <w:pPr>
              <w:pStyle w:val="TAH"/>
              <w:rPr>
                <w:rFonts w:eastAsiaTheme="minorEastAsia"/>
              </w:rPr>
            </w:pPr>
            <w:r>
              <w:rPr>
                <w:rFonts w:eastAsiaTheme="minorEastAsia"/>
              </w:rPr>
              <w:t>Class 3 (dBm)</w:t>
            </w:r>
          </w:p>
        </w:tc>
        <w:tc>
          <w:tcPr>
            <w:tcW w:w="1086" w:type="dxa"/>
            <w:tcBorders>
              <w:top w:val="single" w:sz="4" w:space="0" w:color="auto"/>
              <w:left w:val="single" w:sz="4" w:space="0" w:color="auto"/>
              <w:bottom w:val="single" w:sz="4" w:space="0" w:color="auto"/>
              <w:right w:val="single" w:sz="4" w:space="0" w:color="auto"/>
            </w:tcBorders>
            <w:hideMark/>
          </w:tcPr>
          <w:p w14:paraId="1D6754D1" w14:textId="77777777" w:rsidR="00402839" w:rsidRDefault="00402839">
            <w:pPr>
              <w:pStyle w:val="TAH"/>
              <w:rPr>
                <w:rFonts w:eastAsiaTheme="minorEastAsia"/>
              </w:rPr>
            </w:pPr>
            <w:r>
              <w:rPr>
                <w:rFonts w:eastAsiaTheme="minorEastAsia"/>
              </w:rPr>
              <w:t>Tolerance (dB)</w:t>
            </w:r>
          </w:p>
        </w:tc>
        <w:tc>
          <w:tcPr>
            <w:tcW w:w="973" w:type="dxa"/>
            <w:tcBorders>
              <w:top w:val="single" w:sz="4" w:space="0" w:color="auto"/>
              <w:left w:val="single" w:sz="4" w:space="0" w:color="auto"/>
              <w:bottom w:val="single" w:sz="4" w:space="0" w:color="auto"/>
              <w:right w:val="single" w:sz="4" w:space="0" w:color="auto"/>
            </w:tcBorders>
            <w:hideMark/>
          </w:tcPr>
          <w:p w14:paraId="202D923F" w14:textId="77777777" w:rsidR="00402839" w:rsidRDefault="00402839">
            <w:pPr>
              <w:pStyle w:val="TAH"/>
              <w:rPr>
                <w:rFonts w:eastAsiaTheme="minorEastAsia"/>
              </w:rPr>
            </w:pPr>
            <w:r>
              <w:t>Class 5 (dBm)</w:t>
            </w:r>
          </w:p>
        </w:tc>
        <w:tc>
          <w:tcPr>
            <w:tcW w:w="1086" w:type="dxa"/>
            <w:tcBorders>
              <w:top w:val="single" w:sz="4" w:space="0" w:color="auto"/>
              <w:left w:val="single" w:sz="4" w:space="0" w:color="auto"/>
              <w:bottom w:val="single" w:sz="4" w:space="0" w:color="auto"/>
              <w:right w:val="single" w:sz="4" w:space="0" w:color="auto"/>
            </w:tcBorders>
            <w:hideMark/>
          </w:tcPr>
          <w:p w14:paraId="0F5036D5" w14:textId="77777777" w:rsidR="00402839" w:rsidRDefault="00402839">
            <w:pPr>
              <w:pStyle w:val="TAH"/>
              <w:rPr>
                <w:rFonts w:eastAsiaTheme="minorEastAsia"/>
              </w:rPr>
            </w:pPr>
            <w:r>
              <w:rPr>
                <w:rFonts w:eastAsiaTheme="minorEastAsia"/>
              </w:rPr>
              <w:t>Tolerance (dB)</w:t>
            </w:r>
          </w:p>
        </w:tc>
      </w:tr>
      <w:tr w:rsidR="00402839" w14:paraId="78EDAC6C"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237B5A8A" w14:textId="77777777" w:rsidR="00402839" w:rsidRDefault="00402839">
            <w:pPr>
              <w:pStyle w:val="TAC"/>
              <w:keepNext w:val="0"/>
              <w:rPr>
                <w:rFonts w:eastAsiaTheme="minorEastAsia"/>
                <w:lang w:eastAsia="zh-CN"/>
              </w:rPr>
            </w:pPr>
            <w:r>
              <w:rPr>
                <w:rFonts w:eastAsiaTheme="minorEastAsia"/>
                <w:lang w:eastAsia="zh-CN"/>
              </w:rPr>
              <w:t>CA_n1A-n3A</w:t>
            </w:r>
          </w:p>
        </w:tc>
        <w:tc>
          <w:tcPr>
            <w:tcW w:w="972" w:type="dxa"/>
            <w:tcBorders>
              <w:top w:val="single" w:sz="4" w:space="0" w:color="auto"/>
              <w:left w:val="single" w:sz="4" w:space="0" w:color="auto"/>
              <w:bottom w:val="single" w:sz="4" w:space="0" w:color="auto"/>
              <w:right w:val="single" w:sz="4" w:space="0" w:color="auto"/>
            </w:tcBorders>
          </w:tcPr>
          <w:p w14:paraId="4E4D3254"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90A453"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1FCB589"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6CCF0C8"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F3E1959"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C5F1E5B"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81C7DA6"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0D1510" w14:textId="77777777" w:rsidR="00402839" w:rsidRDefault="00402839">
            <w:pPr>
              <w:pStyle w:val="TAC"/>
              <w:rPr>
                <w:rFonts w:eastAsiaTheme="minorEastAsia"/>
              </w:rPr>
            </w:pPr>
          </w:p>
        </w:tc>
      </w:tr>
      <w:tr w:rsidR="00402839" w14:paraId="46F51CFD"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50FCB27B" w14:textId="77777777" w:rsidR="00402839" w:rsidRDefault="00402839">
            <w:pPr>
              <w:pStyle w:val="TAC"/>
              <w:keepNext w:val="0"/>
              <w:rPr>
                <w:rFonts w:eastAsiaTheme="minorEastAsia"/>
                <w:lang w:eastAsia="zh-CN"/>
              </w:rPr>
            </w:pPr>
            <w:r>
              <w:rPr>
                <w:rFonts w:eastAsiaTheme="minorEastAsia" w:cs="Arial"/>
                <w:lang w:eastAsia="zh-CN"/>
              </w:rPr>
              <w:t>CA_n1A-n5A</w:t>
            </w:r>
          </w:p>
        </w:tc>
        <w:tc>
          <w:tcPr>
            <w:tcW w:w="972" w:type="dxa"/>
            <w:tcBorders>
              <w:top w:val="single" w:sz="4" w:space="0" w:color="auto"/>
              <w:left w:val="single" w:sz="4" w:space="0" w:color="auto"/>
              <w:bottom w:val="single" w:sz="4" w:space="0" w:color="auto"/>
              <w:right w:val="single" w:sz="4" w:space="0" w:color="auto"/>
            </w:tcBorders>
          </w:tcPr>
          <w:p w14:paraId="0957ED48"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D369968"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2A7F1BE"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FF1BA05"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77A5444"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AFFAE9D"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DDA84E5"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290016" w14:textId="77777777" w:rsidR="00402839" w:rsidRDefault="00402839">
            <w:pPr>
              <w:pStyle w:val="TAC"/>
              <w:rPr>
                <w:rFonts w:eastAsiaTheme="minorEastAsia"/>
              </w:rPr>
            </w:pPr>
          </w:p>
        </w:tc>
      </w:tr>
      <w:tr w:rsidR="00402839" w14:paraId="7E9D5DCC"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4465FD50" w14:textId="77777777" w:rsidR="00402839" w:rsidRDefault="00402839">
            <w:pPr>
              <w:pStyle w:val="TAC"/>
              <w:keepNext w:val="0"/>
              <w:rPr>
                <w:rFonts w:eastAsiaTheme="minorEastAsia"/>
                <w:lang w:eastAsia="zh-CN"/>
              </w:rPr>
            </w:pPr>
            <w:r>
              <w:rPr>
                <w:rFonts w:eastAsiaTheme="minorEastAsia"/>
                <w:lang w:eastAsia="zh-CN"/>
              </w:rPr>
              <w:t>CA_n1A-n7A</w:t>
            </w:r>
          </w:p>
        </w:tc>
        <w:tc>
          <w:tcPr>
            <w:tcW w:w="972" w:type="dxa"/>
            <w:tcBorders>
              <w:top w:val="single" w:sz="4" w:space="0" w:color="auto"/>
              <w:left w:val="single" w:sz="4" w:space="0" w:color="auto"/>
              <w:bottom w:val="single" w:sz="4" w:space="0" w:color="auto"/>
              <w:right w:val="single" w:sz="4" w:space="0" w:color="auto"/>
            </w:tcBorders>
          </w:tcPr>
          <w:p w14:paraId="17B3B304"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3E768D5"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FAD9F0D"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BB903D"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09937D1"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0FF4DF4"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D5E7251"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545DC0" w14:textId="77777777" w:rsidR="00402839" w:rsidRDefault="00402839">
            <w:pPr>
              <w:pStyle w:val="TAC"/>
              <w:rPr>
                <w:rFonts w:eastAsiaTheme="minorEastAsia"/>
              </w:rPr>
            </w:pPr>
          </w:p>
        </w:tc>
      </w:tr>
      <w:tr w:rsidR="00402839" w14:paraId="35AAC4ED"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76244D26" w14:textId="77777777" w:rsidR="00402839" w:rsidRDefault="00402839">
            <w:pPr>
              <w:pStyle w:val="TAC"/>
              <w:keepNext w:val="0"/>
              <w:rPr>
                <w:rFonts w:eastAsiaTheme="minorEastAsia"/>
              </w:rPr>
            </w:pPr>
            <w:r>
              <w:rPr>
                <w:rFonts w:eastAsiaTheme="minorEastAsia"/>
                <w:lang w:eastAsia="zh-CN"/>
              </w:rPr>
              <w:t>CA_n1A-n8A</w:t>
            </w:r>
          </w:p>
        </w:tc>
        <w:tc>
          <w:tcPr>
            <w:tcW w:w="972" w:type="dxa"/>
            <w:tcBorders>
              <w:top w:val="single" w:sz="4" w:space="0" w:color="auto"/>
              <w:left w:val="single" w:sz="4" w:space="0" w:color="auto"/>
              <w:bottom w:val="single" w:sz="4" w:space="0" w:color="auto"/>
              <w:right w:val="single" w:sz="4" w:space="0" w:color="auto"/>
            </w:tcBorders>
          </w:tcPr>
          <w:p w14:paraId="69B09653"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683E12B"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C62017D"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6E01491"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D81D7C3" w14:textId="77777777" w:rsidR="00402839" w:rsidRDefault="0040283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93F52EC" w14:textId="77777777" w:rsidR="00402839" w:rsidRDefault="0040283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D5CDD9B"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EAE7426" w14:textId="77777777" w:rsidR="00402839" w:rsidRDefault="00402839">
            <w:pPr>
              <w:pStyle w:val="TAC"/>
              <w:rPr>
                <w:rFonts w:eastAsiaTheme="minorEastAsia"/>
              </w:rPr>
            </w:pPr>
          </w:p>
        </w:tc>
      </w:tr>
      <w:tr w:rsidR="00402839" w14:paraId="584E9851"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735179F5" w14:textId="77777777" w:rsidR="00402839" w:rsidRDefault="00402839">
            <w:pPr>
              <w:pStyle w:val="TAC"/>
              <w:keepNext w:val="0"/>
              <w:rPr>
                <w:rFonts w:eastAsiaTheme="minorEastAsia"/>
                <w:lang w:eastAsia="zh-CN"/>
              </w:rPr>
            </w:pPr>
            <w:r>
              <w:rPr>
                <w:rFonts w:eastAsiaTheme="minorEastAsia" w:cs="Arial"/>
                <w:lang w:eastAsia="zh-CN"/>
              </w:rPr>
              <w:t>CA_n1A-n18A</w:t>
            </w:r>
          </w:p>
        </w:tc>
        <w:tc>
          <w:tcPr>
            <w:tcW w:w="972" w:type="dxa"/>
            <w:tcBorders>
              <w:top w:val="single" w:sz="4" w:space="0" w:color="auto"/>
              <w:left w:val="single" w:sz="4" w:space="0" w:color="auto"/>
              <w:bottom w:val="single" w:sz="4" w:space="0" w:color="auto"/>
              <w:right w:val="single" w:sz="4" w:space="0" w:color="auto"/>
            </w:tcBorders>
          </w:tcPr>
          <w:p w14:paraId="17C09F3F"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3A9F573"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A3A1425"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123A156"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EF14E8A" w14:textId="77777777" w:rsidR="00402839" w:rsidRDefault="00402839">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A5EC5FE"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0DE9484"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5F44D85" w14:textId="77777777" w:rsidR="00402839" w:rsidRDefault="00402839">
            <w:pPr>
              <w:pStyle w:val="TAC"/>
              <w:rPr>
                <w:rFonts w:eastAsiaTheme="minorEastAsia"/>
              </w:rPr>
            </w:pPr>
          </w:p>
        </w:tc>
      </w:tr>
      <w:tr w:rsidR="00402839" w14:paraId="24CDC00D"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5A3653AF" w14:textId="77777777" w:rsidR="00402839" w:rsidRDefault="00402839">
            <w:pPr>
              <w:pStyle w:val="TAC"/>
              <w:keepNext w:val="0"/>
              <w:rPr>
                <w:rFonts w:eastAsiaTheme="minorEastAsia"/>
                <w:lang w:eastAsia="zh-CN"/>
              </w:rPr>
            </w:pPr>
            <w:r>
              <w:rPr>
                <w:rFonts w:eastAsiaTheme="minorEastAsia"/>
                <w:szCs w:val="18"/>
                <w:lang w:eastAsia="zh-CN"/>
              </w:rPr>
              <w:t>CA_n1</w:t>
            </w:r>
            <w:r>
              <w:rPr>
                <w:rFonts w:eastAsiaTheme="minorEastAsia"/>
                <w:szCs w:val="18"/>
                <w:lang w:eastAsia="ja-JP"/>
              </w:rPr>
              <w:t>A-</w:t>
            </w:r>
            <w:r>
              <w:rPr>
                <w:rFonts w:eastAsiaTheme="minorEastAsia"/>
                <w:szCs w:val="18"/>
                <w:lang w:eastAsia="zh-CN"/>
              </w:rPr>
              <w:t>n20A</w:t>
            </w:r>
          </w:p>
        </w:tc>
        <w:tc>
          <w:tcPr>
            <w:tcW w:w="972" w:type="dxa"/>
            <w:tcBorders>
              <w:top w:val="single" w:sz="4" w:space="0" w:color="auto"/>
              <w:left w:val="single" w:sz="4" w:space="0" w:color="auto"/>
              <w:bottom w:val="single" w:sz="4" w:space="0" w:color="auto"/>
              <w:right w:val="single" w:sz="4" w:space="0" w:color="auto"/>
            </w:tcBorders>
          </w:tcPr>
          <w:p w14:paraId="71354EDE"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51F82E0"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4EC9854"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9C96E5"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955BADC" w14:textId="77777777" w:rsidR="00402839" w:rsidRDefault="00402839">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8EE8ACD"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24F9E23"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3725905" w14:textId="77777777" w:rsidR="00402839" w:rsidRDefault="00402839">
            <w:pPr>
              <w:pStyle w:val="TAC"/>
              <w:rPr>
                <w:rFonts w:eastAsiaTheme="minorEastAsia"/>
              </w:rPr>
            </w:pPr>
          </w:p>
        </w:tc>
      </w:tr>
      <w:tr w:rsidR="00402839" w14:paraId="6E83AA34"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044D8526" w14:textId="77777777" w:rsidR="00402839" w:rsidRDefault="00402839">
            <w:pPr>
              <w:pStyle w:val="TAC"/>
              <w:keepNext w:val="0"/>
              <w:rPr>
                <w:rFonts w:eastAsiaTheme="minorEastAsia"/>
                <w:lang w:eastAsia="zh-CN"/>
              </w:rPr>
            </w:pPr>
            <w:r>
              <w:rPr>
                <w:rFonts w:eastAsiaTheme="minorEastAsia"/>
                <w:szCs w:val="18"/>
                <w:lang w:eastAsia="zh-CN"/>
              </w:rPr>
              <w:t>CA_n1</w:t>
            </w:r>
            <w:r>
              <w:rPr>
                <w:rFonts w:eastAsiaTheme="minorEastAsia"/>
                <w:szCs w:val="18"/>
                <w:lang w:eastAsia="ja-JP"/>
              </w:rPr>
              <w:t>A-</w:t>
            </w:r>
            <w:r>
              <w:rPr>
                <w:rFonts w:eastAsiaTheme="minorEastAsia"/>
                <w:szCs w:val="18"/>
                <w:lang w:eastAsia="zh-CN"/>
              </w:rPr>
              <w:t>n26A</w:t>
            </w:r>
          </w:p>
        </w:tc>
        <w:tc>
          <w:tcPr>
            <w:tcW w:w="972" w:type="dxa"/>
            <w:tcBorders>
              <w:top w:val="single" w:sz="4" w:space="0" w:color="auto"/>
              <w:left w:val="single" w:sz="4" w:space="0" w:color="auto"/>
              <w:bottom w:val="single" w:sz="4" w:space="0" w:color="auto"/>
              <w:right w:val="single" w:sz="4" w:space="0" w:color="auto"/>
            </w:tcBorders>
          </w:tcPr>
          <w:p w14:paraId="2CF9AECA"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1B346C4"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5AE7656"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0FEB6BC"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6B50D95"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AD6EB50"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20E4244"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810FB40" w14:textId="77777777" w:rsidR="00402839" w:rsidRDefault="00402839">
            <w:pPr>
              <w:pStyle w:val="TAC"/>
              <w:rPr>
                <w:rFonts w:eastAsiaTheme="minorEastAsia"/>
              </w:rPr>
            </w:pPr>
          </w:p>
        </w:tc>
      </w:tr>
      <w:tr w:rsidR="00402839" w14:paraId="71F04DA2"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4C257291" w14:textId="77777777" w:rsidR="00402839" w:rsidRDefault="00402839">
            <w:pPr>
              <w:pStyle w:val="TAC"/>
              <w:keepNext w:val="0"/>
              <w:rPr>
                <w:rFonts w:eastAsiaTheme="minorEastAsia"/>
              </w:rPr>
            </w:pPr>
            <w:r>
              <w:rPr>
                <w:rFonts w:eastAsiaTheme="minorEastAsia"/>
                <w:lang w:eastAsia="zh-CN"/>
              </w:rPr>
              <w:t>CA_n1A-n28A</w:t>
            </w:r>
          </w:p>
        </w:tc>
        <w:tc>
          <w:tcPr>
            <w:tcW w:w="972" w:type="dxa"/>
            <w:tcBorders>
              <w:top w:val="single" w:sz="4" w:space="0" w:color="auto"/>
              <w:left w:val="single" w:sz="4" w:space="0" w:color="auto"/>
              <w:bottom w:val="single" w:sz="4" w:space="0" w:color="auto"/>
              <w:right w:val="single" w:sz="4" w:space="0" w:color="auto"/>
            </w:tcBorders>
          </w:tcPr>
          <w:p w14:paraId="53A9113F"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8077F4C"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2AB3F2D"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EA3A6DF"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74586DC" w14:textId="77777777" w:rsidR="00402839" w:rsidRDefault="0040283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1539B90" w14:textId="77777777" w:rsidR="00402839" w:rsidRDefault="0040283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F839D89"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73F496B" w14:textId="77777777" w:rsidR="00402839" w:rsidRDefault="00402839">
            <w:pPr>
              <w:pStyle w:val="TAC"/>
              <w:rPr>
                <w:rFonts w:eastAsiaTheme="minorEastAsia"/>
              </w:rPr>
            </w:pPr>
          </w:p>
        </w:tc>
      </w:tr>
      <w:tr w:rsidR="00402839" w14:paraId="5FAF43D0"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2ADF2FCC" w14:textId="77777777" w:rsidR="00402839" w:rsidRDefault="00402839">
            <w:pPr>
              <w:pStyle w:val="TAC"/>
              <w:keepNext w:val="0"/>
              <w:rPr>
                <w:rFonts w:eastAsiaTheme="minorEastAsia"/>
                <w:lang w:eastAsia="zh-CN"/>
              </w:rPr>
            </w:pPr>
            <w:r>
              <w:rPr>
                <w:rFonts w:eastAsiaTheme="minorEastAsia"/>
                <w:lang w:eastAsia="zh-CN"/>
              </w:rPr>
              <w:t>CA_n1A-n40A</w:t>
            </w:r>
          </w:p>
        </w:tc>
        <w:tc>
          <w:tcPr>
            <w:tcW w:w="972" w:type="dxa"/>
            <w:tcBorders>
              <w:top w:val="single" w:sz="4" w:space="0" w:color="auto"/>
              <w:left w:val="single" w:sz="4" w:space="0" w:color="auto"/>
              <w:bottom w:val="single" w:sz="4" w:space="0" w:color="auto"/>
              <w:right w:val="single" w:sz="4" w:space="0" w:color="auto"/>
            </w:tcBorders>
          </w:tcPr>
          <w:p w14:paraId="4F3966F9"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8302B55"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AFB43A8"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5F4D76"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72B8201"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B274DE8"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DE4AC8C"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8BC6D06" w14:textId="77777777" w:rsidR="00402839" w:rsidRDefault="00402839">
            <w:pPr>
              <w:pStyle w:val="TAC"/>
              <w:rPr>
                <w:rFonts w:eastAsiaTheme="minorEastAsia"/>
              </w:rPr>
            </w:pPr>
          </w:p>
        </w:tc>
      </w:tr>
      <w:tr w:rsidR="00402839" w14:paraId="2BDBC88E"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61C96B16" w14:textId="77777777" w:rsidR="00402839" w:rsidRDefault="00402839">
            <w:pPr>
              <w:pStyle w:val="TAC"/>
              <w:keepNext w:val="0"/>
              <w:rPr>
                <w:rFonts w:eastAsiaTheme="minorEastAsia"/>
                <w:lang w:eastAsia="zh-CN"/>
              </w:rPr>
            </w:pPr>
            <w:r>
              <w:rPr>
                <w:rFonts w:eastAsiaTheme="minorEastAsia"/>
                <w:lang w:eastAsia="zh-CN"/>
              </w:rPr>
              <w:t>CA_n1A-n41A</w:t>
            </w:r>
          </w:p>
        </w:tc>
        <w:tc>
          <w:tcPr>
            <w:tcW w:w="972" w:type="dxa"/>
            <w:tcBorders>
              <w:top w:val="single" w:sz="4" w:space="0" w:color="auto"/>
              <w:left w:val="single" w:sz="4" w:space="0" w:color="auto"/>
              <w:bottom w:val="single" w:sz="4" w:space="0" w:color="auto"/>
              <w:right w:val="single" w:sz="4" w:space="0" w:color="auto"/>
            </w:tcBorders>
          </w:tcPr>
          <w:p w14:paraId="071E13BF"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7E83751"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29EE95B" w14:textId="77777777" w:rsidR="00402839" w:rsidRDefault="00402839">
            <w:pPr>
              <w:pStyle w:val="TAC"/>
              <w:rPr>
                <w:rFonts w:eastAsiaTheme="minorEastAsia"/>
              </w:rPr>
            </w:pPr>
            <w:r>
              <w:rPr>
                <w:rFonts w:eastAsiaTheme="minorEastAsia"/>
                <w:lang w:eastAsia="zh-CN"/>
              </w:rPr>
              <w:t>26</w:t>
            </w:r>
            <w:r>
              <w:rPr>
                <w:rFonts w:eastAsiaTheme="minor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56B141C" w14:textId="77777777" w:rsidR="00402839" w:rsidRDefault="0040283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27EF5E06"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4F6DCBB"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D7EAF87"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0208D5B" w14:textId="77777777" w:rsidR="00402839" w:rsidRDefault="00402839">
            <w:pPr>
              <w:pStyle w:val="TAC"/>
              <w:rPr>
                <w:rFonts w:eastAsiaTheme="minorEastAsia"/>
              </w:rPr>
            </w:pPr>
          </w:p>
        </w:tc>
      </w:tr>
      <w:tr w:rsidR="00402839" w14:paraId="6E008ADB"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29A9CA07" w14:textId="77777777" w:rsidR="00402839" w:rsidRDefault="00402839">
            <w:pPr>
              <w:pStyle w:val="TAC"/>
              <w:keepNext w:val="0"/>
              <w:rPr>
                <w:rFonts w:eastAsiaTheme="minorEastAsia" w:cs="Arial"/>
                <w:lang w:eastAsia="zh-CN"/>
              </w:rPr>
            </w:pPr>
            <w:r>
              <w:rPr>
                <w:rFonts w:eastAsiaTheme="minorEastAsia" w:cs="Arial"/>
                <w:lang w:eastAsia="zh-CN"/>
              </w:rPr>
              <w:t>CA_n1A-n46A</w:t>
            </w:r>
          </w:p>
        </w:tc>
        <w:tc>
          <w:tcPr>
            <w:tcW w:w="972" w:type="dxa"/>
            <w:tcBorders>
              <w:top w:val="single" w:sz="4" w:space="0" w:color="auto"/>
              <w:left w:val="single" w:sz="4" w:space="0" w:color="auto"/>
              <w:bottom w:val="single" w:sz="4" w:space="0" w:color="auto"/>
              <w:right w:val="single" w:sz="4" w:space="0" w:color="auto"/>
            </w:tcBorders>
          </w:tcPr>
          <w:p w14:paraId="71B82B3B"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5F7B95"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714D46E"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263682"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605FC0E" w14:textId="77777777" w:rsidR="00402839" w:rsidRDefault="00402839">
            <w:pPr>
              <w:pStyle w:val="TAC"/>
              <w:rPr>
                <w:rFonts w:eastAsiaTheme="minorEastAsia" w:cs="Arial"/>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EA39555"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4A4951A"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8F8DB44" w14:textId="77777777" w:rsidR="00402839" w:rsidRDefault="00402839">
            <w:pPr>
              <w:pStyle w:val="TAC"/>
              <w:rPr>
                <w:rFonts w:eastAsiaTheme="minorEastAsia"/>
              </w:rPr>
            </w:pPr>
          </w:p>
        </w:tc>
      </w:tr>
      <w:tr w:rsidR="00402839" w14:paraId="06C376D4"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25DBD485" w14:textId="77777777" w:rsidR="00402839" w:rsidRDefault="00402839">
            <w:pPr>
              <w:pStyle w:val="TAC"/>
              <w:keepNext w:val="0"/>
              <w:rPr>
                <w:rFonts w:eastAsiaTheme="minorEastAsia" w:cs="Arial"/>
                <w:lang w:eastAsia="zh-CN"/>
              </w:rPr>
            </w:pPr>
            <w:r>
              <w:rPr>
                <w:rFonts w:eastAsiaTheme="minorEastAsia" w:cs="Arial"/>
                <w:lang w:val="en-US" w:eastAsia="zh-CN"/>
              </w:rPr>
              <w:t>CA_n1A-n71A</w:t>
            </w:r>
          </w:p>
        </w:tc>
        <w:tc>
          <w:tcPr>
            <w:tcW w:w="972" w:type="dxa"/>
            <w:tcBorders>
              <w:top w:val="single" w:sz="4" w:space="0" w:color="auto"/>
              <w:left w:val="single" w:sz="4" w:space="0" w:color="auto"/>
              <w:bottom w:val="single" w:sz="4" w:space="0" w:color="auto"/>
              <w:right w:val="single" w:sz="4" w:space="0" w:color="auto"/>
            </w:tcBorders>
          </w:tcPr>
          <w:p w14:paraId="7D74A796"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F4E2B50"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4E085C9"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479553F"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DC83B03" w14:textId="77777777" w:rsidR="00402839" w:rsidRDefault="00402839">
            <w:pPr>
              <w:pStyle w:val="TAC"/>
              <w:rPr>
                <w:rFonts w:eastAsiaTheme="minorEastAsia" w:cs="Arial"/>
                <w:lang w:eastAsia="zh-CN"/>
              </w:rPr>
            </w:pPr>
            <w:r>
              <w:rPr>
                <w:rFonts w:eastAsiaTheme="minorEastAsia" w:cs="Arial"/>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58CB5DD"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229959C"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05D4F99" w14:textId="77777777" w:rsidR="00402839" w:rsidRDefault="00402839">
            <w:pPr>
              <w:pStyle w:val="TAC"/>
              <w:rPr>
                <w:rFonts w:eastAsiaTheme="minorEastAsia"/>
              </w:rPr>
            </w:pPr>
          </w:p>
        </w:tc>
      </w:tr>
      <w:tr w:rsidR="00402839" w14:paraId="3A8454D7"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13B2591E" w14:textId="77777777" w:rsidR="00402839" w:rsidRDefault="00402839">
            <w:pPr>
              <w:pStyle w:val="TAC"/>
              <w:keepNext w:val="0"/>
              <w:rPr>
                <w:rFonts w:eastAsiaTheme="minorEastAsia"/>
                <w:lang w:eastAsia="zh-CN"/>
              </w:rPr>
            </w:pPr>
            <w:r>
              <w:rPr>
                <w:rFonts w:eastAsiaTheme="minorEastAsia" w:cs="Arial"/>
                <w:lang w:eastAsia="zh-CN"/>
              </w:rPr>
              <w:t>CA_n1A-n74A</w:t>
            </w:r>
          </w:p>
        </w:tc>
        <w:tc>
          <w:tcPr>
            <w:tcW w:w="972" w:type="dxa"/>
            <w:tcBorders>
              <w:top w:val="single" w:sz="4" w:space="0" w:color="auto"/>
              <w:left w:val="single" w:sz="4" w:space="0" w:color="auto"/>
              <w:bottom w:val="single" w:sz="4" w:space="0" w:color="auto"/>
              <w:right w:val="single" w:sz="4" w:space="0" w:color="auto"/>
            </w:tcBorders>
          </w:tcPr>
          <w:p w14:paraId="3C118CEB"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57F5FB"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1845329"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C770F7B"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E99B561" w14:textId="77777777" w:rsidR="00402839" w:rsidRDefault="00402839">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9D01FF5"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066CC0D"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2AEE496" w14:textId="77777777" w:rsidR="00402839" w:rsidRDefault="00402839">
            <w:pPr>
              <w:pStyle w:val="TAC"/>
              <w:rPr>
                <w:rFonts w:eastAsiaTheme="minorEastAsia"/>
              </w:rPr>
            </w:pPr>
          </w:p>
        </w:tc>
      </w:tr>
      <w:tr w:rsidR="00402839" w14:paraId="377B463E"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01B789CF" w14:textId="77777777" w:rsidR="00402839" w:rsidRDefault="00402839">
            <w:pPr>
              <w:pStyle w:val="TAC"/>
              <w:keepNext w:val="0"/>
              <w:rPr>
                <w:rFonts w:eastAsiaTheme="minorEastAsia"/>
                <w:lang w:eastAsia="zh-CN"/>
              </w:rPr>
            </w:pPr>
            <w:r>
              <w:rPr>
                <w:rFonts w:eastAsiaTheme="minorEastAsia" w:cs="Arial"/>
                <w:lang w:eastAsia="zh-CN"/>
              </w:rPr>
              <w:t>CA_n1A-n77A</w:t>
            </w:r>
          </w:p>
        </w:tc>
        <w:tc>
          <w:tcPr>
            <w:tcW w:w="972" w:type="dxa"/>
            <w:tcBorders>
              <w:top w:val="single" w:sz="4" w:space="0" w:color="auto"/>
              <w:left w:val="single" w:sz="4" w:space="0" w:color="auto"/>
              <w:bottom w:val="single" w:sz="4" w:space="0" w:color="auto"/>
              <w:right w:val="single" w:sz="4" w:space="0" w:color="auto"/>
            </w:tcBorders>
          </w:tcPr>
          <w:p w14:paraId="792E8B89"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9ABEF9A"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4138F7C" w14:textId="77777777" w:rsidR="00402839" w:rsidRDefault="00402839">
            <w:pPr>
              <w:pStyle w:val="TAC"/>
              <w:rPr>
                <w:rFonts w:eastAsiaTheme="minorEastAsia"/>
                <w:lang w:eastAsia="zh-CN"/>
              </w:rPr>
            </w:pPr>
            <w:r>
              <w:rPr>
                <w:rFonts w:eastAsiaTheme="minorEastAsia"/>
                <w:lang w:eastAsia="zh-CN"/>
              </w:rPr>
              <w:t>26</w:t>
            </w:r>
            <w:r>
              <w:rPr>
                <w:rFonts w:eastAsiaTheme="minor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D7445CA" w14:textId="77777777" w:rsidR="00402839" w:rsidRDefault="00402839">
            <w:pPr>
              <w:pStyle w:val="TAC"/>
              <w:rPr>
                <w:rFonts w:eastAsiaTheme="minorEastAsia" w:cs="Arial"/>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10A623A3"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0B1E21B"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33C00FF"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FFF12A6" w14:textId="77777777" w:rsidR="00402839" w:rsidRDefault="00402839">
            <w:pPr>
              <w:pStyle w:val="TAC"/>
              <w:rPr>
                <w:rFonts w:eastAsiaTheme="minorEastAsia"/>
              </w:rPr>
            </w:pPr>
          </w:p>
        </w:tc>
      </w:tr>
      <w:tr w:rsidR="00402839" w14:paraId="1ADD5C18"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0F428D7F" w14:textId="77777777" w:rsidR="00402839" w:rsidRDefault="00402839">
            <w:pPr>
              <w:pStyle w:val="TAC"/>
              <w:keepNext w:val="0"/>
              <w:rPr>
                <w:rFonts w:eastAsiaTheme="minorEastAsia"/>
              </w:rPr>
            </w:pPr>
            <w:r>
              <w:rPr>
                <w:rFonts w:eastAsiaTheme="minorEastAsia"/>
                <w:lang w:eastAsia="zh-CN"/>
              </w:rPr>
              <w:t>CA_n1A-n78A</w:t>
            </w:r>
          </w:p>
        </w:tc>
        <w:tc>
          <w:tcPr>
            <w:tcW w:w="972" w:type="dxa"/>
            <w:tcBorders>
              <w:top w:val="single" w:sz="4" w:space="0" w:color="auto"/>
              <w:left w:val="single" w:sz="4" w:space="0" w:color="auto"/>
              <w:bottom w:val="single" w:sz="4" w:space="0" w:color="auto"/>
              <w:right w:val="single" w:sz="4" w:space="0" w:color="auto"/>
            </w:tcBorders>
          </w:tcPr>
          <w:p w14:paraId="073AF3DE"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BAA3DFF"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D19623C" w14:textId="77777777" w:rsidR="00402839" w:rsidRDefault="00402839">
            <w:pPr>
              <w:pStyle w:val="TAC"/>
              <w:rPr>
                <w:rFonts w:eastAsiaTheme="minorEastAsia"/>
              </w:rPr>
            </w:pPr>
            <w:r>
              <w:rPr>
                <w:rFonts w:eastAsiaTheme="minorEastAsia"/>
                <w:lang w:eastAsia="zh-CN"/>
              </w:rPr>
              <w:t>26</w:t>
            </w:r>
            <w:r>
              <w:rPr>
                <w:rFonts w:eastAsiaTheme="minor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1DA88B6" w14:textId="77777777" w:rsidR="00402839" w:rsidRDefault="0040283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17BBA40F" w14:textId="77777777" w:rsidR="00402839" w:rsidRDefault="0040283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491832E" w14:textId="77777777" w:rsidR="00402839" w:rsidRDefault="0040283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D624A3D"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EC6C76D" w14:textId="77777777" w:rsidR="00402839" w:rsidRDefault="00402839">
            <w:pPr>
              <w:pStyle w:val="TAC"/>
              <w:rPr>
                <w:rFonts w:eastAsiaTheme="minorEastAsia"/>
              </w:rPr>
            </w:pPr>
          </w:p>
        </w:tc>
      </w:tr>
      <w:tr w:rsidR="00402839" w14:paraId="430C4C8F"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3922C0BD" w14:textId="77777777" w:rsidR="00402839" w:rsidRDefault="00402839">
            <w:pPr>
              <w:pStyle w:val="TAC"/>
              <w:keepNext w:val="0"/>
              <w:rPr>
                <w:rFonts w:eastAsiaTheme="minorEastAsia"/>
                <w:lang w:eastAsia="zh-CN"/>
              </w:rPr>
            </w:pPr>
            <w:r>
              <w:rPr>
                <w:rFonts w:cs="Arial"/>
                <w:lang w:eastAsia="zh-CN"/>
              </w:rPr>
              <w:t>CA_n1A-n78C</w:t>
            </w:r>
          </w:p>
        </w:tc>
        <w:tc>
          <w:tcPr>
            <w:tcW w:w="972" w:type="dxa"/>
            <w:tcBorders>
              <w:top w:val="single" w:sz="4" w:space="0" w:color="auto"/>
              <w:left w:val="single" w:sz="4" w:space="0" w:color="auto"/>
              <w:bottom w:val="single" w:sz="4" w:space="0" w:color="auto"/>
              <w:right w:val="single" w:sz="4" w:space="0" w:color="auto"/>
            </w:tcBorders>
          </w:tcPr>
          <w:p w14:paraId="0548D919"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6BD3DAB"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4F39BB1" w14:textId="77777777" w:rsidR="00402839" w:rsidRDefault="0040283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0A8B596" w14:textId="77777777" w:rsidR="00402839" w:rsidRDefault="0040283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634AFEA0"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F1736BD"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89BC434"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AC2ED0A" w14:textId="77777777" w:rsidR="00402839" w:rsidRDefault="00402839">
            <w:pPr>
              <w:pStyle w:val="TAC"/>
              <w:rPr>
                <w:rFonts w:eastAsiaTheme="minorEastAsia"/>
              </w:rPr>
            </w:pPr>
          </w:p>
        </w:tc>
      </w:tr>
      <w:tr w:rsidR="00402839" w14:paraId="06FFF604"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49E1DF11" w14:textId="77777777" w:rsidR="00402839" w:rsidRDefault="00402839">
            <w:pPr>
              <w:pStyle w:val="TAC"/>
              <w:keepNext w:val="0"/>
              <w:rPr>
                <w:rFonts w:eastAsiaTheme="minorEastAsia"/>
              </w:rPr>
            </w:pPr>
            <w:r>
              <w:rPr>
                <w:rFonts w:eastAsiaTheme="minorEastAsia"/>
                <w:lang w:eastAsia="zh-CN"/>
              </w:rPr>
              <w:t>CA_n1A-n79A</w:t>
            </w:r>
          </w:p>
        </w:tc>
        <w:tc>
          <w:tcPr>
            <w:tcW w:w="972" w:type="dxa"/>
            <w:tcBorders>
              <w:top w:val="single" w:sz="4" w:space="0" w:color="auto"/>
              <w:left w:val="single" w:sz="4" w:space="0" w:color="auto"/>
              <w:bottom w:val="single" w:sz="4" w:space="0" w:color="auto"/>
              <w:right w:val="single" w:sz="4" w:space="0" w:color="auto"/>
            </w:tcBorders>
          </w:tcPr>
          <w:p w14:paraId="79377633"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BE795D"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942C1EC" w14:textId="77777777" w:rsidR="00402839" w:rsidRDefault="00402839">
            <w:pPr>
              <w:pStyle w:val="TAC"/>
              <w:rPr>
                <w:rFonts w:eastAsiaTheme="minorEastAsia"/>
              </w:rPr>
            </w:pPr>
            <w:r>
              <w:rPr>
                <w:rFonts w:eastAsiaTheme="minorEastAsia"/>
                <w:lang w:eastAsia="zh-CN"/>
              </w:rPr>
              <w:t>26</w:t>
            </w:r>
            <w:r>
              <w:rPr>
                <w:rFonts w:eastAsiaTheme="minor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1164C1C" w14:textId="77777777" w:rsidR="00402839" w:rsidRDefault="0040283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4F728BB0" w14:textId="77777777" w:rsidR="00402839" w:rsidRDefault="0040283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865BDA5" w14:textId="77777777" w:rsidR="00402839" w:rsidRDefault="0040283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2295F05"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82F3B3A" w14:textId="77777777" w:rsidR="00402839" w:rsidRDefault="00402839">
            <w:pPr>
              <w:pStyle w:val="TAC"/>
              <w:rPr>
                <w:rFonts w:eastAsiaTheme="minorEastAsia"/>
              </w:rPr>
            </w:pPr>
          </w:p>
        </w:tc>
      </w:tr>
      <w:tr w:rsidR="00402839" w14:paraId="30C5C208"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248DB80B" w14:textId="77777777" w:rsidR="00402839" w:rsidRDefault="00402839">
            <w:pPr>
              <w:pStyle w:val="TAC"/>
              <w:keepNext w:val="0"/>
              <w:rPr>
                <w:rFonts w:eastAsiaTheme="minorEastAsia"/>
                <w:lang w:eastAsia="zh-CN"/>
              </w:rPr>
            </w:pPr>
            <w:r>
              <w:rPr>
                <w:rFonts w:eastAsiaTheme="minorEastAsia" w:cs="Arial"/>
                <w:color w:val="000000"/>
                <w:szCs w:val="18"/>
              </w:rPr>
              <w:t>CA_n1A-n102A</w:t>
            </w:r>
          </w:p>
        </w:tc>
        <w:tc>
          <w:tcPr>
            <w:tcW w:w="972" w:type="dxa"/>
            <w:tcBorders>
              <w:top w:val="single" w:sz="4" w:space="0" w:color="auto"/>
              <w:left w:val="single" w:sz="4" w:space="0" w:color="auto"/>
              <w:bottom w:val="single" w:sz="4" w:space="0" w:color="auto"/>
              <w:right w:val="single" w:sz="4" w:space="0" w:color="auto"/>
            </w:tcBorders>
          </w:tcPr>
          <w:p w14:paraId="6BDA4780"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FF5DA9C"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5D055BD"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475D694"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7B5B7F7" w14:textId="77777777" w:rsidR="00402839" w:rsidRDefault="00402839">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15F7484"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605DA78"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99B2ACC" w14:textId="77777777" w:rsidR="00402839" w:rsidRDefault="00402839">
            <w:pPr>
              <w:pStyle w:val="TAC"/>
              <w:rPr>
                <w:rFonts w:eastAsiaTheme="minorEastAsia"/>
              </w:rPr>
            </w:pPr>
          </w:p>
        </w:tc>
      </w:tr>
      <w:tr w:rsidR="00402839" w14:paraId="57E5946D"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2DB1724B" w14:textId="77777777" w:rsidR="00402839" w:rsidRDefault="00402839">
            <w:pPr>
              <w:pStyle w:val="TAC"/>
              <w:keepNext w:val="0"/>
              <w:rPr>
                <w:rFonts w:eastAsiaTheme="minorEastAsia" w:cs="Arial"/>
                <w:color w:val="000000"/>
                <w:szCs w:val="18"/>
              </w:rPr>
            </w:pPr>
            <w:r>
              <w:rPr>
                <w:rFonts w:cs="Arial"/>
                <w:color w:val="000000"/>
                <w:szCs w:val="18"/>
              </w:rPr>
              <w:t>CA_n1A-n102B</w:t>
            </w:r>
          </w:p>
        </w:tc>
        <w:tc>
          <w:tcPr>
            <w:tcW w:w="972" w:type="dxa"/>
            <w:tcBorders>
              <w:top w:val="single" w:sz="4" w:space="0" w:color="auto"/>
              <w:left w:val="single" w:sz="4" w:space="0" w:color="auto"/>
              <w:bottom w:val="single" w:sz="4" w:space="0" w:color="auto"/>
              <w:right w:val="single" w:sz="4" w:space="0" w:color="auto"/>
            </w:tcBorders>
          </w:tcPr>
          <w:p w14:paraId="0B7A625E"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11C6FAF"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AF58DF9"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9547DF8"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9717E50"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207C07E"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E707E29"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CA4C34E" w14:textId="77777777" w:rsidR="00402839" w:rsidRDefault="00402839">
            <w:pPr>
              <w:pStyle w:val="TAC"/>
              <w:rPr>
                <w:rFonts w:eastAsiaTheme="minorEastAsia"/>
              </w:rPr>
            </w:pPr>
          </w:p>
        </w:tc>
      </w:tr>
      <w:tr w:rsidR="00402839" w14:paraId="63BB79F8"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1D7BF4A3" w14:textId="77777777" w:rsidR="00402839" w:rsidRDefault="00402839">
            <w:pPr>
              <w:pStyle w:val="TAC"/>
              <w:keepNext w:val="0"/>
              <w:rPr>
                <w:rFonts w:eastAsiaTheme="minorEastAsia" w:cs="Arial"/>
                <w:color w:val="000000"/>
                <w:szCs w:val="18"/>
              </w:rPr>
            </w:pPr>
            <w:r>
              <w:rPr>
                <w:rFonts w:cs="Arial"/>
                <w:color w:val="000000"/>
                <w:szCs w:val="18"/>
              </w:rPr>
              <w:t>CA_n1A-n102</w:t>
            </w:r>
            <w:r>
              <w:rPr>
                <w:rFonts w:cs="Arial"/>
                <w:color w:val="000000"/>
                <w:szCs w:val="18"/>
                <w:lang w:eastAsia="zh-CN"/>
              </w:rPr>
              <w:t>C</w:t>
            </w:r>
          </w:p>
        </w:tc>
        <w:tc>
          <w:tcPr>
            <w:tcW w:w="972" w:type="dxa"/>
            <w:tcBorders>
              <w:top w:val="single" w:sz="4" w:space="0" w:color="auto"/>
              <w:left w:val="single" w:sz="4" w:space="0" w:color="auto"/>
              <w:bottom w:val="single" w:sz="4" w:space="0" w:color="auto"/>
              <w:right w:val="single" w:sz="4" w:space="0" w:color="auto"/>
            </w:tcBorders>
          </w:tcPr>
          <w:p w14:paraId="3764DF4A"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D6FE10"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9DD8008"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85930B"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C66C233"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D34D0A8"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E35845D"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623BAA1" w14:textId="77777777" w:rsidR="00402839" w:rsidRDefault="00402839">
            <w:pPr>
              <w:pStyle w:val="TAC"/>
              <w:rPr>
                <w:rFonts w:eastAsiaTheme="minorEastAsia"/>
              </w:rPr>
            </w:pPr>
          </w:p>
        </w:tc>
      </w:tr>
      <w:tr w:rsidR="00402839" w14:paraId="247F66C9"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2A4303E0" w14:textId="77777777" w:rsidR="00402839" w:rsidRDefault="00402839">
            <w:pPr>
              <w:pStyle w:val="TAC"/>
              <w:keepNext w:val="0"/>
              <w:rPr>
                <w:rFonts w:eastAsiaTheme="minorEastAsia"/>
                <w:lang w:eastAsia="zh-CN"/>
              </w:rPr>
            </w:pPr>
            <w:r>
              <w:rPr>
                <w:rFonts w:eastAsiaTheme="minorEastAsia" w:cs="Arial"/>
                <w:color w:val="000000"/>
                <w:szCs w:val="18"/>
              </w:rPr>
              <w:t>CA_n1A-n105A</w:t>
            </w:r>
          </w:p>
        </w:tc>
        <w:tc>
          <w:tcPr>
            <w:tcW w:w="972" w:type="dxa"/>
            <w:tcBorders>
              <w:top w:val="single" w:sz="4" w:space="0" w:color="auto"/>
              <w:left w:val="single" w:sz="4" w:space="0" w:color="auto"/>
              <w:bottom w:val="single" w:sz="4" w:space="0" w:color="auto"/>
              <w:right w:val="single" w:sz="4" w:space="0" w:color="auto"/>
            </w:tcBorders>
          </w:tcPr>
          <w:p w14:paraId="67F8679D"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FABD790"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E798DDF"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84486B1"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7F0169B"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0A01E23"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9B0F8CA"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5450937" w14:textId="77777777" w:rsidR="00402839" w:rsidRDefault="00402839">
            <w:pPr>
              <w:pStyle w:val="TAC"/>
              <w:rPr>
                <w:rFonts w:eastAsiaTheme="minorEastAsia"/>
              </w:rPr>
            </w:pPr>
          </w:p>
        </w:tc>
      </w:tr>
      <w:tr w:rsidR="00402839" w14:paraId="5258F0C9"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469704C3" w14:textId="77777777" w:rsidR="00402839" w:rsidRDefault="00402839">
            <w:pPr>
              <w:pStyle w:val="TAC"/>
              <w:keepNext w:val="0"/>
              <w:rPr>
                <w:rFonts w:eastAsiaTheme="minorEastAsia"/>
                <w:lang w:eastAsia="zh-CN"/>
              </w:rPr>
            </w:pPr>
            <w:r>
              <w:rPr>
                <w:rFonts w:eastAsiaTheme="minorEastAsia"/>
                <w:lang w:eastAsia="zh-CN"/>
              </w:rPr>
              <w:t>CA_n2A-n5A</w:t>
            </w:r>
          </w:p>
        </w:tc>
        <w:tc>
          <w:tcPr>
            <w:tcW w:w="972" w:type="dxa"/>
            <w:tcBorders>
              <w:top w:val="single" w:sz="4" w:space="0" w:color="auto"/>
              <w:left w:val="single" w:sz="4" w:space="0" w:color="auto"/>
              <w:bottom w:val="single" w:sz="4" w:space="0" w:color="auto"/>
              <w:right w:val="single" w:sz="4" w:space="0" w:color="auto"/>
            </w:tcBorders>
          </w:tcPr>
          <w:p w14:paraId="2A9E7B37"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CE9C6AC"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F777838"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54BDDFA"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A8F8D4C"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02C6F68"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3BAB79B"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D229272" w14:textId="77777777" w:rsidR="00402839" w:rsidRDefault="00402839">
            <w:pPr>
              <w:pStyle w:val="TAC"/>
              <w:rPr>
                <w:rFonts w:eastAsiaTheme="minorEastAsia"/>
              </w:rPr>
            </w:pPr>
          </w:p>
        </w:tc>
      </w:tr>
      <w:tr w:rsidR="00402839" w14:paraId="3EBADF82"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391A32E6" w14:textId="77777777" w:rsidR="00402839" w:rsidRDefault="00402839">
            <w:pPr>
              <w:pStyle w:val="TAC"/>
              <w:keepNext w:val="0"/>
              <w:rPr>
                <w:rFonts w:eastAsiaTheme="minorEastAsia" w:cs="Arial"/>
                <w:lang w:eastAsia="zh-CN"/>
              </w:rPr>
            </w:pPr>
            <w:r>
              <w:rPr>
                <w:rFonts w:eastAsiaTheme="minorEastAsia"/>
                <w:lang w:eastAsia="zh-CN"/>
              </w:rPr>
              <w:t>CA_n2A-n5</w:t>
            </w:r>
            <w:r>
              <w:rPr>
                <w:rFonts w:eastAsiaTheme="minorEastAsia"/>
                <w:lang w:val="en-US" w:eastAsia="zh-CN"/>
              </w:rPr>
              <w:t>B</w:t>
            </w:r>
          </w:p>
        </w:tc>
        <w:tc>
          <w:tcPr>
            <w:tcW w:w="972" w:type="dxa"/>
            <w:tcBorders>
              <w:top w:val="single" w:sz="4" w:space="0" w:color="auto"/>
              <w:left w:val="single" w:sz="4" w:space="0" w:color="auto"/>
              <w:bottom w:val="single" w:sz="4" w:space="0" w:color="auto"/>
              <w:right w:val="single" w:sz="4" w:space="0" w:color="auto"/>
            </w:tcBorders>
          </w:tcPr>
          <w:p w14:paraId="3D1F8044"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C887AF4"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AE1E312"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6D0E9E7"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7AA1DE1" w14:textId="77777777" w:rsidR="00402839" w:rsidRDefault="0040283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4492E35"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67E8FA2"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058EE4E" w14:textId="77777777" w:rsidR="00402839" w:rsidRDefault="00402839">
            <w:pPr>
              <w:pStyle w:val="TAC"/>
              <w:rPr>
                <w:rFonts w:eastAsiaTheme="minorEastAsia"/>
              </w:rPr>
            </w:pPr>
          </w:p>
        </w:tc>
      </w:tr>
      <w:tr w:rsidR="00402839" w14:paraId="59367A0C"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221D4868" w14:textId="77777777" w:rsidR="00402839" w:rsidRDefault="00402839">
            <w:pPr>
              <w:pStyle w:val="TAC"/>
              <w:keepNext w:val="0"/>
              <w:rPr>
                <w:rFonts w:eastAsiaTheme="minorEastAsia"/>
                <w:lang w:eastAsia="zh-CN"/>
              </w:rPr>
            </w:pPr>
            <w:r>
              <w:rPr>
                <w:rFonts w:eastAsiaTheme="minorEastAsia" w:cs="Arial"/>
                <w:lang w:eastAsia="zh-CN"/>
              </w:rPr>
              <w:t>CA_n2A-n7A</w:t>
            </w:r>
          </w:p>
        </w:tc>
        <w:tc>
          <w:tcPr>
            <w:tcW w:w="972" w:type="dxa"/>
            <w:tcBorders>
              <w:top w:val="single" w:sz="4" w:space="0" w:color="auto"/>
              <w:left w:val="single" w:sz="4" w:space="0" w:color="auto"/>
              <w:bottom w:val="single" w:sz="4" w:space="0" w:color="auto"/>
              <w:right w:val="single" w:sz="4" w:space="0" w:color="auto"/>
            </w:tcBorders>
          </w:tcPr>
          <w:p w14:paraId="586F90E0"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15CC13"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E42C18E"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083776"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044594D"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92291A1"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E398FE0"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1515BAA" w14:textId="77777777" w:rsidR="00402839" w:rsidRDefault="00402839">
            <w:pPr>
              <w:pStyle w:val="TAC"/>
              <w:rPr>
                <w:rFonts w:eastAsiaTheme="minorEastAsia"/>
              </w:rPr>
            </w:pPr>
          </w:p>
        </w:tc>
      </w:tr>
      <w:tr w:rsidR="00402839" w14:paraId="6B28C983"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19F510C7" w14:textId="77777777" w:rsidR="00402839" w:rsidRDefault="00402839">
            <w:pPr>
              <w:pStyle w:val="TAC"/>
              <w:keepNext w:val="0"/>
              <w:rPr>
                <w:rFonts w:eastAsiaTheme="minorEastAsia"/>
                <w:lang w:eastAsia="zh-CN"/>
              </w:rPr>
            </w:pPr>
            <w:r>
              <w:rPr>
                <w:rFonts w:eastAsiaTheme="minorEastAsia"/>
                <w:lang w:eastAsia="zh-CN"/>
              </w:rPr>
              <w:t>CA_n2A-n12A</w:t>
            </w:r>
          </w:p>
        </w:tc>
        <w:tc>
          <w:tcPr>
            <w:tcW w:w="972" w:type="dxa"/>
            <w:tcBorders>
              <w:top w:val="single" w:sz="4" w:space="0" w:color="auto"/>
              <w:left w:val="single" w:sz="4" w:space="0" w:color="auto"/>
              <w:bottom w:val="single" w:sz="4" w:space="0" w:color="auto"/>
              <w:right w:val="single" w:sz="4" w:space="0" w:color="auto"/>
            </w:tcBorders>
          </w:tcPr>
          <w:p w14:paraId="699163C7"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9ADC00F"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9ADAF1A"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723665D"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41AE988"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77DE7E4"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435D55F"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0475230" w14:textId="77777777" w:rsidR="00402839" w:rsidRDefault="00402839">
            <w:pPr>
              <w:pStyle w:val="TAC"/>
              <w:rPr>
                <w:rFonts w:eastAsiaTheme="minorEastAsia"/>
              </w:rPr>
            </w:pPr>
          </w:p>
        </w:tc>
      </w:tr>
      <w:tr w:rsidR="00402839" w14:paraId="18F4EABD"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16C78AC6" w14:textId="77777777" w:rsidR="00402839" w:rsidRDefault="00402839">
            <w:pPr>
              <w:pStyle w:val="TAC"/>
              <w:keepNext w:val="0"/>
              <w:rPr>
                <w:rFonts w:eastAsiaTheme="minorEastAsia"/>
                <w:lang w:eastAsia="zh-CN"/>
              </w:rPr>
            </w:pPr>
            <w:r>
              <w:rPr>
                <w:rFonts w:eastAsiaTheme="minorEastAsia"/>
                <w:lang w:eastAsia="zh-CN"/>
              </w:rPr>
              <w:t>CA_n2A-n14A</w:t>
            </w:r>
          </w:p>
        </w:tc>
        <w:tc>
          <w:tcPr>
            <w:tcW w:w="972" w:type="dxa"/>
            <w:tcBorders>
              <w:top w:val="single" w:sz="4" w:space="0" w:color="auto"/>
              <w:left w:val="single" w:sz="4" w:space="0" w:color="auto"/>
              <w:bottom w:val="single" w:sz="4" w:space="0" w:color="auto"/>
              <w:right w:val="single" w:sz="4" w:space="0" w:color="auto"/>
            </w:tcBorders>
          </w:tcPr>
          <w:p w14:paraId="00237BDD"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C538E05"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C7C539F"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8A0E217"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F0E5257"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379A01C"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C00171C"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A8344D7" w14:textId="77777777" w:rsidR="00402839" w:rsidRDefault="00402839">
            <w:pPr>
              <w:pStyle w:val="TAC"/>
              <w:rPr>
                <w:rFonts w:eastAsiaTheme="minorEastAsia"/>
              </w:rPr>
            </w:pPr>
          </w:p>
        </w:tc>
      </w:tr>
      <w:tr w:rsidR="00402839" w14:paraId="6DD0800F"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06DE073E" w14:textId="77777777" w:rsidR="00402839" w:rsidRDefault="00402839">
            <w:pPr>
              <w:pStyle w:val="TAC"/>
              <w:keepNext w:val="0"/>
              <w:rPr>
                <w:rFonts w:eastAsiaTheme="minorEastAsia"/>
                <w:lang w:eastAsia="zh-CN"/>
              </w:rPr>
            </w:pPr>
            <w:r>
              <w:rPr>
                <w:rFonts w:eastAsiaTheme="minorEastAsia" w:cs="Arial"/>
                <w:lang w:eastAsia="zh-CN"/>
              </w:rPr>
              <w:t>CA_n2A-n30A</w:t>
            </w:r>
          </w:p>
        </w:tc>
        <w:tc>
          <w:tcPr>
            <w:tcW w:w="972" w:type="dxa"/>
            <w:tcBorders>
              <w:top w:val="single" w:sz="4" w:space="0" w:color="auto"/>
              <w:left w:val="single" w:sz="4" w:space="0" w:color="auto"/>
              <w:bottom w:val="single" w:sz="4" w:space="0" w:color="auto"/>
              <w:right w:val="single" w:sz="4" w:space="0" w:color="auto"/>
            </w:tcBorders>
          </w:tcPr>
          <w:p w14:paraId="0EC879F1"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BFAD0AB"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023F9DA"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F34EFD9"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CE20E87"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75441D0"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66D8A34"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35BA4DE" w14:textId="77777777" w:rsidR="00402839" w:rsidRDefault="00402839">
            <w:pPr>
              <w:pStyle w:val="TAC"/>
              <w:rPr>
                <w:rFonts w:eastAsiaTheme="minorEastAsia"/>
              </w:rPr>
            </w:pPr>
          </w:p>
        </w:tc>
      </w:tr>
      <w:tr w:rsidR="00402839" w14:paraId="31E968B7"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72CDAE1E" w14:textId="77777777" w:rsidR="00402839" w:rsidRDefault="00402839">
            <w:pPr>
              <w:pStyle w:val="TAC"/>
              <w:keepNext w:val="0"/>
              <w:rPr>
                <w:rFonts w:eastAsiaTheme="minorEastAsia"/>
                <w:lang w:eastAsia="zh-CN"/>
              </w:rPr>
            </w:pPr>
            <w:r>
              <w:rPr>
                <w:rFonts w:eastAsiaTheme="minorEastAsia"/>
                <w:lang w:eastAsia="zh-CN"/>
              </w:rPr>
              <w:t>CA_n2A-n41A</w:t>
            </w:r>
          </w:p>
        </w:tc>
        <w:tc>
          <w:tcPr>
            <w:tcW w:w="972" w:type="dxa"/>
            <w:tcBorders>
              <w:top w:val="single" w:sz="4" w:space="0" w:color="auto"/>
              <w:left w:val="single" w:sz="4" w:space="0" w:color="auto"/>
              <w:bottom w:val="single" w:sz="4" w:space="0" w:color="auto"/>
              <w:right w:val="single" w:sz="4" w:space="0" w:color="auto"/>
            </w:tcBorders>
          </w:tcPr>
          <w:p w14:paraId="579D99AD"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41D6786"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7196C2E"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57D4C8"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58B0613"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174E5D7"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CA221E6"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2FB689E" w14:textId="77777777" w:rsidR="00402839" w:rsidRDefault="00402839">
            <w:pPr>
              <w:pStyle w:val="TAC"/>
              <w:rPr>
                <w:rFonts w:eastAsiaTheme="minorEastAsia"/>
              </w:rPr>
            </w:pPr>
          </w:p>
        </w:tc>
      </w:tr>
      <w:tr w:rsidR="00402839" w14:paraId="2D6A604A"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6262FCEF" w14:textId="77777777" w:rsidR="00402839" w:rsidRDefault="00402839">
            <w:pPr>
              <w:pStyle w:val="TAC"/>
              <w:keepNext w:val="0"/>
              <w:rPr>
                <w:rFonts w:eastAsiaTheme="minorEastAsia"/>
                <w:lang w:eastAsia="zh-CN"/>
              </w:rPr>
            </w:pPr>
            <w:r>
              <w:rPr>
                <w:rFonts w:eastAsiaTheme="minorEastAsia"/>
                <w:lang w:eastAsia="zh-CN"/>
              </w:rPr>
              <w:t>CA_n2A-n48A</w:t>
            </w:r>
          </w:p>
        </w:tc>
        <w:tc>
          <w:tcPr>
            <w:tcW w:w="972" w:type="dxa"/>
            <w:tcBorders>
              <w:top w:val="single" w:sz="4" w:space="0" w:color="auto"/>
              <w:left w:val="single" w:sz="4" w:space="0" w:color="auto"/>
              <w:bottom w:val="single" w:sz="4" w:space="0" w:color="auto"/>
              <w:right w:val="single" w:sz="4" w:space="0" w:color="auto"/>
            </w:tcBorders>
          </w:tcPr>
          <w:p w14:paraId="0A8E4F78"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08B5EA0"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DB9E429"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F72D009"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2A3CCA0"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0EDEA93"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24CB1B7"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34A88AF" w14:textId="77777777" w:rsidR="00402839" w:rsidRDefault="00402839">
            <w:pPr>
              <w:pStyle w:val="TAC"/>
              <w:rPr>
                <w:rFonts w:eastAsiaTheme="minorEastAsia"/>
              </w:rPr>
            </w:pPr>
          </w:p>
        </w:tc>
      </w:tr>
      <w:tr w:rsidR="00402839" w14:paraId="772FEDFE"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64FCD1FE" w14:textId="77777777" w:rsidR="00402839" w:rsidRDefault="00402839">
            <w:pPr>
              <w:pStyle w:val="TAC"/>
              <w:keepNext w:val="0"/>
              <w:rPr>
                <w:rFonts w:eastAsiaTheme="minorEastAsia" w:cs="Arial"/>
                <w:lang w:eastAsia="zh-CN"/>
              </w:rPr>
            </w:pPr>
            <w:r>
              <w:rPr>
                <w:rFonts w:eastAsiaTheme="minorEastAsia"/>
                <w:lang w:eastAsia="zh-CN"/>
              </w:rPr>
              <w:t>CA_n2A-n48</w:t>
            </w:r>
            <w:r>
              <w:rPr>
                <w:rFonts w:eastAsiaTheme="minorEastAsia"/>
                <w:lang w:val="en-US" w:eastAsia="zh-CN"/>
              </w:rPr>
              <w:t>B</w:t>
            </w:r>
          </w:p>
        </w:tc>
        <w:tc>
          <w:tcPr>
            <w:tcW w:w="972" w:type="dxa"/>
            <w:tcBorders>
              <w:top w:val="single" w:sz="4" w:space="0" w:color="auto"/>
              <w:left w:val="single" w:sz="4" w:space="0" w:color="auto"/>
              <w:bottom w:val="single" w:sz="4" w:space="0" w:color="auto"/>
              <w:right w:val="single" w:sz="4" w:space="0" w:color="auto"/>
            </w:tcBorders>
          </w:tcPr>
          <w:p w14:paraId="5210F8AE"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0210B44"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EBA2AA9"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037216"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A3C5D8E" w14:textId="77777777" w:rsidR="00402839" w:rsidRDefault="0040283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8DDE6D4"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3ED2F7B"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D433AB4" w14:textId="77777777" w:rsidR="00402839" w:rsidRDefault="00402839">
            <w:pPr>
              <w:pStyle w:val="TAC"/>
              <w:rPr>
                <w:rFonts w:eastAsiaTheme="minorEastAsia"/>
              </w:rPr>
            </w:pPr>
          </w:p>
        </w:tc>
      </w:tr>
      <w:tr w:rsidR="00402839" w14:paraId="00BBE48E"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04CA2AFA" w14:textId="77777777" w:rsidR="00402839" w:rsidRDefault="00402839">
            <w:pPr>
              <w:pStyle w:val="TAC"/>
              <w:keepNext w:val="0"/>
              <w:rPr>
                <w:rFonts w:eastAsiaTheme="minorEastAsia"/>
                <w:lang w:eastAsia="zh-CN"/>
              </w:rPr>
            </w:pPr>
            <w:r>
              <w:rPr>
                <w:rFonts w:eastAsiaTheme="minorEastAsia" w:cs="Arial"/>
                <w:lang w:eastAsia="zh-CN"/>
              </w:rPr>
              <w:t>CA_n2A-n66A</w:t>
            </w:r>
          </w:p>
        </w:tc>
        <w:tc>
          <w:tcPr>
            <w:tcW w:w="972" w:type="dxa"/>
            <w:tcBorders>
              <w:top w:val="single" w:sz="4" w:space="0" w:color="auto"/>
              <w:left w:val="single" w:sz="4" w:space="0" w:color="auto"/>
              <w:bottom w:val="single" w:sz="4" w:space="0" w:color="auto"/>
              <w:right w:val="single" w:sz="4" w:space="0" w:color="auto"/>
            </w:tcBorders>
          </w:tcPr>
          <w:p w14:paraId="5ADF7C7B"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AB75559"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65208ED"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42D64E2"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C840473"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FAB7B29"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0A07D08"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7E96B07" w14:textId="77777777" w:rsidR="00402839" w:rsidRDefault="00402839">
            <w:pPr>
              <w:pStyle w:val="TAC"/>
              <w:rPr>
                <w:rFonts w:eastAsiaTheme="minorEastAsia"/>
              </w:rPr>
            </w:pPr>
          </w:p>
        </w:tc>
      </w:tr>
      <w:tr w:rsidR="00402839" w14:paraId="2448ABB7"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433BDC79" w14:textId="77777777" w:rsidR="00402839" w:rsidRDefault="00402839">
            <w:pPr>
              <w:pStyle w:val="TAC"/>
              <w:keepNext w:val="0"/>
              <w:rPr>
                <w:rFonts w:eastAsiaTheme="minorEastAsia" w:cs="Arial"/>
                <w:szCs w:val="18"/>
              </w:rPr>
            </w:pPr>
            <w:r>
              <w:rPr>
                <w:rFonts w:eastAsiaTheme="minorEastAsia"/>
                <w:lang w:eastAsia="zh-CN"/>
              </w:rPr>
              <w:t>CA_n2A-n71A</w:t>
            </w:r>
          </w:p>
        </w:tc>
        <w:tc>
          <w:tcPr>
            <w:tcW w:w="972" w:type="dxa"/>
            <w:tcBorders>
              <w:top w:val="single" w:sz="4" w:space="0" w:color="auto"/>
              <w:left w:val="single" w:sz="4" w:space="0" w:color="auto"/>
              <w:bottom w:val="single" w:sz="4" w:space="0" w:color="auto"/>
              <w:right w:val="single" w:sz="4" w:space="0" w:color="auto"/>
            </w:tcBorders>
          </w:tcPr>
          <w:p w14:paraId="6A85F355"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FD50655"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A60A76C" w14:textId="77777777" w:rsidR="00402839" w:rsidRDefault="0040283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903AB16" w14:textId="77777777" w:rsidR="00402839" w:rsidRDefault="0040283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6CC71E17"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DDA53EA"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BD1FFB7"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24BE2CD" w14:textId="77777777" w:rsidR="00402839" w:rsidRDefault="00402839">
            <w:pPr>
              <w:pStyle w:val="TAC"/>
              <w:rPr>
                <w:rFonts w:eastAsiaTheme="minorEastAsia"/>
              </w:rPr>
            </w:pPr>
          </w:p>
        </w:tc>
      </w:tr>
      <w:tr w:rsidR="00402839" w14:paraId="523A8A14"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12F04BC6" w14:textId="77777777" w:rsidR="00402839" w:rsidRDefault="00402839">
            <w:pPr>
              <w:pStyle w:val="TAC"/>
              <w:keepNext w:val="0"/>
              <w:rPr>
                <w:rFonts w:eastAsiaTheme="minorEastAsia"/>
                <w:lang w:eastAsia="zh-CN"/>
              </w:rPr>
            </w:pPr>
            <w:r>
              <w:rPr>
                <w:rFonts w:eastAsiaTheme="minorEastAsia" w:cs="Arial"/>
                <w:szCs w:val="18"/>
              </w:rPr>
              <w:t>CA_n2A-n77A</w:t>
            </w:r>
          </w:p>
        </w:tc>
        <w:tc>
          <w:tcPr>
            <w:tcW w:w="972" w:type="dxa"/>
            <w:tcBorders>
              <w:top w:val="single" w:sz="4" w:space="0" w:color="auto"/>
              <w:left w:val="single" w:sz="4" w:space="0" w:color="auto"/>
              <w:bottom w:val="single" w:sz="4" w:space="0" w:color="auto"/>
              <w:right w:val="single" w:sz="4" w:space="0" w:color="auto"/>
            </w:tcBorders>
          </w:tcPr>
          <w:p w14:paraId="27979890"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C49789"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9F6710E" w14:textId="77777777" w:rsidR="00402839" w:rsidRDefault="00402839">
            <w:pPr>
              <w:pStyle w:val="TAC"/>
              <w:rPr>
                <w:rFonts w:eastAsiaTheme="minorEastAsia"/>
              </w:rPr>
            </w:pPr>
            <w:r>
              <w:rPr>
                <w:rFonts w:eastAsiaTheme="minorEastAsia"/>
                <w:lang w:eastAsia="zh-CN"/>
              </w:rPr>
              <w:t>26</w:t>
            </w:r>
            <w:r>
              <w:rPr>
                <w:rFonts w:eastAsiaTheme="minor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E5C23E3" w14:textId="77777777" w:rsidR="00402839" w:rsidRDefault="0040283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2FD9BAC5"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EDEE26B"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7A10E51"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8AF2565" w14:textId="77777777" w:rsidR="00402839" w:rsidRDefault="00402839">
            <w:pPr>
              <w:pStyle w:val="TAC"/>
              <w:rPr>
                <w:rFonts w:eastAsiaTheme="minorEastAsia"/>
              </w:rPr>
            </w:pPr>
          </w:p>
        </w:tc>
      </w:tr>
      <w:tr w:rsidR="00402839" w14:paraId="24BDC6F6"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2ACFFACE" w14:textId="77777777" w:rsidR="00402839" w:rsidRDefault="00402839">
            <w:pPr>
              <w:pStyle w:val="TAC"/>
              <w:keepNext w:val="0"/>
              <w:rPr>
                <w:rFonts w:eastAsiaTheme="minorEastAsia"/>
                <w:lang w:eastAsia="zh-CN"/>
              </w:rPr>
            </w:pPr>
            <w:r>
              <w:rPr>
                <w:rFonts w:eastAsiaTheme="minorEastAsia" w:cs="Arial"/>
                <w:szCs w:val="18"/>
              </w:rPr>
              <w:t>CA_n2A-n77</w:t>
            </w:r>
            <w:r>
              <w:rPr>
                <w:rFonts w:eastAsiaTheme="minorEastAsia" w:cs="Arial"/>
                <w:szCs w:val="18"/>
                <w:lang w:val="en-US" w:eastAsia="zh-CN"/>
              </w:rPr>
              <w:t>C</w:t>
            </w:r>
          </w:p>
        </w:tc>
        <w:tc>
          <w:tcPr>
            <w:tcW w:w="972" w:type="dxa"/>
            <w:tcBorders>
              <w:top w:val="single" w:sz="4" w:space="0" w:color="auto"/>
              <w:left w:val="single" w:sz="4" w:space="0" w:color="auto"/>
              <w:bottom w:val="single" w:sz="4" w:space="0" w:color="auto"/>
              <w:right w:val="single" w:sz="4" w:space="0" w:color="auto"/>
            </w:tcBorders>
          </w:tcPr>
          <w:p w14:paraId="07D58D00"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68EFC83"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679FA51"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084CF44"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2103561" w14:textId="77777777" w:rsidR="00402839" w:rsidRDefault="0040283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2DC7D43"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FBE67EE"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6A5E138" w14:textId="77777777" w:rsidR="00402839" w:rsidRDefault="00402839">
            <w:pPr>
              <w:pStyle w:val="TAC"/>
              <w:rPr>
                <w:rFonts w:eastAsiaTheme="minorEastAsia"/>
              </w:rPr>
            </w:pPr>
          </w:p>
        </w:tc>
      </w:tr>
      <w:tr w:rsidR="00402839" w14:paraId="345E02BA"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1F8685E3" w14:textId="77777777" w:rsidR="00402839" w:rsidRDefault="00402839">
            <w:pPr>
              <w:pStyle w:val="TAC"/>
              <w:keepNext w:val="0"/>
              <w:rPr>
                <w:rFonts w:eastAsiaTheme="minorEastAsia"/>
                <w:lang w:eastAsia="zh-CN"/>
              </w:rPr>
            </w:pPr>
            <w:r>
              <w:rPr>
                <w:rFonts w:eastAsiaTheme="minorEastAsia"/>
                <w:lang w:eastAsia="zh-CN"/>
              </w:rPr>
              <w:t>CA_n2A-n78A</w:t>
            </w:r>
          </w:p>
        </w:tc>
        <w:tc>
          <w:tcPr>
            <w:tcW w:w="972" w:type="dxa"/>
            <w:tcBorders>
              <w:top w:val="single" w:sz="4" w:space="0" w:color="auto"/>
              <w:left w:val="single" w:sz="4" w:space="0" w:color="auto"/>
              <w:bottom w:val="single" w:sz="4" w:space="0" w:color="auto"/>
              <w:right w:val="single" w:sz="4" w:space="0" w:color="auto"/>
            </w:tcBorders>
          </w:tcPr>
          <w:p w14:paraId="06CB29FD"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B167E31"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8F3E8E0"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039D9B9"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662942D"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EDB79DC"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4DEBBFA"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FDE0B22" w14:textId="77777777" w:rsidR="00402839" w:rsidRDefault="00402839">
            <w:pPr>
              <w:pStyle w:val="TAC"/>
              <w:rPr>
                <w:rFonts w:eastAsiaTheme="minorEastAsia"/>
              </w:rPr>
            </w:pPr>
          </w:p>
        </w:tc>
      </w:tr>
      <w:tr w:rsidR="00402839" w14:paraId="37FFE2EC"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159B584A" w14:textId="77777777" w:rsidR="00402839" w:rsidRDefault="00402839">
            <w:pPr>
              <w:pStyle w:val="TAC"/>
              <w:keepNext w:val="0"/>
              <w:rPr>
                <w:rFonts w:eastAsiaTheme="minorEastAsia"/>
                <w:lang w:eastAsia="zh-CN"/>
              </w:rPr>
            </w:pPr>
            <w:r>
              <w:rPr>
                <w:rFonts w:eastAsiaTheme="minorEastAsia" w:cs="Arial"/>
                <w:szCs w:val="18"/>
                <w:lang w:eastAsia="zh-CN"/>
              </w:rPr>
              <w:t>CA_n3A-n5A</w:t>
            </w:r>
          </w:p>
        </w:tc>
        <w:tc>
          <w:tcPr>
            <w:tcW w:w="972" w:type="dxa"/>
            <w:tcBorders>
              <w:top w:val="single" w:sz="4" w:space="0" w:color="auto"/>
              <w:left w:val="single" w:sz="4" w:space="0" w:color="auto"/>
              <w:bottom w:val="single" w:sz="4" w:space="0" w:color="auto"/>
              <w:right w:val="single" w:sz="4" w:space="0" w:color="auto"/>
            </w:tcBorders>
          </w:tcPr>
          <w:p w14:paraId="0396C3A3"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9DBF2E5"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6021B41"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9DC3AD8"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0CA4D15"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BFBE596"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9A385DA"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152FEA6" w14:textId="77777777" w:rsidR="00402839" w:rsidRDefault="00402839">
            <w:pPr>
              <w:pStyle w:val="TAC"/>
              <w:rPr>
                <w:rFonts w:eastAsiaTheme="minorEastAsia"/>
              </w:rPr>
            </w:pPr>
          </w:p>
        </w:tc>
      </w:tr>
      <w:tr w:rsidR="00402839" w14:paraId="70948D8A"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6EB14F8C" w14:textId="77777777" w:rsidR="00402839" w:rsidRDefault="00402839">
            <w:pPr>
              <w:pStyle w:val="TAC"/>
              <w:keepNext w:val="0"/>
              <w:rPr>
                <w:rFonts w:eastAsiaTheme="minorEastAsia"/>
                <w:lang w:eastAsia="zh-CN"/>
              </w:rPr>
            </w:pPr>
            <w:r>
              <w:rPr>
                <w:rFonts w:eastAsiaTheme="minorEastAsia"/>
                <w:lang w:eastAsia="zh-CN"/>
              </w:rPr>
              <w:t>CA_n3A-n7A</w:t>
            </w:r>
          </w:p>
        </w:tc>
        <w:tc>
          <w:tcPr>
            <w:tcW w:w="972" w:type="dxa"/>
            <w:tcBorders>
              <w:top w:val="single" w:sz="4" w:space="0" w:color="auto"/>
              <w:left w:val="single" w:sz="4" w:space="0" w:color="auto"/>
              <w:bottom w:val="single" w:sz="4" w:space="0" w:color="auto"/>
              <w:right w:val="single" w:sz="4" w:space="0" w:color="auto"/>
            </w:tcBorders>
          </w:tcPr>
          <w:p w14:paraId="2345A991"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286F552"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E7E15DE"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619BFA3"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4D9AFD3"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E3B02CD"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8E74172"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AC69D7D" w14:textId="77777777" w:rsidR="00402839" w:rsidRDefault="00402839">
            <w:pPr>
              <w:pStyle w:val="TAC"/>
              <w:rPr>
                <w:rFonts w:eastAsiaTheme="minorEastAsia"/>
              </w:rPr>
            </w:pPr>
          </w:p>
        </w:tc>
      </w:tr>
      <w:tr w:rsidR="00402839" w14:paraId="36040A9C"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0E06CBC4" w14:textId="77777777" w:rsidR="00402839" w:rsidRDefault="00402839">
            <w:pPr>
              <w:pStyle w:val="TAC"/>
              <w:keepNext w:val="0"/>
              <w:rPr>
                <w:rFonts w:eastAsiaTheme="minorEastAsia"/>
                <w:lang w:eastAsia="zh-CN"/>
              </w:rPr>
            </w:pPr>
            <w:r>
              <w:rPr>
                <w:rFonts w:eastAsiaTheme="minorEastAsia"/>
                <w:lang w:eastAsia="zh-CN"/>
              </w:rPr>
              <w:t>CA_n3A-n8A</w:t>
            </w:r>
          </w:p>
        </w:tc>
        <w:tc>
          <w:tcPr>
            <w:tcW w:w="972" w:type="dxa"/>
            <w:tcBorders>
              <w:top w:val="single" w:sz="4" w:space="0" w:color="auto"/>
              <w:left w:val="single" w:sz="4" w:space="0" w:color="auto"/>
              <w:bottom w:val="single" w:sz="4" w:space="0" w:color="auto"/>
              <w:right w:val="single" w:sz="4" w:space="0" w:color="auto"/>
            </w:tcBorders>
          </w:tcPr>
          <w:p w14:paraId="35C3CF95"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FF5581"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5800F8D"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CE17E51"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1B7F16B"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8B589C9"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773BDDC"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477299" w14:textId="77777777" w:rsidR="00402839" w:rsidRDefault="00402839">
            <w:pPr>
              <w:pStyle w:val="TAC"/>
              <w:rPr>
                <w:rFonts w:eastAsiaTheme="minorEastAsia"/>
              </w:rPr>
            </w:pPr>
          </w:p>
        </w:tc>
      </w:tr>
      <w:tr w:rsidR="00402839" w14:paraId="3CCB4B28"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5417D0E5" w14:textId="77777777" w:rsidR="00402839" w:rsidRDefault="00402839">
            <w:pPr>
              <w:pStyle w:val="TAC"/>
              <w:keepNext w:val="0"/>
              <w:rPr>
                <w:rFonts w:eastAsiaTheme="minorEastAsia"/>
                <w:lang w:eastAsia="zh-CN"/>
              </w:rPr>
            </w:pPr>
            <w:r>
              <w:rPr>
                <w:rFonts w:eastAsiaTheme="minorEastAsia"/>
              </w:rPr>
              <w:t>CA_n3A-n18A</w:t>
            </w:r>
          </w:p>
        </w:tc>
        <w:tc>
          <w:tcPr>
            <w:tcW w:w="972" w:type="dxa"/>
            <w:tcBorders>
              <w:top w:val="single" w:sz="4" w:space="0" w:color="auto"/>
              <w:left w:val="single" w:sz="4" w:space="0" w:color="auto"/>
              <w:bottom w:val="single" w:sz="4" w:space="0" w:color="auto"/>
              <w:right w:val="single" w:sz="4" w:space="0" w:color="auto"/>
            </w:tcBorders>
          </w:tcPr>
          <w:p w14:paraId="30B5D34F"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A7849AD"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3AF52BC"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05A473"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B82CBCA" w14:textId="77777777" w:rsidR="00402839" w:rsidRDefault="00402839">
            <w:pPr>
              <w:pStyle w:val="TAC"/>
              <w:rPr>
                <w:rFonts w:eastAsiaTheme="minorEastAsia"/>
                <w:lang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33D0A92C" w14:textId="77777777" w:rsidR="00402839" w:rsidRDefault="0040283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66F6DDF1"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7AD420A" w14:textId="77777777" w:rsidR="00402839" w:rsidRDefault="00402839">
            <w:pPr>
              <w:pStyle w:val="TAC"/>
              <w:rPr>
                <w:rFonts w:eastAsiaTheme="minorEastAsia"/>
              </w:rPr>
            </w:pPr>
          </w:p>
        </w:tc>
      </w:tr>
      <w:tr w:rsidR="00402839" w14:paraId="2E7B0710"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5E0F08FC" w14:textId="77777777" w:rsidR="00402839" w:rsidRDefault="00402839">
            <w:pPr>
              <w:pStyle w:val="TAC"/>
              <w:keepNext w:val="0"/>
              <w:rPr>
                <w:rFonts w:eastAsiaTheme="minorEastAsia"/>
              </w:rPr>
            </w:pPr>
            <w:r>
              <w:rPr>
                <w:rFonts w:eastAsiaTheme="minorEastAsia"/>
                <w:lang w:eastAsia="zh-CN"/>
              </w:rPr>
              <w:t>CA</w:t>
            </w:r>
            <w:r>
              <w:rPr>
                <w:rFonts w:eastAsiaTheme="minorEastAsia"/>
              </w:rPr>
              <w:t>_</w:t>
            </w:r>
            <w:r>
              <w:rPr>
                <w:rFonts w:eastAsiaTheme="minorEastAsia"/>
                <w:lang w:eastAsia="zh-CN"/>
              </w:rPr>
              <w:t>n3</w:t>
            </w:r>
            <w:r>
              <w:rPr>
                <w:rFonts w:eastAsiaTheme="minorEastAsia"/>
                <w:lang w:eastAsia="ja-JP"/>
              </w:rPr>
              <w:t>A-</w:t>
            </w:r>
            <w:r>
              <w:rPr>
                <w:rFonts w:eastAsiaTheme="minorEastAsia"/>
                <w:lang w:eastAsia="zh-CN"/>
              </w:rPr>
              <w:t>n20A</w:t>
            </w:r>
          </w:p>
        </w:tc>
        <w:tc>
          <w:tcPr>
            <w:tcW w:w="972" w:type="dxa"/>
            <w:tcBorders>
              <w:top w:val="single" w:sz="4" w:space="0" w:color="auto"/>
              <w:left w:val="single" w:sz="4" w:space="0" w:color="auto"/>
              <w:bottom w:val="single" w:sz="4" w:space="0" w:color="auto"/>
              <w:right w:val="single" w:sz="4" w:space="0" w:color="auto"/>
            </w:tcBorders>
          </w:tcPr>
          <w:p w14:paraId="01D88205"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A009E74"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4CBC187"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CC2C6A"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ED0A637"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5855F4C" w14:textId="77777777" w:rsidR="00402839" w:rsidRDefault="00402839">
            <w:pPr>
              <w:pStyle w:val="TAC"/>
              <w:rPr>
                <w:rFonts w:eastAsiaTheme="minorEastAsia"/>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48A5E636"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F7D8C45" w14:textId="77777777" w:rsidR="00402839" w:rsidRDefault="00402839">
            <w:pPr>
              <w:pStyle w:val="TAC"/>
              <w:rPr>
                <w:rFonts w:eastAsiaTheme="minorEastAsia"/>
              </w:rPr>
            </w:pPr>
          </w:p>
        </w:tc>
      </w:tr>
      <w:tr w:rsidR="00402839" w14:paraId="4A76AF83"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40CABC0A" w14:textId="77777777" w:rsidR="00402839" w:rsidRDefault="00402839">
            <w:pPr>
              <w:pStyle w:val="TAC"/>
              <w:keepNext w:val="0"/>
              <w:rPr>
                <w:rFonts w:eastAsiaTheme="minorEastAsia"/>
                <w:lang w:eastAsia="zh-CN"/>
              </w:rPr>
            </w:pPr>
            <w:r>
              <w:rPr>
                <w:rFonts w:eastAsiaTheme="minorEastAsia"/>
                <w:lang w:eastAsia="zh-CN"/>
              </w:rPr>
              <w:t>CA_n3A-n26A</w:t>
            </w:r>
          </w:p>
        </w:tc>
        <w:tc>
          <w:tcPr>
            <w:tcW w:w="972" w:type="dxa"/>
            <w:tcBorders>
              <w:top w:val="single" w:sz="4" w:space="0" w:color="auto"/>
              <w:left w:val="single" w:sz="4" w:space="0" w:color="auto"/>
              <w:bottom w:val="single" w:sz="4" w:space="0" w:color="auto"/>
              <w:right w:val="single" w:sz="4" w:space="0" w:color="auto"/>
            </w:tcBorders>
          </w:tcPr>
          <w:p w14:paraId="3C9CB38F"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A14C50"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0F99152"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148E515"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4893EDB"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03D246F" w14:textId="77777777" w:rsidR="00402839" w:rsidRDefault="0040283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24AB9E1A"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6DD14DF" w14:textId="77777777" w:rsidR="00402839" w:rsidRDefault="00402839">
            <w:pPr>
              <w:pStyle w:val="TAC"/>
              <w:rPr>
                <w:rFonts w:eastAsiaTheme="minorEastAsia"/>
              </w:rPr>
            </w:pPr>
          </w:p>
        </w:tc>
      </w:tr>
      <w:tr w:rsidR="00402839" w14:paraId="13597029"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46382223" w14:textId="77777777" w:rsidR="00402839" w:rsidRDefault="00402839">
            <w:pPr>
              <w:pStyle w:val="TAC"/>
              <w:keepNext w:val="0"/>
              <w:rPr>
                <w:rFonts w:eastAsiaTheme="minorEastAsia"/>
                <w:lang w:eastAsia="zh-CN"/>
              </w:rPr>
            </w:pPr>
            <w:r>
              <w:rPr>
                <w:rFonts w:eastAsiaTheme="minorEastAsia"/>
                <w:lang w:eastAsia="zh-CN"/>
              </w:rPr>
              <w:t>CA_n3A-n28A</w:t>
            </w:r>
          </w:p>
        </w:tc>
        <w:tc>
          <w:tcPr>
            <w:tcW w:w="972" w:type="dxa"/>
            <w:tcBorders>
              <w:top w:val="single" w:sz="4" w:space="0" w:color="auto"/>
              <w:left w:val="single" w:sz="4" w:space="0" w:color="auto"/>
              <w:bottom w:val="single" w:sz="4" w:space="0" w:color="auto"/>
              <w:right w:val="single" w:sz="4" w:space="0" w:color="auto"/>
            </w:tcBorders>
          </w:tcPr>
          <w:p w14:paraId="7282619E"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EE7E07D"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09BD913"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5E39A8D"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7ACD563"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C82F95A"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7A4C8FD"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7BF5CD7" w14:textId="77777777" w:rsidR="00402839" w:rsidRDefault="00402839">
            <w:pPr>
              <w:pStyle w:val="TAC"/>
              <w:rPr>
                <w:rFonts w:eastAsiaTheme="minorEastAsia"/>
              </w:rPr>
            </w:pPr>
          </w:p>
        </w:tc>
      </w:tr>
      <w:tr w:rsidR="00402839" w14:paraId="161DAC67"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69309661" w14:textId="77777777" w:rsidR="00402839" w:rsidRDefault="00402839">
            <w:pPr>
              <w:pStyle w:val="TAC"/>
              <w:keepNext w:val="0"/>
              <w:rPr>
                <w:rFonts w:eastAsiaTheme="minorEastAsia"/>
                <w:lang w:eastAsia="zh-CN"/>
              </w:rPr>
            </w:pPr>
            <w:r>
              <w:rPr>
                <w:rFonts w:eastAsiaTheme="minorEastAsia" w:cs="Arial"/>
                <w:lang w:eastAsia="zh-CN"/>
              </w:rPr>
              <w:t>CA_n3A-n34A</w:t>
            </w:r>
          </w:p>
        </w:tc>
        <w:tc>
          <w:tcPr>
            <w:tcW w:w="972" w:type="dxa"/>
            <w:tcBorders>
              <w:top w:val="single" w:sz="4" w:space="0" w:color="auto"/>
              <w:left w:val="single" w:sz="4" w:space="0" w:color="auto"/>
              <w:bottom w:val="single" w:sz="4" w:space="0" w:color="auto"/>
              <w:right w:val="single" w:sz="4" w:space="0" w:color="auto"/>
            </w:tcBorders>
          </w:tcPr>
          <w:p w14:paraId="0805FE01"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8EE1C04"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1B5B360"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AF2F43"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5B4D876" w14:textId="77777777" w:rsidR="00402839" w:rsidRDefault="00402839">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5E0E668"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FF415D3"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F604A9" w14:textId="77777777" w:rsidR="00402839" w:rsidRDefault="00402839">
            <w:pPr>
              <w:pStyle w:val="TAC"/>
              <w:rPr>
                <w:rFonts w:eastAsiaTheme="minorEastAsia"/>
              </w:rPr>
            </w:pPr>
          </w:p>
        </w:tc>
      </w:tr>
      <w:tr w:rsidR="00402839" w14:paraId="7F592E5C"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0B6B9934" w14:textId="77777777" w:rsidR="00402839" w:rsidRDefault="00402839">
            <w:pPr>
              <w:pStyle w:val="TAC"/>
              <w:keepNext w:val="0"/>
              <w:rPr>
                <w:rFonts w:eastAsiaTheme="minorEastAsia"/>
                <w:lang w:eastAsia="zh-CN"/>
              </w:rPr>
            </w:pPr>
            <w:r>
              <w:rPr>
                <w:rFonts w:eastAsiaTheme="minorEastAsia"/>
                <w:lang w:eastAsia="zh-CN"/>
              </w:rPr>
              <w:t>CA_n3A-n38A</w:t>
            </w:r>
          </w:p>
        </w:tc>
        <w:tc>
          <w:tcPr>
            <w:tcW w:w="972" w:type="dxa"/>
            <w:tcBorders>
              <w:top w:val="single" w:sz="4" w:space="0" w:color="auto"/>
              <w:left w:val="single" w:sz="4" w:space="0" w:color="auto"/>
              <w:bottom w:val="single" w:sz="4" w:space="0" w:color="auto"/>
              <w:right w:val="single" w:sz="4" w:space="0" w:color="auto"/>
            </w:tcBorders>
          </w:tcPr>
          <w:p w14:paraId="39E112B1"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A96EFFD"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B816EA9"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F7F3A9D"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EF85E1F"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93F90DF"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6A58B09"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7D3B1D0" w14:textId="77777777" w:rsidR="00402839" w:rsidRDefault="00402839">
            <w:pPr>
              <w:pStyle w:val="TAC"/>
              <w:rPr>
                <w:rFonts w:eastAsiaTheme="minorEastAsia"/>
              </w:rPr>
            </w:pPr>
          </w:p>
        </w:tc>
      </w:tr>
      <w:tr w:rsidR="00402839" w14:paraId="63D4D621"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1B54694C" w14:textId="77777777" w:rsidR="00402839" w:rsidRDefault="00402839">
            <w:pPr>
              <w:pStyle w:val="TAC"/>
              <w:keepNext w:val="0"/>
              <w:rPr>
                <w:rFonts w:eastAsiaTheme="minorEastAsia"/>
                <w:lang w:eastAsia="zh-CN"/>
              </w:rPr>
            </w:pPr>
            <w:r>
              <w:rPr>
                <w:rFonts w:eastAsiaTheme="minorEastAsia"/>
                <w:lang w:eastAsia="zh-CN"/>
              </w:rPr>
              <w:lastRenderedPageBreak/>
              <w:t>CA_n3A-n40A</w:t>
            </w:r>
          </w:p>
        </w:tc>
        <w:tc>
          <w:tcPr>
            <w:tcW w:w="972" w:type="dxa"/>
            <w:tcBorders>
              <w:top w:val="single" w:sz="4" w:space="0" w:color="auto"/>
              <w:left w:val="single" w:sz="4" w:space="0" w:color="auto"/>
              <w:bottom w:val="single" w:sz="4" w:space="0" w:color="auto"/>
              <w:right w:val="single" w:sz="4" w:space="0" w:color="auto"/>
            </w:tcBorders>
          </w:tcPr>
          <w:p w14:paraId="1058556A"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7D17DF4"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AD9C731" w14:textId="77777777" w:rsidR="00402839" w:rsidRDefault="00402839">
            <w:pPr>
              <w:pStyle w:val="TAC"/>
              <w:rPr>
                <w:rFonts w:eastAsiaTheme="minorEastAsia"/>
              </w:rPr>
            </w:pPr>
            <w:r>
              <w:rPr>
                <w:lang w:eastAsia="zh-CN"/>
              </w:rPr>
              <w:t>26</w:t>
            </w:r>
            <w:r>
              <w:rPr>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FBB7C90" w14:textId="77777777" w:rsidR="00402839" w:rsidRDefault="0040283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6A69161"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F2413D3"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6195A79"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5B09F1D" w14:textId="77777777" w:rsidR="00402839" w:rsidRDefault="00402839">
            <w:pPr>
              <w:pStyle w:val="TAC"/>
              <w:rPr>
                <w:rFonts w:eastAsiaTheme="minorEastAsia"/>
              </w:rPr>
            </w:pPr>
          </w:p>
        </w:tc>
      </w:tr>
      <w:tr w:rsidR="00402839" w14:paraId="58887D8A"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77278B79" w14:textId="77777777" w:rsidR="00402839" w:rsidRDefault="00402839">
            <w:pPr>
              <w:pStyle w:val="TAC"/>
              <w:keepNext w:val="0"/>
              <w:rPr>
                <w:rFonts w:eastAsiaTheme="minorEastAsia"/>
              </w:rPr>
            </w:pPr>
            <w:r>
              <w:rPr>
                <w:rFonts w:eastAsiaTheme="minorEastAsia"/>
                <w:lang w:eastAsia="zh-CN"/>
              </w:rPr>
              <w:t>CA_n3A-n41A</w:t>
            </w:r>
          </w:p>
        </w:tc>
        <w:tc>
          <w:tcPr>
            <w:tcW w:w="972" w:type="dxa"/>
            <w:tcBorders>
              <w:top w:val="single" w:sz="4" w:space="0" w:color="auto"/>
              <w:left w:val="single" w:sz="4" w:space="0" w:color="auto"/>
              <w:bottom w:val="single" w:sz="4" w:space="0" w:color="auto"/>
              <w:right w:val="single" w:sz="4" w:space="0" w:color="auto"/>
            </w:tcBorders>
          </w:tcPr>
          <w:p w14:paraId="431E98D8"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DA61ED"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FEB7133" w14:textId="77777777" w:rsidR="00402839" w:rsidRDefault="00402839">
            <w:pPr>
              <w:pStyle w:val="TAC"/>
              <w:rPr>
                <w:rFonts w:eastAsiaTheme="minorEastAsia"/>
              </w:rPr>
            </w:pPr>
            <w:r>
              <w:rPr>
                <w:rFonts w:eastAsiaTheme="minorEastAsia"/>
                <w:lang w:eastAsia="zh-CN"/>
              </w:rPr>
              <w:t>26</w:t>
            </w:r>
            <w:r>
              <w:rPr>
                <w:rFonts w:eastAsiaTheme="minor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662A2E4" w14:textId="77777777" w:rsidR="00402839" w:rsidRDefault="0040283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710FFE36" w14:textId="77777777" w:rsidR="00402839" w:rsidRDefault="0040283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D98415A" w14:textId="77777777" w:rsidR="00402839" w:rsidRDefault="0040283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50FC42E"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8E5F22C" w14:textId="77777777" w:rsidR="00402839" w:rsidRDefault="00402839">
            <w:pPr>
              <w:pStyle w:val="TAC"/>
              <w:rPr>
                <w:rFonts w:eastAsiaTheme="minorEastAsia"/>
              </w:rPr>
            </w:pPr>
          </w:p>
        </w:tc>
      </w:tr>
      <w:tr w:rsidR="00402839" w14:paraId="1CD4755C"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07450522" w14:textId="77777777" w:rsidR="00402839" w:rsidRDefault="00402839">
            <w:pPr>
              <w:pStyle w:val="TAC"/>
              <w:keepNext w:val="0"/>
              <w:rPr>
                <w:rFonts w:eastAsiaTheme="minorEastAsia"/>
                <w:lang w:eastAsia="zh-CN"/>
              </w:rPr>
            </w:pPr>
            <w:r>
              <w:rPr>
                <w:rFonts w:eastAsiaTheme="minorEastAsia" w:cs="Arial"/>
                <w:color w:val="000000" w:themeColor="text1"/>
                <w:szCs w:val="18"/>
                <w:lang w:eastAsia="zh-CN"/>
              </w:rPr>
              <w:t>CA_n3A-n41C</w:t>
            </w:r>
          </w:p>
        </w:tc>
        <w:tc>
          <w:tcPr>
            <w:tcW w:w="972" w:type="dxa"/>
            <w:tcBorders>
              <w:top w:val="single" w:sz="4" w:space="0" w:color="auto"/>
              <w:left w:val="single" w:sz="4" w:space="0" w:color="auto"/>
              <w:bottom w:val="single" w:sz="4" w:space="0" w:color="auto"/>
              <w:right w:val="single" w:sz="4" w:space="0" w:color="auto"/>
            </w:tcBorders>
          </w:tcPr>
          <w:p w14:paraId="7DE28F56"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7A1D9F7"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733BF29" w14:textId="77777777" w:rsidR="00402839" w:rsidRDefault="00402839">
            <w:pPr>
              <w:pStyle w:val="TAC"/>
              <w:rPr>
                <w:rFonts w:eastAsiaTheme="minorEastAsia"/>
                <w:lang w:eastAsia="zh-CN"/>
              </w:rPr>
            </w:pPr>
            <w:r>
              <w:rPr>
                <w:rFonts w:eastAsiaTheme="minorEastAsia"/>
                <w:lang w:eastAsia="zh-CN"/>
              </w:rPr>
              <w:t>26</w:t>
            </w:r>
            <w:r>
              <w:rPr>
                <w:rFonts w:eastAsiaTheme="minor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739470F" w14:textId="77777777" w:rsidR="00402839" w:rsidRDefault="00402839">
            <w:pPr>
              <w:pStyle w:val="TAC"/>
              <w:rPr>
                <w:rFonts w:eastAsiaTheme="minorEastAsia" w:cs="Arial"/>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2B67E903"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C62D468"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67B7C17"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A543DD2" w14:textId="77777777" w:rsidR="00402839" w:rsidRDefault="00402839">
            <w:pPr>
              <w:pStyle w:val="TAC"/>
              <w:rPr>
                <w:rFonts w:eastAsiaTheme="minorEastAsia"/>
              </w:rPr>
            </w:pPr>
          </w:p>
        </w:tc>
      </w:tr>
      <w:tr w:rsidR="00402839" w14:paraId="599CDEB6"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1DA71C9F" w14:textId="77777777" w:rsidR="00402839" w:rsidRDefault="00402839">
            <w:pPr>
              <w:pStyle w:val="TAC"/>
              <w:keepNext w:val="0"/>
              <w:rPr>
                <w:rFonts w:eastAsiaTheme="minorEastAsia" w:cs="Arial"/>
                <w:lang w:eastAsia="zh-CN"/>
              </w:rPr>
            </w:pPr>
            <w:r>
              <w:rPr>
                <w:rFonts w:cs="Arial"/>
                <w:lang w:val="en-US" w:eastAsia="zh-CN"/>
              </w:rPr>
              <w:t>CA_n3A-n71A</w:t>
            </w:r>
          </w:p>
        </w:tc>
        <w:tc>
          <w:tcPr>
            <w:tcW w:w="972" w:type="dxa"/>
            <w:tcBorders>
              <w:top w:val="single" w:sz="4" w:space="0" w:color="auto"/>
              <w:left w:val="single" w:sz="4" w:space="0" w:color="auto"/>
              <w:bottom w:val="single" w:sz="4" w:space="0" w:color="auto"/>
              <w:right w:val="single" w:sz="4" w:space="0" w:color="auto"/>
            </w:tcBorders>
          </w:tcPr>
          <w:p w14:paraId="2F01BD34"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0C44BA1"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596543A"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32A0EE8"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F8AD251" w14:textId="77777777" w:rsidR="00402839" w:rsidRDefault="00402839">
            <w:pPr>
              <w:pStyle w:val="TAC"/>
              <w:rPr>
                <w:rFonts w:eastAsiaTheme="minorEastAsia" w:cs="Arial"/>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BB346D0"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7B08E26"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B4A39EC" w14:textId="77777777" w:rsidR="00402839" w:rsidRDefault="00402839">
            <w:pPr>
              <w:pStyle w:val="TAC"/>
              <w:rPr>
                <w:rFonts w:eastAsiaTheme="minorEastAsia"/>
              </w:rPr>
            </w:pPr>
          </w:p>
        </w:tc>
      </w:tr>
      <w:tr w:rsidR="00402839" w14:paraId="4ABC89FE"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7218CCFF" w14:textId="77777777" w:rsidR="00402839" w:rsidRDefault="00402839">
            <w:pPr>
              <w:pStyle w:val="TAC"/>
              <w:keepNext w:val="0"/>
              <w:rPr>
                <w:rFonts w:eastAsiaTheme="minorEastAsia"/>
                <w:lang w:eastAsia="zh-CN"/>
              </w:rPr>
            </w:pPr>
            <w:r>
              <w:rPr>
                <w:rFonts w:eastAsiaTheme="minorEastAsia" w:cs="Arial"/>
                <w:lang w:eastAsia="zh-CN"/>
              </w:rPr>
              <w:t>CA_n3A-n74A</w:t>
            </w:r>
          </w:p>
        </w:tc>
        <w:tc>
          <w:tcPr>
            <w:tcW w:w="972" w:type="dxa"/>
            <w:tcBorders>
              <w:top w:val="single" w:sz="4" w:space="0" w:color="auto"/>
              <w:left w:val="single" w:sz="4" w:space="0" w:color="auto"/>
              <w:bottom w:val="single" w:sz="4" w:space="0" w:color="auto"/>
              <w:right w:val="single" w:sz="4" w:space="0" w:color="auto"/>
            </w:tcBorders>
          </w:tcPr>
          <w:p w14:paraId="3C7D4D85"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E13BCF6"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644F472"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E629367"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6BDB608" w14:textId="77777777" w:rsidR="00402839" w:rsidRDefault="00402839">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6FCFBB1"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2508447"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5EF5C82" w14:textId="77777777" w:rsidR="00402839" w:rsidRDefault="00402839">
            <w:pPr>
              <w:pStyle w:val="TAC"/>
              <w:rPr>
                <w:rFonts w:eastAsiaTheme="minorEastAsia"/>
              </w:rPr>
            </w:pPr>
          </w:p>
        </w:tc>
      </w:tr>
      <w:tr w:rsidR="00402839" w14:paraId="6BFD125E"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3E06B9E7" w14:textId="77777777" w:rsidR="00402839" w:rsidRDefault="00402839">
            <w:pPr>
              <w:pStyle w:val="TAC"/>
              <w:keepNext w:val="0"/>
              <w:rPr>
                <w:rFonts w:eastAsiaTheme="minorEastAsia"/>
              </w:rPr>
            </w:pPr>
            <w:r>
              <w:rPr>
                <w:rFonts w:eastAsiaTheme="minorEastAsia"/>
                <w:lang w:eastAsia="zh-CN"/>
              </w:rPr>
              <w:t>CA_n3A-n77A</w:t>
            </w:r>
          </w:p>
        </w:tc>
        <w:tc>
          <w:tcPr>
            <w:tcW w:w="972" w:type="dxa"/>
            <w:tcBorders>
              <w:top w:val="single" w:sz="4" w:space="0" w:color="auto"/>
              <w:left w:val="single" w:sz="4" w:space="0" w:color="auto"/>
              <w:bottom w:val="single" w:sz="4" w:space="0" w:color="auto"/>
              <w:right w:val="single" w:sz="4" w:space="0" w:color="auto"/>
            </w:tcBorders>
          </w:tcPr>
          <w:p w14:paraId="2316AA96"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79B03E6"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0F16C5D" w14:textId="77777777" w:rsidR="00402839" w:rsidRDefault="00402839">
            <w:pPr>
              <w:pStyle w:val="TAC"/>
              <w:rPr>
                <w:rFonts w:eastAsiaTheme="minorEastAsia"/>
              </w:rPr>
            </w:pPr>
            <w:r>
              <w:rPr>
                <w:rFonts w:eastAsiaTheme="minorEastAsia"/>
                <w:lang w:eastAsia="zh-CN"/>
              </w:rPr>
              <w:t>26</w:t>
            </w:r>
            <w:r>
              <w:rPr>
                <w:rFonts w:eastAsiaTheme="minor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8D71582" w14:textId="77777777" w:rsidR="00402839" w:rsidRDefault="0040283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4E610161"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A7EC851" w14:textId="77777777" w:rsidR="00402839" w:rsidRDefault="0040283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CD7C2B6"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C55A08D" w14:textId="77777777" w:rsidR="00402839" w:rsidRDefault="00402839">
            <w:pPr>
              <w:pStyle w:val="TAC"/>
              <w:rPr>
                <w:rFonts w:eastAsiaTheme="minorEastAsia"/>
              </w:rPr>
            </w:pPr>
          </w:p>
        </w:tc>
      </w:tr>
      <w:tr w:rsidR="00402839" w14:paraId="33A8BEEF"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66B6957C" w14:textId="77777777" w:rsidR="00402839" w:rsidRDefault="00402839">
            <w:pPr>
              <w:pStyle w:val="TAC"/>
              <w:keepNext w:val="0"/>
              <w:rPr>
                <w:rFonts w:eastAsiaTheme="minorEastAsia"/>
              </w:rPr>
            </w:pPr>
            <w:r>
              <w:rPr>
                <w:rFonts w:eastAsiaTheme="minorEastAsia"/>
              </w:rPr>
              <w:t>CA_n3A-n78A</w:t>
            </w:r>
          </w:p>
        </w:tc>
        <w:tc>
          <w:tcPr>
            <w:tcW w:w="972" w:type="dxa"/>
            <w:tcBorders>
              <w:top w:val="single" w:sz="4" w:space="0" w:color="auto"/>
              <w:left w:val="single" w:sz="4" w:space="0" w:color="auto"/>
              <w:bottom w:val="single" w:sz="4" w:space="0" w:color="auto"/>
              <w:right w:val="single" w:sz="4" w:space="0" w:color="auto"/>
            </w:tcBorders>
          </w:tcPr>
          <w:p w14:paraId="0591A146"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E4AB22"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58613BC" w14:textId="77777777" w:rsidR="00402839" w:rsidRDefault="00402839">
            <w:pPr>
              <w:pStyle w:val="TAC"/>
              <w:rPr>
                <w:rFonts w:eastAsiaTheme="minorEastAsia"/>
              </w:rPr>
            </w:pPr>
            <w:r>
              <w:rPr>
                <w:rFonts w:eastAsiaTheme="minorEastAsia"/>
                <w:lang w:eastAsia="zh-CN"/>
              </w:rPr>
              <w:t>26</w:t>
            </w:r>
            <w:r>
              <w:rPr>
                <w:rFonts w:eastAsiaTheme="minor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3B01213" w14:textId="77777777" w:rsidR="00402839" w:rsidRDefault="0040283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74B249A0" w14:textId="77777777" w:rsidR="00402839" w:rsidRDefault="00402839">
            <w:pPr>
              <w:pStyle w:val="TAC"/>
              <w:rPr>
                <w:rFonts w:eastAsiaTheme="minorEastAsia"/>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76BF8073" w14:textId="77777777" w:rsidR="00402839" w:rsidRDefault="00402839">
            <w:pPr>
              <w:pStyle w:val="TAC"/>
              <w:rPr>
                <w:rFonts w:eastAsiaTheme="minorEastAsia"/>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2BAFA966"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D027E02" w14:textId="77777777" w:rsidR="00402839" w:rsidRDefault="00402839">
            <w:pPr>
              <w:pStyle w:val="TAC"/>
              <w:rPr>
                <w:rFonts w:eastAsiaTheme="minorEastAsia"/>
              </w:rPr>
            </w:pPr>
          </w:p>
        </w:tc>
      </w:tr>
      <w:tr w:rsidR="00402839" w14:paraId="480C0FF0"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6BB1B71B" w14:textId="77777777" w:rsidR="00402839" w:rsidRDefault="00402839">
            <w:pPr>
              <w:pStyle w:val="TAC"/>
              <w:keepNext w:val="0"/>
              <w:rPr>
                <w:rFonts w:eastAsiaTheme="minorEastAsia"/>
              </w:rPr>
            </w:pPr>
            <w:r>
              <w:rPr>
                <w:rFonts w:cs="Arial"/>
                <w:bCs/>
                <w:szCs w:val="18"/>
                <w:lang w:eastAsia="zh-CN"/>
              </w:rPr>
              <w:t>CA_n3A-n78C</w:t>
            </w:r>
          </w:p>
        </w:tc>
        <w:tc>
          <w:tcPr>
            <w:tcW w:w="972" w:type="dxa"/>
            <w:tcBorders>
              <w:top w:val="single" w:sz="4" w:space="0" w:color="auto"/>
              <w:left w:val="single" w:sz="4" w:space="0" w:color="auto"/>
              <w:bottom w:val="single" w:sz="4" w:space="0" w:color="auto"/>
              <w:right w:val="single" w:sz="4" w:space="0" w:color="auto"/>
            </w:tcBorders>
          </w:tcPr>
          <w:p w14:paraId="1BCA704F"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4356F3"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26B705B" w14:textId="77777777" w:rsidR="00402839" w:rsidRDefault="0040283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EC24939" w14:textId="77777777" w:rsidR="00402839" w:rsidRDefault="0040283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1E7FD46B" w14:textId="77777777" w:rsidR="00402839" w:rsidRDefault="0040283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904D601" w14:textId="77777777" w:rsidR="00402839" w:rsidRDefault="00402839">
            <w:pPr>
              <w:pStyle w:val="TAC"/>
              <w:rPr>
                <w:rFonts w:eastAsiaTheme="minorEastAsia"/>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3992A2A1"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975D227" w14:textId="77777777" w:rsidR="00402839" w:rsidRDefault="00402839">
            <w:pPr>
              <w:pStyle w:val="TAC"/>
              <w:rPr>
                <w:rFonts w:eastAsiaTheme="minorEastAsia"/>
              </w:rPr>
            </w:pPr>
          </w:p>
        </w:tc>
      </w:tr>
      <w:tr w:rsidR="00402839" w14:paraId="144E094B"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11CC4800" w14:textId="77777777" w:rsidR="00402839" w:rsidRDefault="00402839">
            <w:pPr>
              <w:pStyle w:val="TAC"/>
              <w:keepNext w:val="0"/>
              <w:rPr>
                <w:rFonts w:eastAsiaTheme="minorEastAsia"/>
              </w:rPr>
            </w:pPr>
            <w:r>
              <w:rPr>
                <w:rFonts w:eastAsiaTheme="minorEastAsia"/>
                <w:lang w:eastAsia="zh-CN"/>
              </w:rPr>
              <w:t>CA_n3A-n79A</w:t>
            </w:r>
          </w:p>
        </w:tc>
        <w:tc>
          <w:tcPr>
            <w:tcW w:w="972" w:type="dxa"/>
            <w:tcBorders>
              <w:top w:val="single" w:sz="4" w:space="0" w:color="auto"/>
              <w:left w:val="single" w:sz="4" w:space="0" w:color="auto"/>
              <w:bottom w:val="single" w:sz="4" w:space="0" w:color="auto"/>
              <w:right w:val="single" w:sz="4" w:space="0" w:color="auto"/>
            </w:tcBorders>
          </w:tcPr>
          <w:p w14:paraId="64F2EB5C"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63C0D93"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8E1A27B" w14:textId="77777777" w:rsidR="00402839" w:rsidRDefault="00402839">
            <w:pPr>
              <w:pStyle w:val="TAC"/>
              <w:rPr>
                <w:rFonts w:eastAsiaTheme="minorEastAsia"/>
              </w:rPr>
            </w:pPr>
            <w:r>
              <w:rPr>
                <w:lang w:eastAsia="zh-CN"/>
              </w:rPr>
              <w:t>26</w:t>
            </w:r>
            <w:r>
              <w:rPr>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3233FF8" w14:textId="77777777" w:rsidR="00402839" w:rsidRDefault="0040283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A59ED86" w14:textId="77777777" w:rsidR="00402839" w:rsidRDefault="0040283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6FA251E" w14:textId="77777777" w:rsidR="00402839" w:rsidRDefault="0040283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56EB7E9"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392081E" w14:textId="77777777" w:rsidR="00402839" w:rsidRDefault="00402839">
            <w:pPr>
              <w:pStyle w:val="TAC"/>
              <w:rPr>
                <w:rFonts w:eastAsiaTheme="minorEastAsia"/>
              </w:rPr>
            </w:pPr>
          </w:p>
        </w:tc>
      </w:tr>
      <w:tr w:rsidR="00402839" w14:paraId="32F9F6D0"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10C74409" w14:textId="77777777" w:rsidR="00402839" w:rsidRDefault="00402839">
            <w:pPr>
              <w:pStyle w:val="TAC"/>
              <w:keepNext w:val="0"/>
              <w:rPr>
                <w:rFonts w:eastAsiaTheme="minorEastAsia" w:cs="Arial"/>
                <w:lang w:eastAsia="zh-CN"/>
              </w:rPr>
            </w:pPr>
            <w:r>
              <w:rPr>
                <w:lang w:eastAsia="zh-CN"/>
              </w:rPr>
              <w:t>CA_n3A-n79C</w:t>
            </w:r>
          </w:p>
        </w:tc>
        <w:tc>
          <w:tcPr>
            <w:tcW w:w="972" w:type="dxa"/>
            <w:tcBorders>
              <w:top w:val="single" w:sz="4" w:space="0" w:color="auto"/>
              <w:left w:val="single" w:sz="4" w:space="0" w:color="auto"/>
              <w:bottom w:val="single" w:sz="4" w:space="0" w:color="auto"/>
              <w:right w:val="single" w:sz="4" w:space="0" w:color="auto"/>
            </w:tcBorders>
          </w:tcPr>
          <w:p w14:paraId="4789D32D"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D77513F"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574A6F1" w14:textId="77777777" w:rsidR="00402839" w:rsidRDefault="00402839">
            <w:pPr>
              <w:pStyle w:val="TAC"/>
              <w:rPr>
                <w:rFonts w:eastAsiaTheme="minorEastAsia"/>
              </w:rPr>
            </w:pPr>
            <w:r>
              <w:rPr>
                <w:lang w:eastAsia="zh-CN"/>
              </w:rPr>
              <w:t>26</w:t>
            </w:r>
            <w:r>
              <w:rPr>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7354936" w14:textId="77777777" w:rsidR="00402839" w:rsidRDefault="0040283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2467868" w14:textId="77777777" w:rsidR="00402839" w:rsidRDefault="00402839">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485F4D0" w14:textId="77777777" w:rsidR="00402839" w:rsidRDefault="0040283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20DB0E5"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2481928" w14:textId="77777777" w:rsidR="00402839" w:rsidRDefault="00402839">
            <w:pPr>
              <w:pStyle w:val="TAC"/>
              <w:rPr>
                <w:rFonts w:eastAsiaTheme="minorEastAsia"/>
              </w:rPr>
            </w:pPr>
          </w:p>
        </w:tc>
      </w:tr>
      <w:tr w:rsidR="00402839" w14:paraId="2624AE0B"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3A7E56E4" w14:textId="77777777" w:rsidR="00402839" w:rsidRDefault="00402839">
            <w:pPr>
              <w:pStyle w:val="TAC"/>
              <w:keepNext w:val="0"/>
              <w:rPr>
                <w:rFonts w:eastAsiaTheme="minorEastAsia" w:cs="Arial"/>
                <w:color w:val="000000"/>
                <w:szCs w:val="18"/>
              </w:rPr>
            </w:pPr>
            <w:r>
              <w:rPr>
                <w:rFonts w:eastAsiaTheme="minorEastAsia" w:cs="Arial"/>
                <w:lang w:eastAsia="zh-CN"/>
              </w:rPr>
              <w:t>CA_n3A-n102A</w:t>
            </w:r>
          </w:p>
        </w:tc>
        <w:tc>
          <w:tcPr>
            <w:tcW w:w="972" w:type="dxa"/>
            <w:tcBorders>
              <w:top w:val="single" w:sz="4" w:space="0" w:color="auto"/>
              <w:left w:val="single" w:sz="4" w:space="0" w:color="auto"/>
              <w:bottom w:val="single" w:sz="4" w:space="0" w:color="auto"/>
              <w:right w:val="single" w:sz="4" w:space="0" w:color="auto"/>
            </w:tcBorders>
          </w:tcPr>
          <w:p w14:paraId="1BD82DB1"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F5D9001"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36A52C0"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0F5682B"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1A9F9FC"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0E81384"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2414FB2"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E9B47F6" w14:textId="77777777" w:rsidR="00402839" w:rsidRDefault="00402839">
            <w:pPr>
              <w:pStyle w:val="TAC"/>
              <w:rPr>
                <w:rFonts w:eastAsiaTheme="minorEastAsia"/>
              </w:rPr>
            </w:pPr>
          </w:p>
        </w:tc>
      </w:tr>
      <w:tr w:rsidR="00402839" w14:paraId="76A43D89"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68359145" w14:textId="77777777" w:rsidR="00402839" w:rsidRDefault="00402839">
            <w:pPr>
              <w:pStyle w:val="TAC"/>
              <w:keepNext w:val="0"/>
              <w:rPr>
                <w:rFonts w:eastAsiaTheme="minorEastAsia" w:cs="Arial"/>
                <w:lang w:eastAsia="zh-CN"/>
              </w:rPr>
            </w:pPr>
            <w:r>
              <w:rPr>
                <w:rFonts w:cs="Arial"/>
                <w:szCs w:val="18"/>
              </w:rPr>
              <w:t>CA_n3A-n102B</w:t>
            </w:r>
          </w:p>
        </w:tc>
        <w:tc>
          <w:tcPr>
            <w:tcW w:w="972" w:type="dxa"/>
            <w:tcBorders>
              <w:top w:val="single" w:sz="4" w:space="0" w:color="auto"/>
              <w:left w:val="single" w:sz="4" w:space="0" w:color="auto"/>
              <w:bottom w:val="single" w:sz="4" w:space="0" w:color="auto"/>
              <w:right w:val="single" w:sz="4" w:space="0" w:color="auto"/>
            </w:tcBorders>
          </w:tcPr>
          <w:p w14:paraId="6A12E386"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1AF7540"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33215D4"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37C5056"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322E9DB"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D723EA3"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2D9E961"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CDAF2DF" w14:textId="77777777" w:rsidR="00402839" w:rsidRDefault="00402839">
            <w:pPr>
              <w:pStyle w:val="TAC"/>
              <w:rPr>
                <w:rFonts w:eastAsiaTheme="minorEastAsia"/>
              </w:rPr>
            </w:pPr>
          </w:p>
        </w:tc>
      </w:tr>
      <w:tr w:rsidR="00402839" w14:paraId="22299113"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15D9B086" w14:textId="77777777" w:rsidR="00402839" w:rsidRDefault="00402839">
            <w:pPr>
              <w:pStyle w:val="TAC"/>
              <w:keepNext w:val="0"/>
              <w:rPr>
                <w:rFonts w:eastAsiaTheme="minorEastAsia" w:cs="Arial"/>
                <w:lang w:eastAsia="zh-CN"/>
              </w:rPr>
            </w:pPr>
            <w:r>
              <w:rPr>
                <w:rFonts w:cs="Arial"/>
                <w:szCs w:val="18"/>
              </w:rPr>
              <w:t>CA_n3A-n102</w:t>
            </w:r>
            <w:r>
              <w:rPr>
                <w:rFonts w:cs="Arial"/>
                <w:szCs w:val="18"/>
                <w:lang w:eastAsia="zh-CN"/>
              </w:rPr>
              <w:t>C</w:t>
            </w:r>
          </w:p>
        </w:tc>
        <w:tc>
          <w:tcPr>
            <w:tcW w:w="972" w:type="dxa"/>
            <w:tcBorders>
              <w:top w:val="single" w:sz="4" w:space="0" w:color="auto"/>
              <w:left w:val="single" w:sz="4" w:space="0" w:color="auto"/>
              <w:bottom w:val="single" w:sz="4" w:space="0" w:color="auto"/>
              <w:right w:val="single" w:sz="4" w:space="0" w:color="auto"/>
            </w:tcBorders>
          </w:tcPr>
          <w:p w14:paraId="5B55D2FA"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68BB9E9"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967C123"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C693CF8"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C54ED74"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126628A"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89F3B72"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FB8733C" w14:textId="77777777" w:rsidR="00402839" w:rsidRDefault="00402839">
            <w:pPr>
              <w:pStyle w:val="TAC"/>
              <w:rPr>
                <w:rFonts w:eastAsiaTheme="minorEastAsia"/>
              </w:rPr>
            </w:pPr>
          </w:p>
        </w:tc>
      </w:tr>
      <w:tr w:rsidR="00402839" w14:paraId="151C6DCC"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2FAF5C4C" w14:textId="77777777" w:rsidR="00402839" w:rsidRDefault="00402839">
            <w:pPr>
              <w:pStyle w:val="TAC"/>
              <w:keepNext w:val="0"/>
              <w:rPr>
                <w:rFonts w:eastAsiaTheme="minorEastAsia" w:cs="Arial"/>
                <w:color w:val="000000"/>
                <w:szCs w:val="18"/>
              </w:rPr>
            </w:pPr>
            <w:r>
              <w:rPr>
                <w:szCs w:val="18"/>
                <w:lang w:val="en-US" w:eastAsia="zh-CN"/>
              </w:rPr>
              <w:t>CA_n3A-n104A</w:t>
            </w:r>
          </w:p>
        </w:tc>
        <w:tc>
          <w:tcPr>
            <w:tcW w:w="972" w:type="dxa"/>
            <w:tcBorders>
              <w:top w:val="single" w:sz="4" w:space="0" w:color="auto"/>
              <w:left w:val="single" w:sz="4" w:space="0" w:color="auto"/>
              <w:bottom w:val="single" w:sz="4" w:space="0" w:color="auto"/>
              <w:right w:val="single" w:sz="4" w:space="0" w:color="auto"/>
            </w:tcBorders>
          </w:tcPr>
          <w:p w14:paraId="757493A4"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450F816"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14A2110"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3E317B7"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A11841A" w14:textId="77777777" w:rsidR="00402839" w:rsidRDefault="0040283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D059666"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A67AB0C"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619C161" w14:textId="77777777" w:rsidR="00402839" w:rsidRDefault="00402839">
            <w:pPr>
              <w:pStyle w:val="TAC"/>
              <w:rPr>
                <w:rFonts w:eastAsiaTheme="minorEastAsia"/>
              </w:rPr>
            </w:pPr>
          </w:p>
        </w:tc>
      </w:tr>
      <w:tr w:rsidR="00402839" w14:paraId="5F867DD5"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7EACF07D" w14:textId="77777777" w:rsidR="00402839" w:rsidRDefault="00402839">
            <w:pPr>
              <w:pStyle w:val="TAC"/>
              <w:keepNext w:val="0"/>
              <w:rPr>
                <w:rFonts w:eastAsiaTheme="minorEastAsia" w:cs="Arial"/>
                <w:color w:val="000000"/>
                <w:szCs w:val="18"/>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n104C</w:t>
            </w:r>
          </w:p>
        </w:tc>
        <w:tc>
          <w:tcPr>
            <w:tcW w:w="972" w:type="dxa"/>
            <w:tcBorders>
              <w:top w:val="single" w:sz="4" w:space="0" w:color="auto"/>
              <w:left w:val="single" w:sz="4" w:space="0" w:color="auto"/>
              <w:bottom w:val="single" w:sz="4" w:space="0" w:color="auto"/>
              <w:right w:val="single" w:sz="4" w:space="0" w:color="auto"/>
            </w:tcBorders>
          </w:tcPr>
          <w:p w14:paraId="4B92F341"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8AEA97"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F5684DC"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533DC3D"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194F4CB" w14:textId="77777777" w:rsidR="00402839" w:rsidRDefault="0040283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A7FC10D"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21DD721"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DD2EACD" w14:textId="77777777" w:rsidR="00402839" w:rsidRDefault="00402839">
            <w:pPr>
              <w:pStyle w:val="TAC"/>
              <w:rPr>
                <w:rFonts w:eastAsiaTheme="minorEastAsia"/>
              </w:rPr>
            </w:pPr>
          </w:p>
        </w:tc>
      </w:tr>
      <w:tr w:rsidR="00402839" w14:paraId="615804B6"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45963988" w14:textId="77777777" w:rsidR="00402839" w:rsidRDefault="00402839">
            <w:pPr>
              <w:pStyle w:val="TAC"/>
              <w:keepNext w:val="0"/>
              <w:rPr>
                <w:rFonts w:eastAsiaTheme="minorEastAsia" w:cs="Arial"/>
                <w:szCs w:val="18"/>
                <w:lang w:eastAsia="zh-CN"/>
              </w:rPr>
            </w:pPr>
            <w:r>
              <w:rPr>
                <w:rFonts w:eastAsiaTheme="minorEastAsia" w:cs="Arial"/>
                <w:color w:val="000000"/>
                <w:szCs w:val="18"/>
              </w:rPr>
              <w:t>CA_n3A-n105A</w:t>
            </w:r>
          </w:p>
        </w:tc>
        <w:tc>
          <w:tcPr>
            <w:tcW w:w="972" w:type="dxa"/>
            <w:tcBorders>
              <w:top w:val="single" w:sz="4" w:space="0" w:color="auto"/>
              <w:left w:val="single" w:sz="4" w:space="0" w:color="auto"/>
              <w:bottom w:val="single" w:sz="4" w:space="0" w:color="auto"/>
              <w:right w:val="single" w:sz="4" w:space="0" w:color="auto"/>
            </w:tcBorders>
          </w:tcPr>
          <w:p w14:paraId="2F29F87D"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2EA454"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0633150"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8679B35"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9BA3597"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7A6CCEE"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5108F97"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761787C" w14:textId="77777777" w:rsidR="00402839" w:rsidRDefault="00402839">
            <w:pPr>
              <w:pStyle w:val="TAC"/>
              <w:rPr>
                <w:rFonts w:eastAsiaTheme="minorEastAsia"/>
              </w:rPr>
            </w:pPr>
          </w:p>
        </w:tc>
      </w:tr>
      <w:tr w:rsidR="00402839" w14:paraId="540B0793"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08B9A7E4" w14:textId="77777777" w:rsidR="00402839" w:rsidRDefault="00402839">
            <w:pPr>
              <w:pStyle w:val="TAC"/>
              <w:keepNext w:val="0"/>
              <w:rPr>
                <w:rFonts w:eastAsiaTheme="minorEastAsia"/>
                <w:lang w:eastAsia="zh-CN"/>
              </w:rPr>
            </w:pPr>
            <w:r>
              <w:rPr>
                <w:rFonts w:eastAsiaTheme="minorEastAsia" w:cs="Arial"/>
                <w:szCs w:val="18"/>
                <w:lang w:eastAsia="zh-CN"/>
              </w:rPr>
              <w:t>CA_n5A-n7A</w:t>
            </w:r>
          </w:p>
        </w:tc>
        <w:tc>
          <w:tcPr>
            <w:tcW w:w="972" w:type="dxa"/>
            <w:tcBorders>
              <w:top w:val="single" w:sz="4" w:space="0" w:color="auto"/>
              <w:left w:val="single" w:sz="4" w:space="0" w:color="auto"/>
              <w:bottom w:val="single" w:sz="4" w:space="0" w:color="auto"/>
              <w:right w:val="single" w:sz="4" w:space="0" w:color="auto"/>
            </w:tcBorders>
          </w:tcPr>
          <w:p w14:paraId="556A8D46"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3BAA027"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99EDD52"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9D7505"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99F1FAD" w14:textId="77777777" w:rsidR="00402839" w:rsidRDefault="00402839">
            <w:pPr>
              <w:pStyle w:val="TAC"/>
              <w:rPr>
                <w:rFonts w:eastAsiaTheme="minorEastAsia" w:cs="Arial"/>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88F080A"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2343975"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8CFE77" w14:textId="77777777" w:rsidR="00402839" w:rsidRDefault="00402839">
            <w:pPr>
              <w:pStyle w:val="TAC"/>
              <w:rPr>
                <w:rFonts w:eastAsiaTheme="minorEastAsia"/>
              </w:rPr>
            </w:pPr>
          </w:p>
        </w:tc>
      </w:tr>
      <w:tr w:rsidR="00402839" w14:paraId="3747368F" w14:textId="77777777" w:rsidTr="00402839">
        <w:trPr>
          <w:jc w:val="center"/>
          <w:ins w:id="30" w:author="CATT" w:date="2025-07-30T18:11:00Z"/>
        </w:trPr>
        <w:tc>
          <w:tcPr>
            <w:tcW w:w="1597" w:type="dxa"/>
            <w:tcBorders>
              <w:top w:val="single" w:sz="4" w:space="0" w:color="auto"/>
              <w:left w:val="single" w:sz="4" w:space="0" w:color="auto"/>
              <w:bottom w:val="single" w:sz="4" w:space="0" w:color="auto"/>
              <w:right w:val="single" w:sz="4" w:space="0" w:color="auto"/>
            </w:tcBorders>
          </w:tcPr>
          <w:p w14:paraId="5A6DDCF7" w14:textId="742409B8" w:rsidR="00402839" w:rsidRDefault="00402839" w:rsidP="00402839">
            <w:pPr>
              <w:pStyle w:val="TAC"/>
              <w:keepNext w:val="0"/>
              <w:rPr>
                <w:ins w:id="31" w:author="CATT" w:date="2025-07-30T18:11:00Z"/>
                <w:rFonts w:eastAsiaTheme="minorEastAsia" w:cs="Arial"/>
                <w:szCs w:val="18"/>
                <w:lang w:eastAsia="zh-CN"/>
              </w:rPr>
            </w:pPr>
            <w:ins w:id="32" w:author="CATT" w:date="2025-07-30T18:11:00Z">
              <w:r w:rsidRPr="00BC5008">
                <w:rPr>
                  <w:rFonts w:eastAsiaTheme="minorEastAsia" w:cs="Arial"/>
                  <w:szCs w:val="18"/>
                  <w:lang w:val="en-US" w:eastAsia="zh-CN"/>
                </w:rPr>
                <w:t>CA_n5A-n</w:t>
              </w:r>
              <w:r>
                <w:rPr>
                  <w:rFonts w:eastAsiaTheme="minorEastAsia" w:cs="Arial"/>
                  <w:szCs w:val="18"/>
                  <w:lang w:val="en-US" w:eastAsia="zh-CN"/>
                </w:rPr>
                <w:t>8</w:t>
              </w:r>
              <w:r w:rsidRPr="00BC5008">
                <w:rPr>
                  <w:rFonts w:eastAsiaTheme="minorEastAsia" w:cs="Arial"/>
                  <w:szCs w:val="18"/>
                  <w:lang w:val="en-US" w:eastAsia="zh-CN"/>
                </w:rPr>
                <w:t>A</w:t>
              </w:r>
            </w:ins>
          </w:p>
        </w:tc>
        <w:tc>
          <w:tcPr>
            <w:tcW w:w="972" w:type="dxa"/>
            <w:tcBorders>
              <w:top w:val="single" w:sz="4" w:space="0" w:color="auto"/>
              <w:left w:val="single" w:sz="4" w:space="0" w:color="auto"/>
              <w:bottom w:val="single" w:sz="4" w:space="0" w:color="auto"/>
              <w:right w:val="single" w:sz="4" w:space="0" w:color="auto"/>
            </w:tcBorders>
          </w:tcPr>
          <w:p w14:paraId="43C2D376" w14:textId="77777777" w:rsidR="00402839" w:rsidRDefault="00402839" w:rsidP="00402839">
            <w:pPr>
              <w:pStyle w:val="TAC"/>
              <w:rPr>
                <w:ins w:id="33" w:author="CATT" w:date="2025-07-30T18:11: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43726A4" w14:textId="77777777" w:rsidR="00402839" w:rsidRDefault="00402839" w:rsidP="00402839">
            <w:pPr>
              <w:pStyle w:val="TAC"/>
              <w:rPr>
                <w:ins w:id="34" w:author="CATT" w:date="2025-07-30T18:11: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2D23412" w14:textId="77777777" w:rsidR="00402839" w:rsidRDefault="00402839" w:rsidP="00402839">
            <w:pPr>
              <w:pStyle w:val="TAC"/>
              <w:rPr>
                <w:ins w:id="35" w:author="CATT" w:date="2025-07-30T18:11: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5249639" w14:textId="77777777" w:rsidR="00402839" w:rsidRDefault="00402839" w:rsidP="00402839">
            <w:pPr>
              <w:pStyle w:val="TAC"/>
              <w:rPr>
                <w:ins w:id="36" w:author="CATT" w:date="2025-07-30T18:11:00Z"/>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7A3A999" w14:textId="2595DD98" w:rsidR="00402839" w:rsidRDefault="00402839" w:rsidP="00402839">
            <w:pPr>
              <w:pStyle w:val="TAC"/>
              <w:rPr>
                <w:ins w:id="37" w:author="CATT" w:date="2025-07-30T18:11:00Z"/>
                <w:rFonts w:eastAsiaTheme="minorEastAsia"/>
                <w:lang w:eastAsia="zh-CN"/>
              </w:rPr>
            </w:pPr>
            <w:ins w:id="38" w:author="CATT" w:date="2025-07-30T18:11:00Z">
              <w:r w:rsidRPr="00BC5008">
                <w:rPr>
                  <w:rFonts w:eastAsiaTheme="minorEastAsia" w:hint="eastAsia"/>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14:paraId="0CAE48D3" w14:textId="0162CC8A" w:rsidR="00402839" w:rsidRDefault="00402839" w:rsidP="00402839">
            <w:pPr>
              <w:pStyle w:val="TAC"/>
              <w:rPr>
                <w:ins w:id="39" w:author="CATT" w:date="2025-07-30T18:11:00Z"/>
                <w:rFonts w:eastAsiaTheme="minorEastAsia" w:cs="Arial"/>
              </w:rPr>
            </w:pPr>
            <w:ins w:id="40" w:author="CATT" w:date="2025-07-30T18:11:00Z">
              <w:r w:rsidRPr="00BC5008">
                <w:rPr>
                  <w:rFonts w:eastAsiaTheme="minorEastAsia" w:cs="Arial"/>
                </w:rPr>
                <w:t>+2/-3</w:t>
              </w:r>
            </w:ins>
          </w:p>
        </w:tc>
        <w:tc>
          <w:tcPr>
            <w:tcW w:w="973" w:type="dxa"/>
            <w:tcBorders>
              <w:top w:val="single" w:sz="4" w:space="0" w:color="auto"/>
              <w:left w:val="single" w:sz="4" w:space="0" w:color="auto"/>
              <w:bottom w:val="single" w:sz="4" w:space="0" w:color="auto"/>
              <w:right w:val="single" w:sz="4" w:space="0" w:color="auto"/>
            </w:tcBorders>
          </w:tcPr>
          <w:p w14:paraId="152C6BE5" w14:textId="77777777" w:rsidR="00402839" w:rsidRDefault="00402839" w:rsidP="00402839">
            <w:pPr>
              <w:pStyle w:val="TAC"/>
              <w:rPr>
                <w:ins w:id="41" w:author="CATT" w:date="2025-07-30T18:11:00Z"/>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433EE3B" w14:textId="77777777" w:rsidR="00402839" w:rsidRDefault="00402839" w:rsidP="00402839">
            <w:pPr>
              <w:pStyle w:val="TAC"/>
              <w:rPr>
                <w:ins w:id="42" w:author="CATT" w:date="2025-07-30T18:11:00Z"/>
                <w:rFonts w:eastAsiaTheme="minorEastAsia"/>
              </w:rPr>
            </w:pPr>
          </w:p>
        </w:tc>
      </w:tr>
      <w:tr w:rsidR="00402839" w14:paraId="585DB53D"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462E856B" w14:textId="77777777" w:rsidR="00402839" w:rsidRDefault="00402839">
            <w:pPr>
              <w:pStyle w:val="TAC"/>
              <w:keepNext w:val="0"/>
              <w:rPr>
                <w:rFonts w:eastAsiaTheme="minorEastAsia" w:cs="Arial"/>
                <w:szCs w:val="18"/>
                <w:lang w:eastAsia="ko-KR"/>
              </w:rPr>
            </w:pPr>
            <w:r>
              <w:rPr>
                <w:rFonts w:eastAsiaTheme="minorEastAsia"/>
                <w:lang w:eastAsia="zh-CN"/>
              </w:rPr>
              <w:t>CA_n5A-n12A</w:t>
            </w:r>
          </w:p>
        </w:tc>
        <w:tc>
          <w:tcPr>
            <w:tcW w:w="972" w:type="dxa"/>
            <w:tcBorders>
              <w:top w:val="single" w:sz="4" w:space="0" w:color="auto"/>
              <w:left w:val="single" w:sz="4" w:space="0" w:color="auto"/>
              <w:bottom w:val="single" w:sz="4" w:space="0" w:color="auto"/>
              <w:right w:val="single" w:sz="4" w:space="0" w:color="auto"/>
            </w:tcBorders>
          </w:tcPr>
          <w:p w14:paraId="01C12CBF"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ADE4AD0"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CE90CF1"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A26260"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7A4DB36" w14:textId="77777777" w:rsidR="00402839" w:rsidRDefault="00402839">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A7A7465"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6D00EFF"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6DC3157" w14:textId="77777777" w:rsidR="00402839" w:rsidRDefault="00402839">
            <w:pPr>
              <w:pStyle w:val="TAC"/>
              <w:rPr>
                <w:rFonts w:eastAsiaTheme="minorEastAsia"/>
              </w:rPr>
            </w:pPr>
          </w:p>
        </w:tc>
      </w:tr>
      <w:tr w:rsidR="00402839" w14:paraId="1B5F7031"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1DFECED0" w14:textId="77777777" w:rsidR="00402839" w:rsidRDefault="00402839">
            <w:pPr>
              <w:pStyle w:val="TAC"/>
              <w:keepNext w:val="0"/>
              <w:rPr>
                <w:rFonts w:eastAsiaTheme="minorEastAsia"/>
                <w:lang w:eastAsia="zh-CN"/>
              </w:rPr>
            </w:pPr>
            <w:r>
              <w:rPr>
                <w:rFonts w:cs="Arial"/>
                <w:szCs w:val="18"/>
              </w:rPr>
              <w:t>CA_n5A-n13A</w:t>
            </w:r>
          </w:p>
        </w:tc>
        <w:tc>
          <w:tcPr>
            <w:tcW w:w="972" w:type="dxa"/>
            <w:tcBorders>
              <w:top w:val="single" w:sz="4" w:space="0" w:color="auto"/>
              <w:left w:val="single" w:sz="4" w:space="0" w:color="auto"/>
              <w:bottom w:val="single" w:sz="4" w:space="0" w:color="auto"/>
              <w:right w:val="single" w:sz="4" w:space="0" w:color="auto"/>
            </w:tcBorders>
          </w:tcPr>
          <w:p w14:paraId="5350B962"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E4CACD"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6451163"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2B8C08E"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4BFED44" w14:textId="77777777" w:rsidR="00402839" w:rsidRDefault="00402839">
            <w:pPr>
              <w:pStyle w:val="TAC"/>
              <w:rPr>
                <w:rFonts w:eastAsiaTheme="minorEastAsia" w:cs="Arial"/>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1FE0FE9"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AB53F0D"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640B4A9" w14:textId="77777777" w:rsidR="00402839" w:rsidRDefault="00402839">
            <w:pPr>
              <w:pStyle w:val="TAC"/>
              <w:rPr>
                <w:rFonts w:eastAsiaTheme="minorEastAsia"/>
              </w:rPr>
            </w:pPr>
          </w:p>
        </w:tc>
      </w:tr>
      <w:tr w:rsidR="00402839" w14:paraId="60F23CE4"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375FD581" w14:textId="77777777" w:rsidR="00402839" w:rsidRDefault="00402839">
            <w:pPr>
              <w:pStyle w:val="TAC"/>
              <w:keepNext w:val="0"/>
              <w:rPr>
                <w:rFonts w:eastAsiaTheme="minorEastAsia" w:cs="Arial"/>
                <w:szCs w:val="18"/>
                <w:lang w:eastAsia="ko-KR"/>
              </w:rPr>
            </w:pPr>
            <w:r>
              <w:rPr>
                <w:rFonts w:eastAsiaTheme="minorEastAsia"/>
                <w:lang w:eastAsia="zh-CN"/>
              </w:rPr>
              <w:t>CA_n5A-n14A</w:t>
            </w:r>
          </w:p>
        </w:tc>
        <w:tc>
          <w:tcPr>
            <w:tcW w:w="972" w:type="dxa"/>
            <w:tcBorders>
              <w:top w:val="single" w:sz="4" w:space="0" w:color="auto"/>
              <w:left w:val="single" w:sz="4" w:space="0" w:color="auto"/>
              <w:bottom w:val="single" w:sz="4" w:space="0" w:color="auto"/>
              <w:right w:val="single" w:sz="4" w:space="0" w:color="auto"/>
            </w:tcBorders>
          </w:tcPr>
          <w:p w14:paraId="728E7733"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E7FC85A"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7360307"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1F17AF"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9DC5CE2" w14:textId="77777777" w:rsidR="00402839" w:rsidRDefault="00402839">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5E40872"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824B5B0"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35AE439" w14:textId="77777777" w:rsidR="00402839" w:rsidRDefault="00402839">
            <w:pPr>
              <w:pStyle w:val="TAC"/>
              <w:rPr>
                <w:rFonts w:eastAsiaTheme="minorEastAsia"/>
              </w:rPr>
            </w:pPr>
          </w:p>
        </w:tc>
      </w:tr>
      <w:tr w:rsidR="00402839" w14:paraId="146B8A9E"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4816DD08" w14:textId="77777777" w:rsidR="00402839" w:rsidRDefault="00402839">
            <w:pPr>
              <w:pStyle w:val="TAC"/>
              <w:keepNext w:val="0"/>
              <w:rPr>
                <w:rFonts w:eastAsiaTheme="minorEastAsia"/>
                <w:lang w:eastAsia="zh-CN"/>
              </w:rPr>
            </w:pPr>
            <w:r>
              <w:rPr>
                <w:rFonts w:eastAsiaTheme="minorEastAsia" w:cs="Arial"/>
                <w:szCs w:val="18"/>
                <w:lang w:eastAsia="ko-KR"/>
              </w:rPr>
              <w:t>CA_n5</w:t>
            </w:r>
            <w:r>
              <w:rPr>
                <w:rFonts w:eastAsiaTheme="minorEastAsia" w:cs="Arial"/>
                <w:szCs w:val="18"/>
                <w:lang w:eastAsia="zh-CN"/>
              </w:rPr>
              <w:t>A</w:t>
            </w:r>
            <w:r>
              <w:rPr>
                <w:rFonts w:eastAsiaTheme="minorEastAsia" w:cs="Arial"/>
                <w:szCs w:val="18"/>
                <w:lang w:eastAsia="ko-KR"/>
              </w:rPr>
              <w:t>-n</w:t>
            </w:r>
            <w:r>
              <w:rPr>
                <w:rFonts w:eastAsiaTheme="minorEastAsia" w:cs="Arial"/>
                <w:szCs w:val="18"/>
                <w:lang w:eastAsia="zh-CN"/>
              </w:rPr>
              <w:t>25</w:t>
            </w:r>
            <w:r>
              <w:rPr>
                <w:rFonts w:eastAsiaTheme="minorEastAsia" w:cs="Arial"/>
                <w:szCs w:val="18"/>
                <w:lang w:eastAsia="ko-KR"/>
              </w:rPr>
              <w:t>A</w:t>
            </w:r>
          </w:p>
        </w:tc>
        <w:tc>
          <w:tcPr>
            <w:tcW w:w="972" w:type="dxa"/>
            <w:tcBorders>
              <w:top w:val="single" w:sz="4" w:space="0" w:color="auto"/>
              <w:left w:val="single" w:sz="4" w:space="0" w:color="auto"/>
              <w:bottom w:val="single" w:sz="4" w:space="0" w:color="auto"/>
              <w:right w:val="single" w:sz="4" w:space="0" w:color="auto"/>
            </w:tcBorders>
          </w:tcPr>
          <w:p w14:paraId="302A4C75"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1C3E218"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2C59866"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1744730"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4DBD6E0"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0CF326E"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7CE84BE"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C7649B" w14:textId="77777777" w:rsidR="00402839" w:rsidRDefault="00402839">
            <w:pPr>
              <w:pStyle w:val="TAC"/>
              <w:rPr>
                <w:rFonts w:eastAsiaTheme="minorEastAsia"/>
              </w:rPr>
            </w:pPr>
          </w:p>
        </w:tc>
      </w:tr>
      <w:tr w:rsidR="00402839" w14:paraId="5B5C2991"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7CB1900F" w14:textId="77777777" w:rsidR="00402839" w:rsidRDefault="00402839">
            <w:pPr>
              <w:pStyle w:val="TAC"/>
              <w:keepNext w:val="0"/>
              <w:rPr>
                <w:rFonts w:eastAsiaTheme="minorEastAsia" w:cs="Arial"/>
                <w:szCs w:val="18"/>
                <w:lang w:eastAsia="ko-KR"/>
              </w:rPr>
            </w:pPr>
            <w:r>
              <w:rPr>
                <w:rFonts w:cs="Arial"/>
                <w:lang w:eastAsia="zh-CN"/>
              </w:rPr>
              <w:t>CA_n5A-n28A</w:t>
            </w:r>
          </w:p>
        </w:tc>
        <w:tc>
          <w:tcPr>
            <w:tcW w:w="972" w:type="dxa"/>
            <w:tcBorders>
              <w:top w:val="single" w:sz="4" w:space="0" w:color="auto"/>
              <w:left w:val="single" w:sz="4" w:space="0" w:color="auto"/>
              <w:bottom w:val="single" w:sz="4" w:space="0" w:color="auto"/>
              <w:right w:val="single" w:sz="4" w:space="0" w:color="auto"/>
            </w:tcBorders>
          </w:tcPr>
          <w:p w14:paraId="42F08649"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05C7BA8"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700AD68"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0092C4D"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AF53E52" w14:textId="77777777" w:rsidR="00402839" w:rsidRDefault="00402839">
            <w:pPr>
              <w:pStyle w:val="TAC"/>
              <w:rPr>
                <w:rFonts w:eastAsiaTheme="minorEastAsia"/>
                <w:lang w:eastAsia="zh-CN"/>
              </w:rPr>
            </w:pPr>
            <w:r>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D649A0B" w14:textId="77777777" w:rsidR="00402839" w:rsidRDefault="0040283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776720F"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6029006" w14:textId="77777777" w:rsidR="00402839" w:rsidRDefault="00402839">
            <w:pPr>
              <w:pStyle w:val="TAC"/>
              <w:rPr>
                <w:rFonts w:eastAsiaTheme="minorEastAsia"/>
              </w:rPr>
            </w:pPr>
          </w:p>
        </w:tc>
      </w:tr>
      <w:tr w:rsidR="00402839" w14:paraId="559D416A"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79B39563" w14:textId="77777777" w:rsidR="00402839" w:rsidRDefault="00402839">
            <w:pPr>
              <w:pStyle w:val="TAC"/>
              <w:keepNext w:val="0"/>
              <w:rPr>
                <w:rFonts w:eastAsiaTheme="minorEastAsia" w:cs="Arial"/>
                <w:szCs w:val="18"/>
                <w:lang w:eastAsia="zh-CN"/>
              </w:rPr>
            </w:pPr>
            <w:r>
              <w:rPr>
                <w:rFonts w:eastAsiaTheme="minorEastAsia" w:cs="Arial"/>
                <w:lang w:eastAsia="zh-CN"/>
              </w:rPr>
              <w:t>CA_n5A-n30A</w:t>
            </w:r>
          </w:p>
        </w:tc>
        <w:tc>
          <w:tcPr>
            <w:tcW w:w="972" w:type="dxa"/>
            <w:tcBorders>
              <w:top w:val="single" w:sz="4" w:space="0" w:color="auto"/>
              <w:left w:val="single" w:sz="4" w:space="0" w:color="auto"/>
              <w:bottom w:val="single" w:sz="4" w:space="0" w:color="auto"/>
              <w:right w:val="single" w:sz="4" w:space="0" w:color="auto"/>
            </w:tcBorders>
          </w:tcPr>
          <w:p w14:paraId="7976DE83"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04348FD"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054066D"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874863"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AF0A7B4" w14:textId="77777777" w:rsidR="00402839" w:rsidRDefault="00402839">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D5E5E8A"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85D9CD0"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A55B8BF" w14:textId="77777777" w:rsidR="00402839" w:rsidRDefault="00402839">
            <w:pPr>
              <w:pStyle w:val="TAC"/>
              <w:rPr>
                <w:rFonts w:eastAsiaTheme="minorEastAsia"/>
              </w:rPr>
            </w:pPr>
          </w:p>
        </w:tc>
      </w:tr>
      <w:tr w:rsidR="00402839" w14:paraId="35FFAD7A"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0CE36B09" w14:textId="77777777" w:rsidR="00402839" w:rsidRDefault="00402839">
            <w:pPr>
              <w:pStyle w:val="TAC"/>
              <w:keepNext w:val="0"/>
              <w:rPr>
                <w:rFonts w:eastAsiaTheme="minorEastAsia" w:cs="Arial"/>
                <w:szCs w:val="18"/>
                <w:lang w:eastAsia="zh-CN"/>
              </w:rPr>
            </w:pPr>
            <w:r>
              <w:rPr>
                <w:rFonts w:eastAsiaTheme="minorEastAsia" w:cs="Arial"/>
                <w:lang w:eastAsia="zh-CN"/>
              </w:rPr>
              <w:t>CA_n5A-n40A</w:t>
            </w:r>
          </w:p>
        </w:tc>
        <w:tc>
          <w:tcPr>
            <w:tcW w:w="972" w:type="dxa"/>
            <w:tcBorders>
              <w:top w:val="single" w:sz="4" w:space="0" w:color="auto"/>
              <w:left w:val="single" w:sz="4" w:space="0" w:color="auto"/>
              <w:bottom w:val="single" w:sz="4" w:space="0" w:color="auto"/>
              <w:right w:val="single" w:sz="4" w:space="0" w:color="auto"/>
            </w:tcBorders>
          </w:tcPr>
          <w:p w14:paraId="0B8DDE7D"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C9D06F3"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F207232"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AC99A70"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336B651"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4FD3689"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122224D"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58AB99F" w14:textId="77777777" w:rsidR="00402839" w:rsidRDefault="00402839">
            <w:pPr>
              <w:pStyle w:val="TAC"/>
              <w:rPr>
                <w:rFonts w:eastAsiaTheme="minorEastAsia"/>
              </w:rPr>
            </w:pPr>
          </w:p>
        </w:tc>
      </w:tr>
      <w:tr w:rsidR="00402839" w14:paraId="65305289"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2CAEFB50" w14:textId="77777777" w:rsidR="00402839" w:rsidRDefault="00402839">
            <w:pPr>
              <w:pStyle w:val="TAC"/>
              <w:keepNext w:val="0"/>
              <w:rPr>
                <w:rFonts w:eastAsiaTheme="minorEastAsia" w:cs="Arial"/>
                <w:lang w:eastAsia="zh-CN"/>
              </w:rPr>
            </w:pPr>
            <w:r>
              <w:rPr>
                <w:rFonts w:eastAsiaTheme="minorEastAsia"/>
                <w:lang w:eastAsia="zh-CN"/>
              </w:rPr>
              <w:t>CA_n5A-n41A</w:t>
            </w:r>
          </w:p>
        </w:tc>
        <w:tc>
          <w:tcPr>
            <w:tcW w:w="972" w:type="dxa"/>
            <w:tcBorders>
              <w:top w:val="single" w:sz="4" w:space="0" w:color="auto"/>
              <w:left w:val="single" w:sz="4" w:space="0" w:color="auto"/>
              <w:bottom w:val="single" w:sz="4" w:space="0" w:color="auto"/>
              <w:right w:val="single" w:sz="4" w:space="0" w:color="auto"/>
            </w:tcBorders>
          </w:tcPr>
          <w:p w14:paraId="4FEBE54F"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7C8D8D9"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F33CBCE"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11E88E8"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B771BC6"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3715F8F"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F6BC8B1"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4FEFCAE" w14:textId="77777777" w:rsidR="00402839" w:rsidRDefault="00402839">
            <w:pPr>
              <w:pStyle w:val="TAC"/>
              <w:rPr>
                <w:rFonts w:eastAsiaTheme="minorEastAsia"/>
              </w:rPr>
            </w:pPr>
          </w:p>
        </w:tc>
      </w:tr>
      <w:tr w:rsidR="00402839" w14:paraId="1E7795A9"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09DB3BDF" w14:textId="77777777" w:rsidR="00402839" w:rsidRDefault="00402839">
            <w:pPr>
              <w:pStyle w:val="TAC"/>
              <w:keepNext w:val="0"/>
              <w:rPr>
                <w:rFonts w:eastAsiaTheme="minorEastAsia"/>
                <w:lang w:eastAsia="zh-CN"/>
              </w:rPr>
            </w:pPr>
            <w:r>
              <w:rPr>
                <w:rFonts w:eastAsiaTheme="minorEastAsia" w:cs="Arial"/>
                <w:szCs w:val="18"/>
                <w:lang w:eastAsia="zh-CN"/>
              </w:rPr>
              <w:t>CA_n5A-n48A</w:t>
            </w:r>
          </w:p>
        </w:tc>
        <w:tc>
          <w:tcPr>
            <w:tcW w:w="972" w:type="dxa"/>
            <w:tcBorders>
              <w:top w:val="single" w:sz="4" w:space="0" w:color="auto"/>
              <w:left w:val="single" w:sz="4" w:space="0" w:color="auto"/>
              <w:bottom w:val="single" w:sz="4" w:space="0" w:color="auto"/>
              <w:right w:val="single" w:sz="4" w:space="0" w:color="auto"/>
            </w:tcBorders>
          </w:tcPr>
          <w:p w14:paraId="3A949548"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12FB8A1"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ECAF1A6"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A53C34"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0037B00"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09255E3"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8F5C9B8"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848732E" w14:textId="77777777" w:rsidR="00402839" w:rsidRDefault="00402839">
            <w:pPr>
              <w:pStyle w:val="TAC"/>
              <w:rPr>
                <w:rFonts w:eastAsiaTheme="minorEastAsia"/>
              </w:rPr>
            </w:pPr>
          </w:p>
        </w:tc>
      </w:tr>
      <w:tr w:rsidR="00402839" w14:paraId="1763A5AD"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6CB54816" w14:textId="77777777" w:rsidR="00402839" w:rsidRDefault="00402839">
            <w:pPr>
              <w:pStyle w:val="TAC"/>
              <w:keepNext w:val="0"/>
              <w:rPr>
                <w:rFonts w:eastAsia="Yu Mincho" w:cs="Arial"/>
                <w:szCs w:val="18"/>
                <w:lang w:eastAsia="ko-KR"/>
              </w:rPr>
            </w:pPr>
            <w:r>
              <w:rPr>
                <w:szCs w:val="18"/>
                <w:lang w:eastAsia="zh-CN"/>
              </w:rPr>
              <w:t>CA</w:t>
            </w:r>
            <w:r>
              <w:rPr>
                <w:szCs w:val="18"/>
              </w:rPr>
              <w:t>_</w:t>
            </w:r>
            <w:r>
              <w:rPr>
                <w:szCs w:val="18"/>
                <w:lang w:val="en-US" w:eastAsia="zh-CN"/>
              </w:rPr>
              <w:t>n5A</w:t>
            </w:r>
            <w:r>
              <w:rPr>
                <w:szCs w:val="18"/>
                <w:lang w:val="sv-SE" w:eastAsia="ja-JP"/>
              </w:rPr>
              <w:t>-</w:t>
            </w:r>
            <w:r>
              <w:rPr>
                <w:szCs w:val="18"/>
                <w:lang w:val="en-US" w:eastAsia="zh-CN"/>
              </w:rPr>
              <w:t>n48B</w:t>
            </w:r>
          </w:p>
        </w:tc>
        <w:tc>
          <w:tcPr>
            <w:tcW w:w="972" w:type="dxa"/>
            <w:tcBorders>
              <w:top w:val="single" w:sz="4" w:space="0" w:color="auto"/>
              <w:left w:val="single" w:sz="4" w:space="0" w:color="auto"/>
              <w:bottom w:val="single" w:sz="4" w:space="0" w:color="auto"/>
              <w:right w:val="single" w:sz="4" w:space="0" w:color="auto"/>
            </w:tcBorders>
          </w:tcPr>
          <w:p w14:paraId="019B7014"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275AF3"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7D8F225"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8CE60E4"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067D06F" w14:textId="77777777" w:rsidR="00402839" w:rsidRDefault="0040283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9B428B7"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F8AA7A8"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54EB431" w14:textId="77777777" w:rsidR="00402839" w:rsidRDefault="00402839">
            <w:pPr>
              <w:pStyle w:val="TAC"/>
              <w:rPr>
                <w:rFonts w:eastAsiaTheme="minorEastAsia"/>
              </w:rPr>
            </w:pPr>
          </w:p>
        </w:tc>
      </w:tr>
      <w:tr w:rsidR="00402839" w14:paraId="55D2BE6A"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64D7AA93" w14:textId="77777777" w:rsidR="00402839" w:rsidRDefault="00402839">
            <w:pPr>
              <w:pStyle w:val="TAC"/>
              <w:keepNext w:val="0"/>
              <w:rPr>
                <w:rFonts w:eastAsiaTheme="minorEastAsia"/>
                <w:lang w:eastAsia="zh-CN"/>
              </w:rPr>
            </w:pPr>
            <w:r>
              <w:rPr>
                <w:rFonts w:eastAsia="Yu Mincho" w:cs="Arial"/>
                <w:szCs w:val="18"/>
                <w:lang w:eastAsia="ko-KR"/>
              </w:rPr>
              <w:t>CA_n5</w:t>
            </w:r>
            <w:r>
              <w:rPr>
                <w:rFonts w:eastAsiaTheme="minorEastAsia" w:cs="Arial"/>
                <w:szCs w:val="18"/>
                <w:lang w:eastAsia="zh-CN"/>
              </w:rPr>
              <w:t>A</w:t>
            </w:r>
            <w:r>
              <w:rPr>
                <w:rFonts w:eastAsia="Yu Mincho" w:cs="Arial"/>
                <w:szCs w:val="18"/>
                <w:lang w:eastAsia="ko-KR"/>
              </w:rPr>
              <w:t>-n66A</w:t>
            </w:r>
          </w:p>
        </w:tc>
        <w:tc>
          <w:tcPr>
            <w:tcW w:w="972" w:type="dxa"/>
            <w:tcBorders>
              <w:top w:val="single" w:sz="4" w:space="0" w:color="auto"/>
              <w:left w:val="single" w:sz="4" w:space="0" w:color="auto"/>
              <w:bottom w:val="single" w:sz="4" w:space="0" w:color="auto"/>
              <w:right w:val="single" w:sz="4" w:space="0" w:color="auto"/>
            </w:tcBorders>
          </w:tcPr>
          <w:p w14:paraId="40B7A33E"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FE5332"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ACA7E8E"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565DBD1"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FAE8651"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5639D67"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99A594C"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160B37D" w14:textId="77777777" w:rsidR="00402839" w:rsidRDefault="00402839">
            <w:pPr>
              <w:pStyle w:val="TAC"/>
              <w:rPr>
                <w:rFonts w:eastAsiaTheme="minorEastAsia"/>
              </w:rPr>
            </w:pPr>
          </w:p>
        </w:tc>
      </w:tr>
      <w:tr w:rsidR="00402839" w14:paraId="53CF8BC2"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10DFD9F4" w14:textId="77777777" w:rsidR="00402839" w:rsidRDefault="00402839">
            <w:pPr>
              <w:pStyle w:val="TAC"/>
              <w:keepNext w:val="0"/>
              <w:rPr>
                <w:rFonts w:eastAsiaTheme="minorEastAsia"/>
                <w:lang w:eastAsia="zh-CN"/>
              </w:rPr>
            </w:pPr>
            <w:r>
              <w:rPr>
                <w:rFonts w:eastAsiaTheme="minorEastAsia"/>
                <w:lang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76B91943"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60B2550"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4A33F35" w14:textId="77777777" w:rsidR="00402839" w:rsidRDefault="00402839">
            <w:pPr>
              <w:pStyle w:val="TAC"/>
              <w:rPr>
                <w:rFonts w:eastAsiaTheme="minorEastAsia"/>
              </w:rPr>
            </w:pPr>
            <w:r>
              <w:rPr>
                <w:rFonts w:eastAsiaTheme="minorEastAsia"/>
                <w:lang w:eastAsia="zh-CN"/>
              </w:rPr>
              <w:t>26</w:t>
            </w:r>
            <w:r>
              <w:rPr>
                <w:rFonts w:eastAsiaTheme="minor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5BCC997" w14:textId="77777777" w:rsidR="00402839" w:rsidRDefault="0040283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168E90EE"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65AC397"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30E5C7D"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8FED8CA" w14:textId="77777777" w:rsidR="00402839" w:rsidRDefault="00402839">
            <w:pPr>
              <w:pStyle w:val="TAC"/>
              <w:rPr>
                <w:rFonts w:eastAsiaTheme="minorEastAsia"/>
              </w:rPr>
            </w:pPr>
          </w:p>
        </w:tc>
      </w:tr>
      <w:tr w:rsidR="00402839" w14:paraId="2E9714B5"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5C316B2A" w14:textId="77777777" w:rsidR="00402839" w:rsidRDefault="00402839">
            <w:pPr>
              <w:pStyle w:val="TAC"/>
              <w:keepNext w:val="0"/>
              <w:rPr>
                <w:rFonts w:eastAsiaTheme="minorEastAsia"/>
              </w:rPr>
            </w:pPr>
            <w:r>
              <w:rPr>
                <w:rFonts w:eastAsiaTheme="minorEastAsia"/>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6EE9145B"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EBEC8B0"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825FBD9" w14:textId="77777777" w:rsidR="00402839" w:rsidRDefault="00402839">
            <w:pPr>
              <w:pStyle w:val="TAC"/>
              <w:rPr>
                <w:rFonts w:eastAsiaTheme="minorEastAsia"/>
              </w:rPr>
            </w:pPr>
            <w:r>
              <w:rPr>
                <w:rFonts w:eastAsiaTheme="minorEastAsia"/>
                <w:lang w:eastAsia="zh-CN"/>
              </w:rPr>
              <w:t>26</w:t>
            </w:r>
            <w:r>
              <w:rPr>
                <w:rFonts w:eastAsiaTheme="minor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43BB408" w14:textId="77777777" w:rsidR="00402839" w:rsidRDefault="0040283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61768F04" w14:textId="77777777" w:rsidR="00402839" w:rsidRDefault="0040283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C596CD0" w14:textId="77777777" w:rsidR="00402839" w:rsidRDefault="0040283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DB031AB"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B6E393F" w14:textId="77777777" w:rsidR="00402839" w:rsidRDefault="00402839">
            <w:pPr>
              <w:pStyle w:val="TAC"/>
              <w:rPr>
                <w:rFonts w:eastAsiaTheme="minorEastAsia"/>
              </w:rPr>
            </w:pPr>
          </w:p>
        </w:tc>
      </w:tr>
      <w:tr w:rsidR="00402839" w14:paraId="400D82EC"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75023007" w14:textId="77777777" w:rsidR="00402839" w:rsidRDefault="00402839">
            <w:pPr>
              <w:pStyle w:val="TAC"/>
              <w:keepNext w:val="0"/>
              <w:rPr>
                <w:rFonts w:eastAsiaTheme="minorEastAsia"/>
                <w:lang w:eastAsia="zh-CN"/>
              </w:rPr>
            </w:pPr>
            <w:r>
              <w:rPr>
                <w:rFonts w:cs="Arial"/>
                <w:bCs/>
                <w:szCs w:val="18"/>
                <w:lang w:eastAsia="zh-CN"/>
              </w:rPr>
              <w:t>CA_n5A-n78C</w:t>
            </w:r>
          </w:p>
        </w:tc>
        <w:tc>
          <w:tcPr>
            <w:tcW w:w="972" w:type="dxa"/>
            <w:tcBorders>
              <w:top w:val="single" w:sz="4" w:space="0" w:color="auto"/>
              <w:left w:val="single" w:sz="4" w:space="0" w:color="auto"/>
              <w:bottom w:val="single" w:sz="4" w:space="0" w:color="auto"/>
              <w:right w:val="single" w:sz="4" w:space="0" w:color="auto"/>
            </w:tcBorders>
          </w:tcPr>
          <w:p w14:paraId="6FF9794C"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0AF4315"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EAD5AD0"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B81C3C5"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C4006C1"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F4FD7B5"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512FA12"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4104AAC" w14:textId="77777777" w:rsidR="00402839" w:rsidRDefault="00402839">
            <w:pPr>
              <w:pStyle w:val="TAC"/>
              <w:rPr>
                <w:rFonts w:eastAsiaTheme="minorEastAsia"/>
              </w:rPr>
            </w:pPr>
          </w:p>
        </w:tc>
      </w:tr>
      <w:tr w:rsidR="00402839" w14:paraId="7E03207B"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61647ACA" w14:textId="77777777" w:rsidR="00402839" w:rsidRDefault="00402839">
            <w:pPr>
              <w:pStyle w:val="TAC"/>
              <w:keepNext w:val="0"/>
              <w:rPr>
                <w:rFonts w:eastAsiaTheme="minorEastAsia"/>
              </w:rPr>
            </w:pPr>
            <w:r>
              <w:rPr>
                <w:rFonts w:eastAsiaTheme="minorEastAsia"/>
                <w:lang w:eastAsia="zh-CN"/>
              </w:rPr>
              <w:t>CA_n5A-n79A</w:t>
            </w:r>
          </w:p>
        </w:tc>
        <w:tc>
          <w:tcPr>
            <w:tcW w:w="972" w:type="dxa"/>
            <w:tcBorders>
              <w:top w:val="single" w:sz="4" w:space="0" w:color="auto"/>
              <w:left w:val="single" w:sz="4" w:space="0" w:color="auto"/>
              <w:bottom w:val="single" w:sz="4" w:space="0" w:color="auto"/>
              <w:right w:val="single" w:sz="4" w:space="0" w:color="auto"/>
            </w:tcBorders>
          </w:tcPr>
          <w:p w14:paraId="66C7762A"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D0D20D9"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BB1D469"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2EA71A"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8CD3397" w14:textId="77777777" w:rsidR="00402839" w:rsidRDefault="0040283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340E29B" w14:textId="77777777" w:rsidR="00402839" w:rsidRDefault="0040283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B41FF60"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DEED235" w14:textId="77777777" w:rsidR="00402839" w:rsidRDefault="00402839">
            <w:pPr>
              <w:pStyle w:val="TAC"/>
              <w:rPr>
                <w:rFonts w:eastAsiaTheme="minorEastAsia"/>
              </w:rPr>
            </w:pPr>
          </w:p>
        </w:tc>
      </w:tr>
      <w:tr w:rsidR="00402839" w14:paraId="066F18AC"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5901F7CF" w14:textId="77777777" w:rsidR="00402839" w:rsidRDefault="00402839">
            <w:pPr>
              <w:pStyle w:val="TAC"/>
              <w:keepNext w:val="0"/>
              <w:rPr>
                <w:rFonts w:eastAsiaTheme="minorEastAsia"/>
                <w:lang w:eastAsia="zh-CN"/>
              </w:rPr>
            </w:pPr>
            <w:r>
              <w:rPr>
                <w:lang w:eastAsia="zh-CN"/>
              </w:rPr>
              <w:t>CA_n5A-n105A</w:t>
            </w:r>
          </w:p>
        </w:tc>
        <w:tc>
          <w:tcPr>
            <w:tcW w:w="972" w:type="dxa"/>
            <w:tcBorders>
              <w:top w:val="single" w:sz="4" w:space="0" w:color="auto"/>
              <w:left w:val="single" w:sz="4" w:space="0" w:color="auto"/>
              <w:bottom w:val="single" w:sz="4" w:space="0" w:color="auto"/>
              <w:right w:val="single" w:sz="4" w:space="0" w:color="auto"/>
            </w:tcBorders>
          </w:tcPr>
          <w:p w14:paraId="3B8C940B"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B184DA7"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E67C97A"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A8FD93"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414C957" w14:textId="77777777" w:rsidR="00402839" w:rsidRDefault="00402839">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C7CFFBF" w14:textId="77777777" w:rsidR="00402839" w:rsidRDefault="0040283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26C2704"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A219C1E" w14:textId="77777777" w:rsidR="00402839" w:rsidRDefault="00402839">
            <w:pPr>
              <w:pStyle w:val="TAC"/>
              <w:rPr>
                <w:rFonts w:eastAsiaTheme="minorEastAsia"/>
              </w:rPr>
            </w:pPr>
          </w:p>
        </w:tc>
      </w:tr>
      <w:tr w:rsidR="00402839" w14:paraId="419435CE"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6F1235EE" w14:textId="77777777" w:rsidR="00402839" w:rsidRDefault="00402839">
            <w:pPr>
              <w:pStyle w:val="TAC"/>
              <w:keepNext w:val="0"/>
              <w:rPr>
                <w:rFonts w:eastAsiaTheme="minorEastAsia" w:cs="Arial"/>
                <w:bCs/>
                <w:szCs w:val="18"/>
              </w:rPr>
            </w:pPr>
            <w:r>
              <w:rPr>
                <w:rFonts w:eastAsiaTheme="minorEastAsia"/>
                <w:lang w:eastAsia="zh-CN"/>
              </w:rPr>
              <w:t>CA_n</w:t>
            </w:r>
            <w:r>
              <w:rPr>
                <w:rFonts w:eastAsiaTheme="minorEastAsia"/>
                <w:lang w:eastAsia="zh-TW"/>
              </w:rPr>
              <w:t>7</w:t>
            </w:r>
            <w:r>
              <w:rPr>
                <w:rFonts w:eastAsiaTheme="minorEastAsia"/>
                <w:lang w:eastAsia="zh-CN"/>
              </w:rPr>
              <w:t>A-n</w:t>
            </w:r>
            <w:r>
              <w:rPr>
                <w:rFonts w:eastAsiaTheme="minorEastAsia"/>
                <w:lang w:eastAsia="zh-TW"/>
              </w:rPr>
              <w:t>8</w:t>
            </w:r>
            <w:r>
              <w:rPr>
                <w:rFonts w:eastAsiaTheme="minorEastAsia"/>
                <w:lang w:eastAsia="zh-CN"/>
              </w:rPr>
              <w:t>A</w:t>
            </w:r>
          </w:p>
        </w:tc>
        <w:tc>
          <w:tcPr>
            <w:tcW w:w="972" w:type="dxa"/>
            <w:tcBorders>
              <w:top w:val="single" w:sz="4" w:space="0" w:color="auto"/>
              <w:left w:val="single" w:sz="4" w:space="0" w:color="auto"/>
              <w:bottom w:val="single" w:sz="4" w:space="0" w:color="auto"/>
              <w:right w:val="single" w:sz="4" w:space="0" w:color="auto"/>
            </w:tcBorders>
          </w:tcPr>
          <w:p w14:paraId="28ABD530"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31E514D"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D21E006"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79C12FB"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99107FD"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BEC68D3"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77E407E"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17CF372" w14:textId="77777777" w:rsidR="00402839" w:rsidRDefault="00402839">
            <w:pPr>
              <w:pStyle w:val="TAC"/>
              <w:rPr>
                <w:rFonts w:eastAsiaTheme="minorEastAsia"/>
              </w:rPr>
            </w:pPr>
          </w:p>
        </w:tc>
      </w:tr>
      <w:tr w:rsidR="00402839" w14:paraId="7F60D561"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6DE0EE0F" w14:textId="77777777" w:rsidR="00402839" w:rsidRDefault="00402839">
            <w:pPr>
              <w:pStyle w:val="TAC"/>
              <w:keepNext w:val="0"/>
              <w:rPr>
                <w:rFonts w:eastAsiaTheme="minorEastAsia"/>
                <w:lang w:eastAsia="zh-CN"/>
              </w:rPr>
            </w:pPr>
            <w:r>
              <w:rPr>
                <w:rFonts w:eastAsiaTheme="minorEastAsia" w:cs="Arial"/>
                <w:bCs/>
                <w:szCs w:val="18"/>
              </w:rPr>
              <w:t>CA_n7</w:t>
            </w:r>
            <w:r>
              <w:rPr>
                <w:rFonts w:eastAsiaTheme="minorEastAsia" w:cs="Arial"/>
                <w:bCs/>
                <w:szCs w:val="18"/>
                <w:lang w:eastAsia="zh-CN"/>
              </w:rPr>
              <w:t>A</w:t>
            </w:r>
            <w:r>
              <w:rPr>
                <w:rFonts w:eastAsiaTheme="minorEastAsia" w:cs="Arial"/>
                <w:bCs/>
                <w:szCs w:val="18"/>
              </w:rPr>
              <w:t>-n2</w:t>
            </w:r>
            <w:r>
              <w:rPr>
                <w:rFonts w:eastAsiaTheme="minorEastAsia" w:cs="Arial"/>
                <w:bCs/>
                <w:szCs w:val="18"/>
                <w:lang w:eastAsia="zh-CN"/>
              </w:rPr>
              <w:t>0A</w:t>
            </w:r>
          </w:p>
        </w:tc>
        <w:tc>
          <w:tcPr>
            <w:tcW w:w="972" w:type="dxa"/>
            <w:tcBorders>
              <w:top w:val="single" w:sz="4" w:space="0" w:color="auto"/>
              <w:left w:val="single" w:sz="4" w:space="0" w:color="auto"/>
              <w:bottom w:val="single" w:sz="4" w:space="0" w:color="auto"/>
              <w:right w:val="single" w:sz="4" w:space="0" w:color="auto"/>
            </w:tcBorders>
          </w:tcPr>
          <w:p w14:paraId="6919A790"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83E31BB"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506946C"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78C3A3"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BF5F3DF"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5997991"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BD99B6D"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62C5FB7" w14:textId="77777777" w:rsidR="00402839" w:rsidRDefault="00402839">
            <w:pPr>
              <w:pStyle w:val="TAC"/>
              <w:rPr>
                <w:rFonts w:eastAsiaTheme="minorEastAsia"/>
              </w:rPr>
            </w:pPr>
          </w:p>
        </w:tc>
      </w:tr>
      <w:tr w:rsidR="00402839" w14:paraId="56F2F382"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40E6EBA4" w14:textId="77777777" w:rsidR="00402839" w:rsidRDefault="00402839">
            <w:pPr>
              <w:pStyle w:val="TAC"/>
              <w:keepNext w:val="0"/>
              <w:rPr>
                <w:rFonts w:eastAsiaTheme="minorEastAsia"/>
                <w:lang w:eastAsia="zh-CN"/>
              </w:rPr>
            </w:pPr>
            <w:r>
              <w:rPr>
                <w:rFonts w:eastAsiaTheme="minorEastAsia" w:cs="Arial"/>
                <w:bCs/>
                <w:szCs w:val="18"/>
              </w:rPr>
              <w:t>CA_n7</w:t>
            </w:r>
            <w:r>
              <w:rPr>
                <w:rFonts w:eastAsiaTheme="minorEastAsia" w:cs="Arial"/>
                <w:bCs/>
                <w:szCs w:val="18"/>
                <w:lang w:eastAsia="zh-CN"/>
              </w:rPr>
              <w:t>A</w:t>
            </w:r>
            <w:r>
              <w:rPr>
                <w:rFonts w:eastAsiaTheme="minorEastAsia" w:cs="Arial"/>
                <w:bCs/>
                <w:szCs w:val="18"/>
              </w:rPr>
              <w:t>-n25</w:t>
            </w:r>
            <w:r>
              <w:rPr>
                <w:rFonts w:eastAsiaTheme="minorEastAsia" w:cs="Arial"/>
                <w:bCs/>
                <w:szCs w:val="18"/>
                <w:lang w:eastAsia="zh-CN"/>
              </w:rPr>
              <w:t>A</w:t>
            </w:r>
          </w:p>
        </w:tc>
        <w:tc>
          <w:tcPr>
            <w:tcW w:w="972" w:type="dxa"/>
            <w:tcBorders>
              <w:top w:val="single" w:sz="4" w:space="0" w:color="auto"/>
              <w:left w:val="single" w:sz="4" w:space="0" w:color="auto"/>
              <w:bottom w:val="single" w:sz="4" w:space="0" w:color="auto"/>
              <w:right w:val="single" w:sz="4" w:space="0" w:color="auto"/>
            </w:tcBorders>
          </w:tcPr>
          <w:p w14:paraId="75EAC0BA"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9F08AB8"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C068518"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12CB1CE"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AADD545"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9DBA310"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A0B8556"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7071D12" w14:textId="77777777" w:rsidR="00402839" w:rsidRDefault="00402839">
            <w:pPr>
              <w:pStyle w:val="TAC"/>
              <w:rPr>
                <w:rFonts w:eastAsiaTheme="minorEastAsia"/>
              </w:rPr>
            </w:pPr>
          </w:p>
        </w:tc>
      </w:tr>
      <w:tr w:rsidR="00402839" w14:paraId="1590FBD9"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4174B65E" w14:textId="77777777" w:rsidR="00402839" w:rsidRDefault="00402839">
            <w:pPr>
              <w:pStyle w:val="TAC"/>
              <w:keepNext w:val="0"/>
              <w:rPr>
                <w:rFonts w:eastAsiaTheme="minorEastAsia"/>
                <w:lang w:eastAsia="zh-CN"/>
              </w:rPr>
            </w:pPr>
            <w:r>
              <w:rPr>
                <w:rFonts w:eastAsiaTheme="minorEastAsia" w:cs="Arial"/>
                <w:bCs/>
                <w:szCs w:val="18"/>
              </w:rPr>
              <w:t>CA_n7</w:t>
            </w:r>
            <w:r>
              <w:rPr>
                <w:rFonts w:eastAsiaTheme="minorEastAsia" w:cs="Arial"/>
                <w:bCs/>
                <w:szCs w:val="18"/>
                <w:lang w:eastAsia="zh-CN"/>
              </w:rPr>
              <w:t>A</w:t>
            </w:r>
            <w:r>
              <w:rPr>
                <w:rFonts w:eastAsiaTheme="minorEastAsia" w:cs="Arial"/>
                <w:bCs/>
                <w:szCs w:val="18"/>
              </w:rPr>
              <w:t>-n2</w:t>
            </w:r>
            <w:r>
              <w:rPr>
                <w:rFonts w:eastAsiaTheme="minorEastAsia" w:cs="Arial"/>
                <w:bCs/>
                <w:szCs w:val="18"/>
                <w:lang w:eastAsia="zh-CN"/>
              </w:rPr>
              <w:t>6A</w:t>
            </w:r>
          </w:p>
        </w:tc>
        <w:tc>
          <w:tcPr>
            <w:tcW w:w="972" w:type="dxa"/>
            <w:tcBorders>
              <w:top w:val="single" w:sz="4" w:space="0" w:color="auto"/>
              <w:left w:val="single" w:sz="4" w:space="0" w:color="auto"/>
              <w:bottom w:val="single" w:sz="4" w:space="0" w:color="auto"/>
              <w:right w:val="single" w:sz="4" w:space="0" w:color="auto"/>
            </w:tcBorders>
          </w:tcPr>
          <w:p w14:paraId="3584FC75"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9D5D2D8"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B06871B"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79DA18"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1B0A8E7"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14C8C1F"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0A851CF"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575628" w14:textId="77777777" w:rsidR="00402839" w:rsidRDefault="00402839">
            <w:pPr>
              <w:pStyle w:val="TAC"/>
              <w:rPr>
                <w:rFonts w:eastAsiaTheme="minorEastAsia"/>
              </w:rPr>
            </w:pPr>
          </w:p>
        </w:tc>
      </w:tr>
      <w:tr w:rsidR="00402839" w14:paraId="7853409C"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761A79F6" w14:textId="77777777" w:rsidR="00402839" w:rsidRDefault="00402839">
            <w:pPr>
              <w:pStyle w:val="TAC"/>
              <w:keepNext w:val="0"/>
              <w:rPr>
                <w:rFonts w:eastAsiaTheme="minorEastAsia"/>
                <w:lang w:eastAsia="zh-CN"/>
              </w:rPr>
            </w:pPr>
            <w:r>
              <w:rPr>
                <w:rFonts w:eastAsiaTheme="minorEastAsia"/>
                <w:lang w:eastAsia="zh-CN"/>
              </w:rPr>
              <w:t>CA_n7A-n28A</w:t>
            </w:r>
          </w:p>
        </w:tc>
        <w:tc>
          <w:tcPr>
            <w:tcW w:w="972" w:type="dxa"/>
            <w:tcBorders>
              <w:top w:val="single" w:sz="4" w:space="0" w:color="auto"/>
              <w:left w:val="single" w:sz="4" w:space="0" w:color="auto"/>
              <w:bottom w:val="single" w:sz="4" w:space="0" w:color="auto"/>
              <w:right w:val="single" w:sz="4" w:space="0" w:color="auto"/>
            </w:tcBorders>
          </w:tcPr>
          <w:p w14:paraId="70C5D32B"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042FBC0"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4C0DA94"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58E33EA"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B6A4ACF"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7C4C6E1"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30EA437"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3BEC332" w14:textId="77777777" w:rsidR="00402839" w:rsidRDefault="00402839">
            <w:pPr>
              <w:pStyle w:val="TAC"/>
              <w:rPr>
                <w:rFonts w:eastAsiaTheme="minorEastAsia"/>
              </w:rPr>
            </w:pPr>
          </w:p>
        </w:tc>
      </w:tr>
      <w:tr w:rsidR="00402839" w14:paraId="282EB871"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2CE28CCB" w14:textId="77777777" w:rsidR="00402839" w:rsidRDefault="00402839">
            <w:pPr>
              <w:pStyle w:val="TAC"/>
              <w:keepNext w:val="0"/>
              <w:rPr>
                <w:rFonts w:eastAsiaTheme="minorEastAsia" w:cs="Arial"/>
                <w:lang w:eastAsia="zh-CN"/>
              </w:rPr>
            </w:pPr>
            <w:r>
              <w:rPr>
                <w:rFonts w:eastAsiaTheme="minorEastAsia" w:cs="Arial"/>
                <w:lang w:eastAsia="zh-CN"/>
              </w:rPr>
              <w:t>CA_n7A-n40A</w:t>
            </w:r>
          </w:p>
        </w:tc>
        <w:tc>
          <w:tcPr>
            <w:tcW w:w="972" w:type="dxa"/>
            <w:tcBorders>
              <w:top w:val="single" w:sz="4" w:space="0" w:color="auto"/>
              <w:left w:val="single" w:sz="4" w:space="0" w:color="auto"/>
              <w:bottom w:val="single" w:sz="4" w:space="0" w:color="auto"/>
              <w:right w:val="single" w:sz="4" w:space="0" w:color="auto"/>
            </w:tcBorders>
          </w:tcPr>
          <w:p w14:paraId="0A4025C9"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9F641EC"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74BD386"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2FE9EE3"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D2230D2"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3B7D7A2"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ED8388C"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7FE0C68" w14:textId="77777777" w:rsidR="00402839" w:rsidRDefault="00402839">
            <w:pPr>
              <w:pStyle w:val="TAC"/>
              <w:rPr>
                <w:rFonts w:eastAsiaTheme="minorEastAsia"/>
              </w:rPr>
            </w:pPr>
          </w:p>
        </w:tc>
      </w:tr>
      <w:tr w:rsidR="00402839" w14:paraId="1F2BBA7B"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2366858B" w14:textId="77777777" w:rsidR="00402839" w:rsidRDefault="00402839">
            <w:pPr>
              <w:pStyle w:val="TAC"/>
              <w:keepNext w:val="0"/>
              <w:rPr>
                <w:rFonts w:eastAsiaTheme="minorEastAsia"/>
                <w:lang w:eastAsia="zh-CN"/>
              </w:rPr>
            </w:pPr>
            <w:r>
              <w:rPr>
                <w:rFonts w:eastAsiaTheme="minorEastAsia" w:cs="Arial"/>
                <w:lang w:eastAsia="zh-CN"/>
              </w:rPr>
              <w:t>CA_n7A-n46A</w:t>
            </w:r>
          </w:p>
        </w:tc>
        <w:tc>
          <w:tcPr>
            <w:tcW w:w="972" w:type="dxa"/>
            <w:tcBorders>
              <w:top w:val="single" w:sz="4" w:space="0" w:color="auto"/>
              <w:left w:val="single" w:sz="4" w:space="0" w:color="auto"/>
              <w:bottom w:val="single" w:sz="4" w:space="0" w:color="auto"/>
              <w:right w:val="single" w:sz="4" w:space="0" w:color="auto"/>
            </w:tcBorders>
          </w:tcPr>
          <w:p w14:paraId="2F1DEBB5"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9E839CD"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FE260B"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D065328"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6B0F33C"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D700622"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DA82F2D"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826AF9C" w14:textId="77777777" w:rsidR="00402839" w:rsidRDefault="00402839">
            <w:pPr>
              <w:pStyle w:val="TAC"/>
              <w:rPr>
                <w:rFonts w:eastAsiaTheme="minorEastAsia"/>
              </w:rPr>
            </w:pPr>
          </w:p>
        </w:tc>
      </w:tr>
      <w:tr w:rsidR="00402839" w14:paraId="61F87239"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6B9DCD1C" w14:textId="77777777" w:rsidR="00402839" w:rsidRDefault="00402839">
            <w:pPr>
              <w:pStyle w:val="TAC"/>
              <w:keepNext w:val="0"/>
              <w:rPr>
                <w:rFonts w:eastAsiaTheme="minorEastAsia"/>
                <w:lang w:eastAsia="zh-CN"/>
              </w:rPr>
            </w:pPr>
            <w:r>
              <w:rPr>
                <w:rFonts w:eastAsiaTheme="minorEastAsia"/>
                <w:lang w:eastAsia="zh-CN"/>
              </w:rPr>
              <w:t>CA_n7A-n66A</w:t>
            </w:r>
          </w:p>
        </w:tc>
        <w:tc>
          <w:tcPr>
            <w:tcW w:w="972" w:type="dxa"/>
            <w:tcBorders>
              <w:top w:val="single" w:sz="4" w:space="0" w:color="auto"/>
              <w:left w:val="single" w:sz="4" w:space="0" w:color="auto"/>
              <w:bottom w:val="single" w:sz="4" w:space="0" w:color="auto"/>
              <w:right w:val="single" w:sz="4" w:space="0" w:color="auto"/>
            </w:tcBorders>
          </w:tcPr>
          <w:p w14:paraId="1FD28F81"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D803BB"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913FBCB"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EAF7316"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BDEF2C0"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3138EFD"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0612E37"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B36D78F" w14:textId="77777777" w:rsidR="00402839" w:rsidRDefault="00402839">
            <w:pPr>
              <w:pStyle w:val="TAC"/>
              <w:rPr>
                <w:rFonts w:eastAsiaTheme="minorEastAsia"/>
              </w:rPr>
            </w:pPr>
          </w:p>
        </w:tc>
      </w:tr>
      <w:tr w:rsidR="00402839" w14:paraId="6A8B2CF3"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1342D66B" w14:textId="77777777" w:rsidR="00402839" w:rsidRDefault="00402839">
            <w:pPr>
              <w:pStyle w:val="TAC"/>
              <w:keepNext w:val="0"/>
              <w:rPr>
                <w:rFonts w:eastAsiaTheme="minorEastAsia"/>
              </w:rPr>
            </w:pPr>
            <w:r>
              <w:rPr>
                <w:lang w:eastAsia="zh-CN"/>
              </w:rPr>
              <w:t>CA_n7A-n71A</w:t>
            </w:r>
          </w:p>
        </w:tc>
        <w:tc>
          <w:tcPr>
            <w:tcW w:w="972" w:type="dxa"/>
            <w:tcBorders>
              <w:top w:val="single" w:sz="4" w:space="0" w:color="auto"/>
              <w:left w:val="single" w:sz="4" w:space="0" w:color="auto"/>
              <w:bottom w:val="single" w:sz="4" w:space="0" w:color="auto"/>
              <w:right w:val="single" w:sz="4" w:space="0" w:color="auto"/>
            </w:tcBorders>
          </w:tcPr>
          <w:p w14:paraId="062874F5"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91B8350"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F8989A1" w14:textId="77777777" w:rsidR="00402839" w:rsidRDefault="0040283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2A7198BE" w14:textId="77777777" w:rsidR="00402839" w:rsidRDefault="0040283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62FD6DCA" w14:textId="77777777" w:rsidR="00402839" w:rsidRDefault="0040283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F69C423" w14:textId="77777777" w:rsidR="00402839" w:rsidRDefault="0040283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7963FD2"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1B0B3F" w14:textId="77777777" w:rsidR="00402839" w:rsidRDefault="00402839">
            <w:pPr>
              <w:pStyle w:val="TAC"/>
              <w:rPr>
                <w:rFonts w:eastAsiaTheme="minorEastAsia"/>
              </w:rPr>
            </w:pPr>
          </w:p>
        </w:tc>
      </w:tr>
      <w:tr w:rsidR="00402839" w14:paraId="07D2E119"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784867E6" w14:textId="77777777" w:rsidR="00402839" w:rsidRDefault="00402839">
            <w:pPr>
              <w:pStyle w:val="TAC"/>
              <w:keepNext w:val="0"/>
              <w:rPr>
                <w:rFonts w:eastAsiaTheme="minorEastAsia"/>
                <w:lang w:eastAsia="zh-CN"/>
              </w:rPr>
            </w:pPr>
            <w:r>
              <w:rPr>
                <w:rFonts w:eastAsiaTheme="minorEastAsia"/>
              </w:rPr>
              <w:t>CA_n7A-n77A</w:t>
            </w:r>
          </w:p>
        </w:tc>
        <w:tc>
          <w:tcPr>
            <w:tcW w:w="972" w:type="dxa"/>
            <w:tcBorders>
              <w:top w:val="single" w:sz="4" w:space="0" w:color="auto"/>
              <w:left w:val="single" w:sz="4" w:space="0" w:color="auto"/>
              <w:bottom w:val="single" w:sz="4" w:space="0" w:color="auto"/>
              <w:right w:val="single" w:sz="4" w:space="0" w:color="auto"/>
            </w:tcBorders>
          </w:tcPr>
          <w:p w14:paraId="0CC6EBE7"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654AE72"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9B527BA" w14:textId="77777777" w:rsidR="00402839" w:rsidRDefault="00402839">
            <w:pPr>
              <w:pStyle w:val="TAC"/>
              <w:rPr>
                <w:rFonts w:eastAsiaTheme="minorEastAsia"/>
              </w:rPr>
            </w:pPr>
            <w:r>
              <w:rPr>
                <w:rFonts w:eastAsiaTheme="minorEastAsia"/>
                <w:lang w:eastAsia="zh-CN"/>
              </w:rPr>
              <w:t>26</w:t>
            </w:r>
            <w:r>
              <w:rPr>
                <w:rFonts w:eastAsiaTheme="minor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5C1DC04" w14:textId="77777777" w:rsidR="00402839" w:rsidRDefault="0040283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2922704D" w14:textId="77777777" w:rsidR="00402839" w:rsidRDefault="00402839">
            <w:pPr>
              <w:pStyle w:val="TAC"/>
              <w:rPr>
                <w:rFonts w:eastAsiaTheme="minorEastAsia"/>
                <w:lang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293B14B6" w14:textId="77777777" w:rsidR="00402839" w:rsidRDefault="0040283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5A9662AE"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654A1E0" w14:textId="77777777" w:rsidR="00402839" w:rsidRDefault="00402839">
            <w:pPr>
              <w:pStyle w:val="TAC"/>
              <w:rPr>
                <w:rFonts w:eastAsiaTheme="minorEastAsia"/>
              </w:rPr>
            </w:pPr>
          </w:p>
        </w:tc>
      </w:tr>
      <w:tr w:rsidR="00402839" w14:paraId="60594D4B"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401243F0" w14:textId="77777777" w:rsidR="00402839" w:rsidRDefault="00402839">
            <w:pPr>
              <w:pStyle w:val="TAC"/>
              <w:keepNext w:val="0"/>
              <w:rPr>
                <w:rFonts w:eastAsiaTheme="minorEastAsia"/>
                <w:lang w:eastAsia="zh-CN"/>
              </w:rPr>
            </w:pPr>
            <w:r>
              <w:rPr>
                <w:rFonts w:eastAsiaTheme="minorEastAsia"/>
                <w:lang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17C52F72"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B9F96A"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3A2188C" w14:textId="77777777" w:rsidR="00402839" w:rsidRDefault="00402839">
            <w:pPr>
              <w:pStyle w:val="TAC"/>
              <w:rPr>
                <w:rFonts w:eastAsiaTheme="minorEastAsia"/>
              </w:rPr>
            </w:pPr>
            <w:r>
              <w:rPr>
                <w:rFonts w:eastAsiaTheme="minorEastAsia"/>
                <w:lang w:eastAsia="zh-CN"/>
              </w:rPr>
              <w:t>26</w:t>
            </w:r>
            <w:r>
              <w:rPr>
                <w:rFonts w:eastAsiaTheme="minor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C947FD0" w14:textId="77777777" w:rsidR="00402839" w:rsidRDefault="0040283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17F82DF3"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7077F99"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5B6CC86"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0D11682" w14:textId="77777777" w:rsidR="00402839" w:rsidRDefault="00402839">
            <w:pPr>
              <w:pStyle w:val="TAC"/>
              <w:rPr>
                <w:rFonts w:eastAsiaTheme="minorEastAsia"/>
              </w:rPr>
            </w:pPr>
          </w:p>
        </w:tc>
      </w:tr>
      <w:tr w:rsidR="00402839" w14:paraId="59CB7A14"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5CF72ECE" w14:textId="77777777" w:rsidR="00402839" w:rsidRDefault="00402839">
            <w:pPr>
              <w:pStyle w:val="TAC"/>
              <w:keepNext w:val="0"/>
              <w:rPr>
                <w:rFonts w:eastAsiaTheme="minorEastAsia" w:cs="Arial"/>
                <w:lang w:eastAsia="zh-CN"/>
              </w:rPr>
            </w:pPr>
            <w:r>
              <w:rPr>
                <w:rFonts w:eastAsiaTheme="minorEastAsia" w:cs="Arial"/>
                <w:color w:val="000000"/>
                <w:szCs w:val="18"/>
              </w:rPr>
              <w:t>CA_n7A-n102A</w:t>
            </w:r>
          </w:p>
        </w:tc>
        <w:tc>
          <w:tcPr>
            <w:tcW w:w="972" w:type="dxa"/>
            <w:tcBorders>
              <w:top w:val="single" w:sz="4" w:space="0" w:color="auto"/>
              <w:left w:val="single" w:sz="4" w:space="0" w:color="auto"/>
              <w:bottom w:val="single" w:sz="4" w:space="0" w:color="auto"/>
              <w:right w:val="single" w:sz="4" w:space="0" w:color="auto"/>
            </w:tcBorders>
          </w:tcPr>
          <w:p w14:paraId="11CB78A5"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E00352"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DEC2F2A"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8DA37F3"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6A12903"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FAF39B8"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0463BB0"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6C7B86" w14:textId="77777777" w:rsidR="00402839" w:rsidRDefault="00402839">
            <w:pPr>
              <w:pStyle w:val="TAC"/>
              <w:rPr>
                <w:rFonts w:eastAsiaTheme="minorEastAsia"/>
              </w:rPr>
            </w:pPr>
          </w:p>
        </w:tc>
      </w:tr>
      <w:tr w:rsidR="00402839" w14:paraId="42DEB3F3"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6E17348B" w14:textId="77777777" w:rsidR="00402839" w:rsidRDefault="00402839">
            <w:pPr>
              <w:pStyle w:val="TAC"/>
              <w:keepNext w:val="0"/>
              <w:rPr>
                <w:rFonts w:eastAsiaTheme="minorEastAsia" w:cs="Arial"/>
                <w:color w:val="000000"/>
                <w:szCs w:val="18"/>
              </w:rPr>
            </w:pPr>
            <w:r>
              <w:rPr>
                <w:rFonts w:cs="Arial"/>
                <w:color w:val="000000"/>
                <w:szCs w:val="18"/>
              </w:rPr>
              <w:t>CA_n7A-n102B</w:t>
            </w:r>
          </w:p>
        </w:tc>
        <w:tc>
          <w:tcPr>
            <w:tcW w:w="972" w:type="dxa"/>
            <w:tcBorders>
              <w:top w:val="single" w:sz="4" w:space="0" w:color="auto"/>
              <w:left w:val="single" w:sz="4" w:space="0" w:color="auto"/>
              <w:bottom w:val="single" w:sz="4" w:space="0" w:color="auto"/>
              <w:right w:val="single" w:sz="4" w:space="0" w:color="auto"/>
            </w:tcBorders>
          </w:tcPr>
          <w:p w14:paraId="0B47AC30"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7A5724C"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11EA4AE"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FA05D3D"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6259F37"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C59CCD9"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C146414"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550411D" w14:textId="77777777" w:rsidR="00402839" w:rsidRDefault="00402839">
            <w:pPr>
              <w:pStyle w:val="TAC"/>
              <w:rPr>
                <w:rFonts w:eastAsiaTheme="minorEastAsia"/>
              </w:rPr>
            </w:pPr>
          </w:p>
        </w:tc>
      </w:tr>
      <w:tr w:rsidR="00402839" w14:paraId="60F24311"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74AA56E1" w14:textId="77777777" w:rsidR="00402839" w:rsidRDefault="00402839">
            <w:pPr>
              <w:pStyle w:val="TAC"/>
              <w:keepNext w:val="0"/>
              <w:rPr>
                <w:rFonts w:eastAsiaTheme="minorEastAsia" w:cs="Arial"/>
                <w:color w:val="000000"/>
                <w:szCs w:val="18"/>
              </w:rPr>
            </w:pPr>
            <w:r>
              <w:rPr>
                <w:rFonts w:cs="Arial"/>
                <w:color w:val="000000"/>
                <w:szCs w:val="18"/>
              </w:rPr>
              <w:t>CA_n7A-n102</w:t>
            </w:r>
            <w:r>
              <w:rPr>
                <w:rFonts w:cs="Arial"/>
                <w:color w:val="000000"/>
                <w:szCs w:val="18"/>
                <w:lang w:eastAsia="zh-CN"/>
              </w:rPr>
              <w:t>C</w:t>
            </w:r>
          </w:p>
        </w:tc>
        <w:tc>
          <w:tcPr>
            <w:tcW w:w="972" w:type="dxa"/>
            <w:tcBorders>
              <w:top w:val="single" w:sz="4" w:space="0" w:color="auto"/>
              <w:left w:val="single" w:sz="4" w:space="0" w:color="auto"/>
              <w:bottom w:val="single" w:sz="4" w:space="0" w:color="auto"/>
              <w:right w:val="single" w:sz="4" w:space="0" w:color="auto"/>
            </w:tcBorders>
          </w:tcPr>
          <w:p w14:paraId="45D3DB44"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8F9E56"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FBA32E3"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53F332A"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49AA01D"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AFD2172"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BF8F300"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88EFFA6" w14:textId="77777777" w:rsidR="00402839" w:rsidRDefault="00402839">
            <w:pPr>
              <w:pStyle w:val="TAC"/>
              <w:rPr>
                <w:rFonts w:eastAsiaTheme="minorEastAsia"/>
              </w:rPr>
            </w:pPr>
          </w:p>
        </w:tc>
      </w:tr>
      <w:tr w:rsidR="00402839" w14:paraId="32E24E9E"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4903D31E" w14:textId="77777777" w:rsidR="00402839" w:rsidRDefault="00402839">
            <w:pPr>
              <w:pStyle w:val="TAC"/>
              <w:keepNext w:val="0"/>
              <w:rPr>
                <w:rFonts w:eastAsiaTheme="minorEastAsia" w:cs="Arial"/>
                <w:lang w:eastAsia="zh-CN"/>
              </w:rPr>
            </w:pPr>
            <w:r>
              <w:rPr>
                <w:rFonts w:eastAsiaTheme="minorEastAsia" w:cs="Arial"/>
                <w:color w:val="000000"/>
                <w:szCs w:val="18"/>
              </w:rPr>
              <w:t>CA_n7A-n105A</w:t>
            </w:r>
          </w:p>
        </w:tc>
        <w:tc>
          <w:tcPr>
            <w:tcW w:w="972" w:type="dxa"/>
            <w:tcBorders>
              <w:top w:val="single" w:sz="4" w:space="0" w:color="auto"/>
              <w:left w:val="single" w:sz="4" w:space="0" w:color="auto"/>
              <w:bottom w:val="single" w:sz="4" w:space="0" w:color="auto"/>
              <w:right w:val="single" w:sz="4" w:space="0" w:color="auto"/>
            </w:tcBorders>
          </w:tcPr>
          <w:p w14:paraId="32C70DFA"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6FEEC3"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627787E"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34668D1"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F2FFB43"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EC6EAF2"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03002D6"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E972B4" w14:textId="77777777" w:rsidR="00402839" w:rsidRDefault="00402839">
            <w:pPr>
              <w:pStyle w:val="TAC"/>
              <w:rPr>
                <w:rFonts w:eastAsiaTheme="minorEastAsia"/>
              </w:rPr>
            </w:pPr>
          </w:p>
        </w:tc>
      </w:tr>
      <w:tr w:rsidR="00402839" w14:paraId="687A8B63"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2EEEC27D" w14:textId="77777777" w:rsidR="00402839" w:rsidRDefault="00402839">
            <w:pPr>
              <w:pStyle w:val="TAC"/>
              <w:keepNext w:val="0"/>
              <w:rPr>
                <w:rFonts w:eastAsiaTheme="minorEastAsia" w:cs="Arial"/>
                <w:color w:val="000000"/>
                <w:szCs w:val="18"/>
              </w:rPr>
            </w:pPr>
            <w:r>
              <w:rPr>
                <w:lang w:eastAsia="zh-CN"/>
              </w:rPr>
              <w:t>CA_n8A-n20A</w:t>
            </w:r>
          </w:p>
        </w:tc>
        <w:tc>
          <w:tcPr>
            <w:tcW w:w="972" w:type="dxa"/>
            <w:tcBorders>
              <w:top w:val="single" w:sz="4" w:space="0" w:color="auto"/>
              <w:left w:val="single" w:sz="4" w:space="0" w:color="auto"/>
              <w:bottom w:val="single" w:sz="4" w:space="0" w:color="auto"/>
              <w:right w:val="single" w:sz="4" w:space="0" w:color="auto"/>
            </w:tcBorders>
          </w:tcPr>
          <w:p w14:paraId="18A80D01"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079FCE"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98A5D67"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2E21C5"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0D25BF5" w14:textId="77777777" w:rsidR="00402839" w:rsidRDefault="00402839">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11E943B" w14:textId="77777777" w:rsidR="00402839" w:rsidRDefault="0040283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D296730"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868686A" w14:textId="77777777" w:rsidR="00402839" w:rsidRDefault="00402839">
            <w:pPr>
              <w:pStyle w:val="TAC"/>
              <w:rPr>
                <w:rFonts w:eastAsiaTheme="minorEastAsia"/>
              </w:rPr>
            </w:pPr>
          </w:p>
        </w:tc>
      </w:tr>
      <w:tr w:rsidR="00402839" w14:paraId="1B36BCEC"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40424FD9" w14:textId="77777777" w:rsidR="00402839" w:rsidRDefault="00402839">
            <w:pPr>
              <w:pStyle w:val="TAC"/>
              <w:keepNext w:val="0"/>
              <w:rPr>
                <w:rFonts w:eastAsiaTheme="minorEastAsia" w:cs="Arial"/>
                <w:color w:val="000000"/>
                <w:szCs w:val="18"/>
              </w:rPr>
            </w:pPr>
            <w:r>
              <w:rPr>
                <w:lang w:eastAsia="zh-CN"/>
              </w:rPr>
              <w:t>CA_n8A-n28A</w:t>
            </w:r>
          </w:p>
        </w:tc>
        <w:tc>
          <w:tcPr>
            <w:tcW w:w="972" w:type="dxa"/>
            <w:tcBorders>
              <w:top w:val="single" w:sz="4" w:space="0" w:color="auto"/>
              <w:left w:val="single" w:sz="4" w:space="0" w:color="auto"/>
              <w:bottom w:val="single" w:sz="4" w:space="0" w:color="auto"/>
              <w:right w:val="single" w:sz="4" w:space="0" w:color="auto"/>
            </w:tcBorders>
          </w:tcPr>
          <w:p w14:paraId="4AFE0D7A"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F57CC67"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6493F0B"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04689B"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B2DD375" w14:textId="77777777" w:rsidR="00402839" w:rsidRDefault="00402839">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815FE7B" w14:textId="77777777" w:rsidR="00402839" w:rsidRDefault="0040283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ED07965"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ECDE0D2" w14:textId="77777777" w:rsidR="00402839" w:rsidRDefault="00402839">
            <w:pPr>
              <w:pStyle w:val="TAC"/>
              <w:rPr>
                <w:rFonts w:eastAsiaTheme="minorEastAsia"/>
              </w:rPr>
            </w:pPr>
          </w:p>
        </w:tc>
      </w:tr>
      <w:tr w:rsidR="00402839" w14:paraId="513DAD47"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1DFA5B0A" w14:textId="77777777" w:rsidR="00402839" w:rsidRDefault="00402839">
            <w:pPr>
              <w:pStyle w:val="TAC"/>
              <w:keepNext w:val="0"/>
              <w:rPr>
                <w:rFonts w:eastAsiaTheme="minorEastAsia"/>
                <w:lang w:eastAsia="zh-CN"/>
              </w:rPr>
            </w:pPr>
            <w:r>
              <w:rPr>
                <w:rFonts w:eastAsiaTheme="minorEastAsia" w:cs="Arial"/>
                <w:lang w:eastAsia="zh-CN"/>
              </w:rPr>
              <w:t>CA_n8A-n34A</w:t>
            </w:r>
          </w:p>
        </w:tc>
        <w:tc>
          <w:tcPr>
            <w:tcW w:w="972" w:type="dxa"/>
            <w:tcBorders>
              <w:top w:val="single" w:sz="4" w:space="0" w:color="auto"/>
              <w:left w:val="single" w:sz="4" w:space="0" w:color="auto"/>
              <w:bottom w:val="single" w:sz="4" w:space="0" w:color="auto"/>
              <w:right w:val="single" w:sz="4" w:space="0" w:color="auto"/>
            </w:tcBorders>
          </w:tcPr>
          <w:p w14:paraId="2883560B"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1889B71"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0C027C7" w14:textId="77777777" w:rsidR="00402839" w:rsidRDefault="00402839">
            <w:pPr>
              <w:pStyle w:val="TAC"/>
              <w:rPr>
                <w:rFonts w:eastAsiaTheme="minorEastAsia"/>
              </w:rPr>
            </w:pPr>
            <w:r>
              <w:rPr>
                <w:lang w:eastAsia="zh-CN"/>
              </w:rPr>
              <w:t>26</w:t>
            </w:r>
            <w:r>
              <w:rPr>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6C2BC15" w14:textId="77777777" w:rsidR="00402839" w:rsidRDefault="0040283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7B653B6"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8B64982"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42EB247"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7A3486" w14:textId="77777777" w:rsidR="00402839" w:rsidRDefault="00402839">
            <w:pPr>
              <w:pStyle w:val="TAC"/>
              <w:rPr>
                <w:rFonts w:eastAsiaTheme="minorEastAsia"/>
              </w:rPr>
            </w:pPr>
          </w:p>
        </w:tc>
      </w:tr>
      <w:tr w:rsidR="00402839" w14:paraId="4E5CFD02"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462D6A43" w14:textId="77777777" w:rsidR="00402839" w:rsidRDefault="00402839">
            <w:pPr>
              <w:pStyle w:val="TAC"/>
              <w:keepNext w:val="0"/>
              <w:rPr>
                <w:rFonts w:eastAsiaTheme="minorEastAsia"/>
                <w:lang w:eastAsia="zh-CN"/>
              </w:rPr>
            </w:pPr>
            <w:r>
              <w:rPr>
                <w:rFonts w:eastAsiaTheme="minorEastAsia"/>
                <w:lang w:eastAsia="zh-CN"/>
              </w:rPr>
              <w:t>CA_n8A-n39A</w:t>
            </w:r>
          </w:p>
        </w:tc>
        <w:tc>
          <w:tcPr>
            <w:tcW w:w="972" w:type="dxa"/>
            <w:tcBorders>
              <w:top w:val="single" w:sz="4" w:space="0" w:color="auto"/>
              <w:left w:val="single" w:sz="4" w:space="0" w:color="auto"/>
              <w:bottom w:val="single" w:sz="4" w:space="0" w:color="auto"/>
              <w:right w:val="single" w:sz="4" w:space="0" w:color="auto"/>
            </w:tcBorders>
          </w:tcPr>
          <w:p w14:paraId="575274A4"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1518B6D"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05E91E5" w14:textId="77777777" w:rsidR="00402839" w:rsidRDefault="00402839">
            <w:pPr>
              <w:pStyle w:val="TAC"/>
              <w:rPr>
                <w:rFonts w:eastAsiaTheme="minorEastAsia"/>
              </w:rPr>
            </w:pPr>
            <w:r>
              <w:rPr>
                <w:lang w:eastAsia="zh-CN"/>
              </w:rPr>
              <w:t>26</w:t>
            </w:r>
            <w:r>
              <w:rPr>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70FA1A2" w14:textId="77777777" w:rsidR="00402839" w:rsidRDefault="0040283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DB89A78"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E0AD4EB"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09727B8"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DB8A7F" w14:textId="77777777" w:rsidR="00402839" w:rsidRDefault="00402839">
            <w:pPr>
              <w:pStyle w:val="TAC"/>
              <w:rPr>
                <w:rFonts w:eastAsiaTheme="minorEastAsia"/>
              </w:rPr>
            </w:pPr>
          </w:p>
        </w:tc>
      </w:tr>
      <w:tr w:rsidR="00402839" w14:paraId="0E9F4EB3"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60630B85" w14:textId="77777777" w:rsidR="00402839" w:rsidRDefault="00402839">
            <w:pPr>
              <w:pStyle w:val="TAC"/>
              <w:keepNext w:val="0"/>
              <w:rPr>
                <w:rFonts w:eastAsiaTheme="minorEastAsia"/>
                <w:lang w:eastAsia="zh-CN"/>
              </w:rPr>
            </w:pPr>
            <w:r>
              <w:rPr>
                <w:rFonts w:eastAsiaTheme="minorEastAsia"/>
                <w:lang w:eastAsia="zh-CN"/>
              </w:rPr>
              <w:t>CA_n8A-n40A</w:t>
            </w:r>
          </w:p>
        </w:tc>
        <w:tc>
          <w:tcPr>
            <w:tcW w:w="972" w:type="dxa"/>
            <w:tcBorders>
              <w:top w:val="single" w:sz="4" w:space="0" w:color="auto"/>
              <w:left w:val="single" w:sz="4" w:space="0" w:color="auto"/>
              <w:bottom w:val="single" w:sz="4" w:space="0" w:color="auto"/>
              <w:right w:val="single" w:sz="4" w:space="0" w:color="auto"/>
            </w:tcBorders>
          </w:tcPr>
          <w:p w14:paraId="52BDC655"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56E7CA0"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AAFE67D" w14:textId="77777777" w:rsidR="00402839" w:rsidRDefault="00402839">
            <w:pPr>
              <w:pStyle w:val="TAC"/>
              <w:rPr>
                <w:rFonts w:eastAsiaTheme="minorEastAsia"/>
              </w:rPr>
            </w:pPr>
            <w:r>
              <w:rPr>
                <w:lang w:eastAsia="zh-CN"/>
              </w:rPr>
              <w:t>26</w:t>
            </w:r>
            <w:r>
              <w:rPr>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929ED27" w14:textId="77777777" w:rsidR="00402839" w:rsidRDefault="0040283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87BBD4B"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E19D511"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00FB988"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64D4D67" w14:textId="77777777" w:rsidR="00402839" w:rsidRDefault="00402839">
            <w:pPr>
              <w:pStyle w:val="TAC"/>
              <w:rPr>
                <w:rFonts w:eastAsiaTheme="minorEastAsia"/>
              </w:rPr>
            </w:pPr>
          </w:p>
        </w:tc>
      </w:tr>
      <w:tr w:rsidR="00402839" w14:paraId="1A750001"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109AE7E5" w14:textId="77777777" w:rsidR="00402839" w:rsidRDefault="00402839">
            <w:pPr>
              <w:pStyle w:val="TAC"/>
              <w:keepNext w:val="0"/>
              <w:rPr>
                <w:rFonts w:eastAsiaTheme="minorEastAsia"/>
              </w:rPr>
            </w:pPr>
            <w:r>
              <w:rPr>
                <w:rFonts w:eastAsiaTheme="minorEastAsia"/>
                <w:lang w:eastAsia="zh-CN"/>
              </w:rPr>
              <w:t>CA_n8A-n41A</w:t>
            </w:r>
          </w:p>
        </w:tc>
        <w:tc>
          <w:tcPr>
            <w:tcW w:w="972" w:type="dxa"/>
            <w:tcBorders>
              <w:top w:val="single" w:sz="4" w:space="0" w:color="auto"/>
              <w:left w:val="single" w:sz="4" w:space="0" w:color="auto"/>
              <w:bottom w:val="single" w:sz="4" w:space="0" w:color="auto"/>
              <w:right w:val="single" w:sz="4" w:space="0" w:color="auto"/>
            </w:tcBorders>
          </w:tcPr>
          <w:p w14:paraId="21BEFEE1"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744CA8A"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51AF0F0"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59A1B1A"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40E8E36" w14:textId="77777777" w:rsidR="00402839" w:rsidRDefault="0040283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D727853" w14:textId="77777777" w:rsidR="00402839" w:rsidRDefault="0040283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B7EBF4C"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87DBAD3" w14:textId="77777777" w:rsidR="00402839" w:rsidRDefault="00402839">
            <w:pPr>
              <w:pStyle w:val="TAC"/>
              <w:rPr>
                <w:rFonts w:eastAsiaTheme="minorEastAsia"/>
              </w:rPr>
            </w:pPr>
          </w:p>
        </w:tc>
      </w:tr>
      <w:tr w:rsidR="00402839" w14:paraId="2C5585A8"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158DE78E" w14:textId="77777777" w:rsidR="00402839" w:rsidRDefault="00402839">
            <w:pPr>
              <w:pStyle w:val="TAC"/>
              <w:keepNext w:val="0"/>
              <w:rPr>
                <w:rFonts w:eastAsiaTheme="minorEastAsia"/>
                <w:lang w:eastAsia="zh-CN"/>
              </w:rPr>
            </w:pPr>
            <w:r>
              <w:rPr>
                <w:rFonts w:eastAsia="MS Mincho" w:cs="Arial"/>
                <w:bCs/>
                <w:szCs w:val="18"/>
              </w:rPr>
              <w:t>CA_</w:t>
            </w:r>
            <w:r>
              <w:rPr>
                <w:rFonts w:cs="Arial"/>
                <w:bCs/>
                <w:szCs w:val="18"/>
                <w:lang w:eastAsia="zh-CN"/>
              </w:rPr>
              <w:t>n8A-n41C</w:t>
            </w:r>
          </w:p>
        </w:tc>
        <w:tc>
          <w:tcPr>
            <w:tcW w:w="972" w:type="dxa"/>
            <w:tcBorders>
              <w:top w:val="single" w:sz="4" w:space="0" w:color="auto"/>
              <w:left w:val="single" w:sz="4" w:space="0" w:color="auto"/>
              <w:bottom w:val="single" w:sz="4" w:space="0" w:color="auto"/>
              <w:right w:val="single" w:sz="4" w:space="0" w:color="auto"/>
            </w:tcBorders>
          </w:tcPr>
          <w:p w14:paraId="7FF8E71B"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AC703AD"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FE4C9E9"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7229CC0"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5E458ED"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4345A83"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78101F8"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B3571A4" w14:textId="77777777" w:rsidR="00402839" w:rsidRDefault="00402839">
            <w:pPr>
              <w:pStyle w:val="TAC"/>
              <w:rPr>
                <w:rFonts w:eastAsiaTheme="minorEastAsia"/>
              </w:rPr>
            </w:pPr>
          </w:p>
        </w:tc>
      </w:tr>
      <w:tr w:rsidR="00402839" w14:paraId="4516F2BD"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67F55924" w14:textId="77777777" w:rsidR="00402839" w:rsidRDefault="00402839">
            <w:pPr>
              <w:pStyle w:val="TAC"/>
              <w:keepNext w:val="0"/>
              <w:rPr>
                <w:rFonts w:eastAsiaTheme="minorEastAsia"/>
                <w:lang w:eastAsia="zh-CN"/>
              </w:rPr>
            </w:pPr>
            <w:r>
              <w:rPr>
                <w:rFonts w:eastAsiaTheme="minorEastAsia"/>
                <w:lang w:eastAsia="zh-CN"/>
              </w:rPr>
              <w:t>CA_n8A-n77A</w:t>
            </w:r>
          </w:p>
        </w:tc>
        <w:tc>
          <w:tcPr>
            <w:tcW w:w="972" w:type="dxa"/>
            <w:tcBorders>
              <w:top w:val="single" w:sz="4" w:space="0" w:color="auto"/>
              <w:left w:val="single" w:sz="4" w:space="0" w:color="auto"/>
              <w:bottom w:val="single" w:sz="4" w:space="0" w:color="auto"/>
              <w:right w:val="single" w:sz="4" w:space="0" w:color="auto"/>
            </w:tcBorders>
          </w:tcPr>
          <w:p w14:paraId="4A69B57C"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464361B"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37C7E68" w14:textId="77777777" w:rsidR="00402839" w:rsidRDefault="00402839">
            <w:pPr>
              <w:pStyle w:val="TAC"/>
              <w:rPr>
                <w:rFonts w:eastAsiaTheme="minorEastAsia"/>
              </w:rPr>
            </w:pPr>
            <w:r>
              <w:rPr>
                <w:lang w:eastAsia="zh-CN"/>
              </w:rPr>
              <w:t>26</w:t>
            </w:r>
            <w:r>
              <w:rPr>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A0A1207" w14:textId="77777777" w:rsidR="00402839" w:rsidRDefault="0040283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F6283DC"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1698FBA"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9BB8F56"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76BBFE" w14:textId="77777777" w:rsidR="00402839" w:rsidRDefault="00402839">
            <w:pPr>
              <w:pStyle w:val="TAC"/>
              <w:rPr>
                <w:rFonts w:eastAsiaTheme="minorEastAsia"/>
              </w:rPr>
            </w:pPr>
          </w:p>
        </w:tc>
      </w:tr>
      <w:tr w:rsidR="00402839" w14:paraId="0261827C"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1C6B130E" w14:textId="77777777" w:rsidR="00402839" w:rsidRDefault="00402839">
            <w:pPr>
              <w:pStyle w:val="TAC"/>
              <w:keepNext w:val="0"/>
              <w:rPr>
                <w:rFonts w:eastAsiaTheme="minorEastAsia"/>
              </w:rPr>
            </w:pPr>
            <w:r>
              <w:rPr>
                <w:rFonts w:eastAsiaTheme="minorEastAsia"/>
                <w:lang w:eastAsia="zh-CN"/>
              </w:rPr>
              <w:t>CA_n8A-n78A</w:t>
            </w:r>
          </w:p>
        </w:tc>
        <w:tc>
          <w:tcPr>
            <w:tcW w:w="972" w:type="dxa"/>
            <w:tcBorders>
              <w:top w:val="single" w:sz="4" w:space="0" w:color="auto"/>
              <w:left w:val="single" w:sz="4" w:space="0" w:color="auto"/>
              <w:bottom w:val="single" w:sz="4" w:space="0" w:color="auto"/>
              <w:right w:val="single" w:sz="4" w:space="0" w:color="auto"/>
            </w:tcBorders>
          </w:tcPr>
          <w:p w14:paraId="52C6C41F"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E5EB068"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1A242C7" w14:textId="77777777" w:rsidR="00402839" w:rsidRDefault="00402839">
            <w:pPr>
              <w:pStyle w:val="TAC"/>
              <w:rPr>
                <w:rFonts w:eastAsiaTheme="minorEastAsia"/>
              </w:rPr>
            </w:pPr>
            <w:r>
              <w:rPr>
                <w:rFonts w:eastAsiaTheme="minorEastAsia"/>
                <w:lang w:eastAsia="zh-CN"/>
              </w:rPr>
              <w:t>26</w:t>
            </w:r>
            <w:r>
              <w:rPr>
                <w:rFonts w:eastAsiaTheme="minor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8E87A39" w14:textId="77777777" w:rsidR="00402839" w:rsidRDefault="0040283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19A5C3D0" w14:textId="77777777" w:rsidR="00402839" w:rsidRDefault="0040283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755BF1C" w14:textId="77777777" w:rsidR="00402839" w:rsidRDefault="0040283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F913FA7"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243E980" w14:textId="77777777" w:rsidR="00402839" w:rsidRDefault="00402839">
            <w:pPr>
              <w:pStyle w:val="TAC"/>
              <w:rPr>
                <w:rFonts w:eastAsiaTheme="minorEastAsia"/>
              </w:rPr>
            </w:pPr>
          </w:p>
        </w:tc>
      </w:tr>
      <w:tr w:rsidR="00402839" w14:paraId="552D0828"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71D77E40" w14:textId="77777777" w:rsidR="00402839" w:rsidRDefault="00402839">
            <w:pPr>
              <w:pStyle w:val="TAC"/>
              <w:keepNext w:val="0"/>
              <w:rPr>
                <w:rFonts w:eastAsiaTheme="minorEastAsia"/>
                <w:lang w:eastAsia="zh-CN"/>
              </w:rPr>
            </w:pPr>
            <w:r>
              <w:rPr>
                <w:rFonts w:cs="Arial"/>
                <w:bCs/>
                <w:szCs w:val="18"/>
                <w:lang w:eastAsia="zh-CN"/>
              </w:rPr>
              <w:t>CA_n8A-n78C</w:t>
            </w:r>
          </w:p>
        </w:tc>
        <w:tc>
          <w:tcPr>
            <w:tcW w:w="972" w:type="dxa"/>
            <w:tcBorders>
              <w:top w:val="single" w:sz="4" w:space="0" w:color="auto"/>
              <w:left w:val="single" w:sz="4" w:space="0" w:color="auto"/>
              <w:bottom w:val="single" w:sz="4" w:space="0" w:color="auto"/>
              <w:right w:val="single" w:sz="4" w:space="0" w:color="auto"/>
            </w:tcBorders>
          </w:tcPr>
          <w:p w14:paraId="73135EB8"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925ACC2"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5616851" w14:textId="77777777" w:rsidR="00402839" w:rsidRDefault="0040283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44EBBD19" w14:textId="77777777" w:rsidR="00402839" w:rsidRDefault="0040283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22C24179"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1568D2F"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0730FD4"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3303FF" w14:textId="77777777" w:rsidR="00402839" w:rsidRDefault="00402839">
            <w:pPr>
              <w:pStyle w:val="TAC"/>
              <w:rPr>
                <w:rFonts w:eastAsiaTheme="minorEastAsia"/>
              </w:rPr>
            </w:pPr>
          </w:p>
        </w:tc>
      </w:tr>
      <w:tr w:rsidR="00402839" w14:paraId="3ECF8F46"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3B9EBB0D" w14:textId="77777777" w:rsidR="00402839" w:rsidRDefault="00402839">
            <w:pPr>
              <w:pStyle w:val="TAC"/>
              <w:keepNext w:val="0"/>
              <w:rPr>
                <w:rFonts w:eastAsiaTheme="minorEastAsia"/>
                <w:lang w:eastAsia="zh-CN"/>
              </w:rPr>
            </w:pPr>
            <w:r>
              <w:rPr>
                <w:rFonts w:eastAsiaTheme="minorEastAsia"/>
                <w:lang w:eastAsia="zh-CN"/>
              </w:rPr>
              <w:t>CA_n8A-n79A</w:t>
            </w:r>
          </w:p>
        </w:tc>
        <w:tc>
          <w:tcPr>
            <w:tcW w:w="972" w:type="dxa"/>
            <w:tcBorders>
              <w:top w:val="single" w:sz="4" w:space="0" w:color="auto"/>
              <w:left w:val="single" w:sz="4" w:space="0" w:color="auto"/>
              <w:bottom w:val="single" w:sz="4" w:space="0" w:color="auto"/>
              <w:right w:val="single" w:sz="4" w:space="0" w:color="auto"/>
            </w:tcBorders>
          </w:tcPr>
          <w:p w14:paraId="537AB75D"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5D95C3A"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EB3F710" w14:textId="77777777" w:rsidR="00402839" w:rsidRDefault="00402839">
            <w:pPr>
              <w:pStyle w:val="TAC"/>
              <w:rPr>
                <w:rFonts w:eastAsiaTheme="minorEastAsia"/>
              </w:rPr>
            </w:pPr>
            <w:r>
              <w:rPr>
                <w:rFonts w:eastAsiaTheme="minorEastAsia"/>
                <w:lang w:eastAsia="zh-CN"/>
              </w:rPr>
              <w:t>26</w:t>
            </w:r>
            <w:r>
              <w:rPr>
                <w:rFonts w:eastAsiaTheme="minor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919DA0E" w14:textId="77777777" w:rsidR="00402839" w:rsidRDefault="0040283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6FCF4298"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D3AB6A1"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07D309A"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DBE765C" w14:textId="77777777" w:rsidR="00402839" w:rsidRDefault="00402839">
            <w:pPr>
              <w:pStyle w:val="TAC"/>
              <w:rPr>
                <w:rFonts w:eastAsiaTheme="minorEastAsia"/>
              </w:rPr>
            </w:pPr>
          </w:p>
        </w:tc>
      </w:tr>
      <w:tr w:rsidR="00402839" w14:paraId="14B9EF4F"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3BB840FA" w14:textId="77777777" w:rsidR="00402839" w:rsidRDefault="00402839">
            <w:pPr>
              <w:pStyle w:val="TAC"/>
              <w:keepNext w:val="0"/>
              <w:rPr>
                <w:rFonts w:eastAsiaTheme="minorEastAsia"/>
                <w:lang w:eastAsia="zh-CN"/>
              </w:rPr>
            </w:pPr>
            <w:r>
              <w:rPr>
                <w:lang w:eastAsia="zh-CN"/>
              </w:rPr>
              <w:t>CA_n8A-n79C</w:t>
            </w:r>
          </w:p>
        </w:tc>
        <w:tc>
          <w:tcPr>
            <w:tcW w:w="972" w:type="dxa"/>
            <w:tcBorders>
              <w:top w:val="single" w:sz="4" w:space="0" w:color="auto"/>
              <w:left w:val="single" w:sz="4" w:space="0" w:color="auto"/>
              <w:bottom w:val="single" w:sz="4" w:space="0" w:color="auto"/>
              <w:right w:val="single" w:sz="4" w:space="0" w:color="auto"/>
            </w:tcBorders>
          </w:tcPr>
          <w:p w14:paraId="26A19AC7"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0BB839C"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4B4BDCE" w14:textId="77777777" w:rsidR="00402839" w:rsidRDefault="00402839">
            <w:pPr>
              <w:pStyle w:val="TAC"/>
              <w:rPr>
                <w:rFonts w:eastAsiaTheme="minorEastAsia"/>
                <w:lang w:eastAsia="zh-CN"/>
              </w:rPr>
            </w:pPr>
            <w:r>
              <w:rPr>
                <w:lang w:eastAsia="zh-CN"/>
              </w:rPr>
              <w:t>26</w:t>
            </w:r>
            <w:r>
              <w:rPr>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4E26246" w14:textId="77777777" w:rsidR="00402839" w:rsidRDefault="00402839">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BE0FA7C" w14:textId="77777777" w:rsidR="00402839" w:rsidRDefault="00402839">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0F645D5" w14:textId="77777777" w:rsidR="00402839" w:rsidRDefault="0040283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2E1CDAC"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B9C42C2" w14:textId="77777777" w:rsidR="00402839" w:rsidRDefault="00402839">
            <w:pPr>
              <w:pStyle w:val="TAC"/>
              <w:rPr>
                <w:rFonts w:eastAsiaTheme="minorEastAsia"/>
              </w:rPr>
            </w:pPr>
          </w:p>
        </w:tc>
      </w:tr>
      <w:tr w:rsidR="00402839" w14:paraId="66ED0C88"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3C1E7394" w14:textId="77777777" w:rsidR="00402839" w:rsidRDefault="00402839">
            <w:pPr>
              <w:pStyle w:val="TAC"/>
              <w:keepNext w:val="0"/>
              <w:rPr>
                <w:rFonts w:eastAsia="Times New Roman"/>
                <w:lang w:eastAsia="zh-CN"/>
              </w:rPr>
            </w:pPr>
            <w:r>
              <w:rPr>
                <w:szCs w:val="18"/>
                <w:lang w:eastAsia="zh-CN"/>
              </w:rPr>
              <w:t>CA</w:t>
            </w:r>
            <w:r>
              <w:rPr>
                <w:szCs w:val="18"/>
              </w:rPr>
              <w:t>_</w:t>
            </w:r>
            <w:r>
              <w:rPr>
                <w:szCs w:val="18"/>
                <w:lang w:val="en-US" w:eastAsia="zh-CN"/>
              </w:rPr>
              <w:t>n8</w:t>
            </w:r>
            <w:r>
              <w:rPr>
                <w:szCs w:val="18"/>
                <w:lang w:val="sv-SE" w:eastAsia="ja-JP"/>
              </w:rPr>
              <w:t>A-</w:t>
            </w:r>
            <w:r>
              <w:rPr>
                <w:szCs w:val="18"/>
                <w:lang w:val="en-US" w:eastAsia="zh-CN"/>
              </w:rPr>
              <w:t>n104</w:t>
            </w:r>
            <w:r>
              <w:rPr>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7744D259"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6469B84"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DC8E21A" w14:textId="77777777" w:rsidR="00402839" w:rsidRDefault="00402839">
            <w:pPr>
              <w:pStyle w:val="TAC"/>
              <w:rPr>
                <w:rFonts w:eastAsia="Times New Roman"/>
                <w:lang w:eastAsia="zh-CN"/>
              </w:rPr>
            </w:pPr>
          </w:p>
        </w:tc>
        <w:tc>
          <w:tcPr>
            <w:tcW w:w="1086" w:type="dxa"/>
            <w:tcBorders>
              <w:top w:val="single" w:sz="4" w:space="0" w:color="auto"/>
              <w:left w:val="single" w:sz="4" w:space="0" w:color="auto"/>
              <w:bottom w:val="single" w:sz="4" w:space="0" w:color="auto"/>
              <w:right w:val="single" w:sz="4" w:space="0" w:color="auto"/>
            </w:tcBorders>
          </w:tcPr>
          <w:p w14:paraId="1E9706C5" w14:textId="77777777" w:rsidR="00402839" w:rsidRDefault="00402839">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22EB68D8" w14:textId="77777777" w:rsidR="00402839" w:rsidRDefault="00402839">
            <w:pPr>
              <w:pStyle w:val="TAC"/>
              <w:rPr>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C21DF91" w14:textId="77777777" w:rsidR="00402839" w:rsidRDefault="00402839">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A8A80E2"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E7F5BAF" w14:textId="77777777" w:rsidR="00402839" w:rsidRDefault="00402839">
            <w:pPr>
              <w:pStyle w:val="TAC"/>
              <w:rPr>
                <w:rFonts w:eastAsiaTheme="minorEastAsia"/>
              </w:rPr>
            </w:pPr>
          </w:p>
        </w:tc>
      </w:tr>
      <w:tr w:rsidR="00402839" w14:paraId="37312F42"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2F06B3F2" w14:textId="77777777" w:rsidR="00402839" w:rsidRDefault="00402839">
            <w:pPr>
              <w:pStyle w:val="TAC"/>
              <w:keepNext w:val="0"/>
              <w:rPr>
                <w:rFonts w:eastAsia="等线"/>
                <w:szCs w:val="18"/>
                <w:lang w:eastAsia="zh-CN"/>
              </w:rPr>
            </w:pPr>
            <w:r>
              <w:rPr>
                <w:szCs w:val="18"/>
                <w:lang w:eastAsia="zh-CN"/>
              </w:rPr>
              <w:t>CA</w:t>
            </w:r>
            <w:r>
              <w:rPr>
                <w:szCs w:val="18"/>
              </w:rPr>
              <w:t>_</w:t>
            </w:r>
            <w:r>
              <w:rPr>
                <w:szCs w:val="18"/>
                <w:lang w:val="en-US" w:eastAsia="zh-CN"/>
              </w:rPr>
              <w:t>n8</w:t>
            </w:r>
            <w:r>
              <w:rPr>
                <w:szCs w:val="18"/>
                <w:lang w:val="sv-SE" w:eastAsia="ja-JP"/>
              </w:rPr>
              <w:t>A-</w:t>
            </w:r>
            <w:r>
              <w:rPr>
                <w:szCs w:val="18"/>
                <w:lang w:val="en-US" w:eastAsia="zh-CN"/>
              </w:rPr>
              <w:t>n104C</w:t>
            </w:r>
          </w:p>
        </w:tc>
        <w:tc>
          <w:tcPr>
            <w:tcW w:w="972" w:type="dxa"/>
            <w:tcBorders>
              <w:top w:val="single" w:sz="4" w:space="0" w:color="auto"/>
              <w:left w:val="single" w:sz="4" w:space="0" w:color="auto"/>
              <w:bottom w:val="single" w:sz="4" w:space="0" w:color="auto"/>
              <w:right w:val="single" w:sz="4" w:space="0" w:color="auto"/>
            </w:tcBorders>
          </w:tcPr>
          <w:p w14:paraId="2F320C07"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E043C77"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390657D"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5925876"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A5857A5" w14:textId="77777777" w:rsidR="00402839" w:rsidRDefault="00402839">
            <w:pPr>
              <w:pStyle w:val="TAC"/>
              <w:rPr>
                <w:rFonts w:eastAsiaTheme="minorEastAsia"/>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A27384D" w14:textId="77777777" w:rsidR="00402839" w:rsidRDefault="0040283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DA78FE8"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487805" w14:textId="77777777" w:rsidR="00402839" w:rsidRDefault="00402839">
            <w:pPr>
              <w:pStyle w:val="TAC"/>
              <w:rPr>
                <w:rFonts w:eastAsiaTheme="minorEastAsia"/>
              </w:rPr>
            </w:pPr>
          </w:p>
        </w:tc>
      </w:tr>
      <w:tr w:rsidR="00402839" w14:paraId="30FB64C9"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74EECFD7" w14:textId="77777777" w:rsidR="00402839" w:rsidRDefault="00402839">
            <w:pPr>
              <w:pStyle w:val="TAC"/>
              <w:keepNext w:val="0"/>
              <w:rPr>
                <w:rFonts w:eastAsiaTheme="minorEastAsia"/>
                <w:lang w:eastAsia="zh-CN"/>
              </w:rPr>
            </w:pPr>
            <w:r>
              <w:rPr>
                <w:rFonts w:eastAsia="等线"/>
                <w:szCs w:val="18"/>
                <w:lang w:eastAsia="zh-CN"/>
              </w:rPr>
              <w:lastRenderedPageBreak/>
              <w:t>CA</w:t>
            </w:r>
            <w:r>
              <w:rPr>
                <w:rFonts w:eastAsia="等线"/>
                <w:szCs w:val="18"/>
              </w:rPr>
              <w:t>_</w:t>
            </w:r>
            <w:r>
              <w:rPr>
                <w:rFonts w:eastAsia="等线"/>
                <w:szCs w:val="18"/>
                <w:lang w:eastAsia="zh-CN"/>
              </w:rPr>
              <w:t>n12</w:t>
            </w:r>
            <w:r>
              <w:rPr>
                <w:rFonts w:eastAsia="等线"/>
                <w:szCs w:val="18"/>
                <w:lang w:eastAsia="ja-JP"/>
              </w:rPr>
              <w:t>A-</w:t>
            </w:r>
            <w:r>
              <w:rPr>
                <w:rFonts w:eastAsia="等线"/>
                <w:szCs w:val="18"/>
                <w:lang w:eastAsia="zh-CN"/>
              </w:rPr>
              <w:t>n25</w:t>
            </w:r>
            <w:r>
              <w:rPr>
                <w:rFonts w:eastAsia="等线"/>
                <w:szCs w:val="18"/>
                <w:lang w:eastAsia="ja-JP"/>
              </w:rPr>
              <w:t>A</w:t>
            </w:r>
          </w:p>
        </w:tc>
        <w:tc>
          <w:tcPr>
            <w:tcW w:w="972" w:type="dxa"/>
            <w:tcBorders>
              <w:top w:val="single" w:sz="4" w:space="0" w:color="auto"/>
              <w:left w:val="single" w:sz="4" w:space="0" w:color="auto"/>
              <w:bottom w:val="single" w:sz="4" w:space="0" w:color="auto"/>
              <w:right w:val="single" w:sz="4" w:space="0" w:color="auto"/>
            </w:tcBorders>
          </w:tcPr>
          <w:p w14:paraId="08A85548"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CDC6D78"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F6064EA"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00C5A6B"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4F5ACFC"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FFA31E3"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C58B258"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BED4EE" w14:textId="77777777" w:rsidR="00402839" w:rsidRDefault="00402839">
            <w:pPr>
              <w:pStyle w:val="TAC"/>
              <w:rPr>
                <w:rFonts w:eastAsiaTheme="minorEastAsia"/>
              </w:rPr>
            </w:pPr>
          </w:p>
        </w:tc>
      </w:tr>
      <w:tr w:rsidR="00402839" w14:paraId="73179027"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375640F2" w14:textId="77777777" w:rsidR="00402839" w:rsidRDefault="00402839">
            <w:pPr>
              <w:pStyle w:val="TAC"/>
              <w:keepNext w:val="0"/>
              <w:rPr>
                <w:rFonts w:eastAsiaTheme="minorEastAsia"/>
              </w:rPr>
            </w:pPr>
            <w:r>
              <w:rPr>
                <w:rFonts w:eastAsiaTheme="minorEastAsia"/>
                <w:lang w:eastAsia="zh-CN"/>
              </w:rPr>
              <w:t>CA_n12A-n30A</w:t>
            </w:r>
          </w:p>
        </w:tc>
        <w:tc>
          <w:tcPr>
            <w:tcW w:w="972" w:type="dxa"/>
            <w:tcBorders>
              <w:top w:val="single" w:sz="4" w:space="0" w:color="auto"/>
              <w:left w:val="single" w:sz="4" w:space="0" w:color="auto"/>
              <w:bottom w:val="single" w:sz="4" w:space="0" w:color="auto"/>
              <w:right w:val="single" w:sz="4" w:space="0" w:color="auto"/>
            </w:tcBorders>
          </w:tcPr>
          <w:p w14:paraId="03065A29"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5BD8CFF"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3D6CBA8"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24FE5A5"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E2996ED" w14:textId="77777777" w:rsidR="00402839" w:rsidRDefault="0040283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C8FCD7A" w14:textId="77777777" w:rsidR="00402839" w:rsidRDefault="0040283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3CA90D1"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D22976A" w14:textId="77777777" w:rsidR="00402839" w:rsidRDefault="00402839">
            <w:pPr>
              <w:pStyle w:val="TAC"/>
              <w:rPr>
                <w:rFonts w:eastAsiaTheme="minorEastAsia"/>
              </w:rPr>
            </w:pPr>
          </w:p>
        </w:tc>
      </w:tr>
      <w:tr w:rsidR="00402839" w14:paraId="6576A499"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6A020F6B" w14:textId="77777777" w:rsidR="00402839" w:rsidRDefault="00402839">
            <w:pPr>
              <w:pStyle w:val="TAC"/>
              <w:keepNext w:val="0"/>
              <w:rPr>
                <w:rFonts w:eastAsiaTheme="minorEastAsia"/>
              </w:rPr>
            </w:pPr>
            <w:r>
              <w:rPr>
                <w:rFonts w:eastAsiaTheme="minorEastAsia"/>
                <w:lang w:eastAsia="zh-CN"/>
              </w:rPr>
              <w:t>CA_n12A-n66A</w:t>
            </w:r>
          </w:p>
        </w:tc>
        <w:tc>
          <w:tcPr>
            <w:tcW w:w="972" w:type="dxa"/>
            <w:tcBorders>
              <w:top w:val="single" w:sz="4" w:space="0" w:color="auto"/>
              <w:left w:val="single" w:sz="4" w:space="0" w:color="auto"/>
              <w:bottom w:val="single" w:sz="4" w:space="0" w:color="auto"/>
              <w:right w:val="single" w:sz="4" w:space="0" w:color="auto"/>
            </w:tcBorders>
          </w:tcPr>
          <w:p w14:paraId="6C166166"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A3649E"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457BDDD"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51BB788"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35C93A0" w14:textId="77777777" w:rsidR="00402839" w:rsidRDefault="0040283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1985C4E" w14:textId="77777777" w:rsidR="00402839" w:rsidRDefault="0040283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D1A0DD9"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92453A" w14:textId="77777777" w:rsidR="00402839" w:rsidRDefault="00402839">
            <w:pPr>
              <w:pStyle w:val="TAC"/>
              <w:rPr>
                <w:rFonts w:eastAsiaTheme="minorEastAsia"/>
              </w:rPr>
            </w:pPr>
          </w:p>
        </w:tc>
      </w:tr>
      <w:tr w:rsidR="00402839" w14:paraId="1F6060F6"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13957C64" w14:textId="77777777" w:rsidR="00402839" w:rsidRDefault="00402839">
            <w:pPr>
              <w:pStyle w:val="TAC"/>
              <w:keepNext w:val="0"/>
              <w:rPr>
                <w:rFonts w:eastAsiaTheme="minorEastAsia"/>
              </w:rPr>
            </w:pPr>
            <w:r>
              <w:rPr>
                <w:rFonts w:eastAsia="MS Mincho" w:cs="Arial"/>
                <w:bCs/>
                <w:szCs w:val="18"/>
              </w:rPr>
              <w:t>CA_n12</w:t>
            </w:r>
            <w:r>
              <w:rPr>
                <w:rFonts w:eastAsiaTheme="minorEastAsia" w:cs="Arial"/>
                <w:bCs/>
                <w:szCs w:val="18"/>
                <w:lang w:eastAsia="zh-CN"/>
              </w:rPr>
              <w:t>A</w:t>
            </w:r>
            <w:r>
              <w:rPr>
                <w:rFonts w:eastAsia="MS Mincho" w:cs="Arial"/>
                <w:bCs/>
                <w:szCs w:val="18"/>
              </w:rPr>
              <w:t>-n77</w:t>
            </w:r>
            <w:r>
              <w:rPr>
                <w:rFonts w:eastAsiaTheme="minorEastAsia" w:cs="Arial"/>
                <w:bCs/>
                <w:szCs w:val="18"/>
                <w:lang w:eastAsia="zh-CN"/>
              </w:rPr>
              <w:t>A</w:t>
            </w:r>
          </w:p>
        </w:tc>
        <w:tc>
          <w:tcPr>
            <w:tcW w:w="972" w:type="dxa"/>
            <w:tcBorders>
              <w:top w:val="single" w:sz="4" w:space="0" w:color="auto"/>
              <w:left w:val="single" w:sz="4" w:space="0" w:color="auto"/>
              <w:bottom w:val="single" w:sz="4" w:space="0" w:color="auto"/>
              <w:right w:val="single" w:sz="4" w:space="0" w:color="auto"/>
            </w:tcBorders>
          </w:tcPr>
          <w:p w14:paraId="68D1D700"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5321090"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CB23DEC" w14:textId="77777777" w:rsidR="00402839" w:rsidRDefault="00402839">
            <w:pPr>
              <w:pStyle w:val="TAC"/>
              <w:rPr>
                <w:rFonts w:eastAsiaTheme="minorEastAsia"/>
              </w:rPr>
            </w:pPr>
            <w:r>
              <w:rPr>
                <w:rFonts w:eastAsiaTheme="minorEastAsia"/>
                <w:lang w:eastAsia="zh-CN"/>
              </w:rPr>
              <w:t>26</w:t>
            </w:r>
            <w:r>
              <w:rPr>
                <w:rFonts w:eastAsiaTheme="minor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CFE903A" w14:textId="77777777" w:rsidR="00402839" w:rsidRDefault="0040283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2CEFE6E6" w14:textId="77777777" w:rsidR="00402839" w:rsidRDefault="0040283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A79D9A1" w14:textId="77777777" w:rsidR="00402839" w:rsidRDefault="0040283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F9EA151"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39FAA99" w14:textId="77777777" w:rsidR="00402839" w:rsidRDefault="00402839">
            <w:pPr>
              <w:pStyle w:val="TAC"/>
              <w:rPr>
                <w:rFonts w:eastAsiaTheme="minorEastAsia"/>
              </w:rPr>
            </w:pPr>
          </w:p>
        </w:tc>
      </w:tr>
      <w:tr w:rsidR="00402839" w14:paraId="7B353907"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4F748BBE" w14:textId="77777777" w:rsidR="00402839" w:rsidRDefault="00402839">
            <w:pPr>
              <w:pStyle w:val="TAC"/>
              <w:keepNext w:val="0"/>
              <w:rPr>
                <w:rFonts w:eastAsia="MS Mincho" w:cs="Arial"/>
                <w:bCs/>
                <w:szCs w:val="18"/>
              </w:rPr>
            </w:pPr>
            <w:r>
              <w:rPr>
                <w:rFonts w:eastAsiaTheme="minorEastAsia"/>
                <w:lang w:eastAsia="zh-CN"/>
              </w:rPr>
              <w:t>CA_n12A-n78A</w:t>
            </w:r>
          </w:p>
        </w:tc>
        <w:tc>
          <w:tcPr>
            <w:tcW w:w="972" w:type="dxa"/>
            <w:tcBorders>
              <w:top w:val="single" w:sz="4" w:space="0" w:color="auto"/>
              <w:left w:val="single" w:sz="4" w:space="0" w:color="auto"/>
              <w:bottom w:val="single" w:sz="4" w:space="0" w:color="auto"/>
              <w:right w:val="single" w:sz="4" w:space="0" w:color="auto"/>
            </w:tcBorders>
          </w:tcPr>
          <w:p w14:paraId="4521D1B6"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D771D37"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DA8A89D" w14:textId="77777777" w:rsidR="00402839" w:rsidRDefault="0040283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6A595C82" w14:textId="77777777" w:rsidR="00402839" w:rsidRDefault="0040283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013EE064"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43304CA"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44B9686"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2DA4927" w14:textId="77777777" w:rsidR="00402839" w:rsidRDefault="00402839">
            <w:pPr>
              <w:pStyle w:val="TAC"/>
              <w:rPr>
                <w:rFonts w:eastAsiaTheme="minorEastAsia"/>
              </w:rPr>
            </w:pPr>
          </w:p>
        </w:tc>
      </w:tr>
      <w:tr w:rsidR="00402839" w14:paraId="3AA5099F"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43D9B5E8" w14:textId="77777777" w:rsidR="00402839" w:rsidRDefault="00402839">
            <w:pPr>
              <w:pStyle w:val="TAC"/>
              <w:keepNext w:val="0"/>
              <w:rPr>
                <w:rFonts w:eastAsiaTheme="minorEastAsia"/>
                <w:lang w:eastAsia="zh-CN"/>
              </w:rPr>
            </w:pPr>
            <w:r>
              <w:rPr>
                <w:rFonts w:eastAsiaTheme="minorEastAsia"/>
              </w:rPr>
              <w:t>CA_n13A-n25A</w:t>
            </w:r>
          </w:p>
        </w:tc>
        <w:tc>
          <w:tcPr>
            <w:tcW w:w="972" w:type="dxa"/>
            <w:tcBorders>
              <w:top w:val="single" w:sz="4" w:space="0" w:color="auto"/>
              <w:left w:val="single" w:sz="4" w:space="0" w:color="auto"/>
              <w:bottom w:val="single" w:sz="4" w:space="0" w:color="auto"/>
              <w:right w:val="single" w:sz="4" w:space="0" w:color="auto"/>
            </w:tcBorders>
          </w:tcPr>
          <w:p w14:paraId="12246292"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8E633FD"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265262F"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D76B889"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E9222FC" w14:textId="77777777" w:rsidR="00402839" w:rsidRDefault="00402839">
            <w:pPr>
              <w:pStyle w:val="TAC"/>
              <w:rPr>
                <w:rFonts w:eastAsiaTheme="minorEastAsia"/>
                <w:lang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6754CE66" w14:textId="77777777" w:rsidR="00402839" w:rsidRDefault="0040283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3B7F0961"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3979E6A" w14:textId="77777777" w:rsidR="00402839" w:rsidRDefault="00402839">
            <w:pPr>
              <w:pStyle w:val="TAC"/>
              <w:rPr>
                <w:rFonts w:eastAsiaTheme="minorEastAsia"/>
              </w:rPr>
            </w:pPr>
          </w:p>
        </w:tc>
      </w:tr>
      <w:tr w:rsidR="00402839" w14:paraId="78425C96"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686EECAE" w14:textId="77777777" w:rsidR="00402839" w:rsidRDefault="00402839">
            <w:pPr>
              <w:pStyle w:val="TAC"/>
              <w:keepNext w:val="0"/>
              <w:rPr>
                <w:rFonts w:eastAsiaTheme="minorEastAsia"/>
                <w:lang w:eastAsia="zh-CN"/>
              </w:rPr>
            </w:pPr>
            <w:r>
              <w:rPr>
                <w:rFonts w:eastAsiaTheme="minorEastAsia"/>
              </w:rPr>
              <w:t>CA_n13A-n66A</w:t>
            </w:r>
          </w:p>
        </w:tc>
        <w:tc>
          <w:tcPr>
            <w:tcW w:w="972" w:type="dxa"/>
            <w:tcBorders>
              <w:top w:val="single" w:sz="4" w:space="0" w:color="auto"/>
              <w:left w:val="single" w:sz="4" w:space="0" w:color="auto"/>
              <w:bottom w:val="single" w:sz="4" w:space="0" w:color="auto"/>
              <w:right w:val="single" w:sz="4" w:space="0" w:color="auto"/>
            </w:tcBorders>
          </w:tcPr>
          <w:p w14:paraId="027AB9D7"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380C6D"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6418898"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B21F548"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0CB7844" w14:textId="77777777" w:rsidR="00402839" w:rsidRDefault="00402839">
            <w:pPr>
              <w:pStyle w:val="TAC"/>
              <w:rPr>
                <w:rFonts w:eastAsiaTheme="minorEastAsia"/>
                <w:lang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08D18985" w14:textId="77777777" w:rsidR="00402839" w:rsidRDefault="0040283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69956B5C"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444A388" w14:textId="77777777" w:rsidR="00402839" w:rsidRDefault="00402839">
            <w:pPr>
              <w:pStyle w:val="TAC"/>
              <w:rPr>
                <w:rFonts w:eastAsiaTheme="minorEastAsia"/>
              </w:rPr>
            </w:pPr>
          </w:p>
        </w:tc>
      </w:tr>
      <w:tr w:rsidR="00402839" w14:paraId="47224216"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24E6F1F0" w14:textId="77777777" w:rsidR="00402839" w:rsidRDefault="00402839">
            <w:pPr>
              <w:pStyle w:val="TAC"/>
              <w:keepNext w:val="0"/>
              <w:rPr>
                <w:rFonts w:eastAsiaTheme="minorEastAsia"/>
              </w:rPr>
            </w:pPr>
            <w:r>
              <w:rPr>
                <w:rFonts w:eastAsia="MS Mincho" w:cs="Arial"/>
                <w:bCs/>
                <w:szCs w:val="18"/>
              </w:rPr>
              <w:t>CA_n1</w:t>
            </w:r>
            <w:r>
              <w:rPr>
                <w:rFonts w:eastAsiaTheme="minorEastAsia" w:cs="Arial"/>
                <w:bCs/>
                <w:szCs w:val="18"/>
                <w:lang w:eastAsia="zh-CN"/>
              </w:rPr>
              <w:t>3A</w:t>
            </w:r>
            <w:r>
              <w:rPr>
                <w:rFonts w:eastAsia="MS Mincho" w:cs="Arial"/>
                <w:bCs/>
                <w:szCs w:val="18"/>
              </w:rPr>
              <w:t>-n77</w:t>
            </w:r>
            <w:r>
              <w:rPr>
                <w:rFonts w:eastAsiaTheme="minorEastAsia" w:cs="Arial"/>
                <w:bCs/>
                <w:szCs w:val="18"/>
                <w:lang w:eastAsia="zh-CN"/>
              </w:rPr>
              <w:t>A</w:t>
            </w:r>
          </w:p>
        </w:tc>
        <w:tc>
          <w:tcPr>
            <w:tcW w:w="972" w:type="dxa"/>
            <w:tcBorders>
              <w:top w:val="single" w:sz="4" w:space="0" w:color="auto"/>
              <w:left w:val="single" w:sz="4" w:space="0" w:color="auto"/>
              <w:bottom w:val="single" w:sz="4" w:space="0" w:color="auto"/>
              <w:right w:val="single" w:sz="4" w:space="0" w:color="auto"/>
            </w:tcBorders>
          </w:tcPr>
          <w:p w14:paraId="4ADC3903"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840419"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C9E3562" w14:textId="77777777" w:rsidR="00402839" w:rsidRDefault="00402839">
            <w:pPr>
              <w:pStyle w:val="TAC"/>
              <w:rPr>
                <w:rFonts w:eastAsiaTheme="minorEastAsia"/>
              </w:rPr>
            </w:pPr>
            <w:r>
              <w:rPr>
                <w:rFonts w:eastAsiaTheme="minorEastAsia"/>
                <w:lang w:eastAsia="zh-CN"/>
              </w:rPr>
              <w:t>26</w:t>
            </w:r>
            <w:r>
              <w:rPr>
                <w:rFonts w:eastAsiaTheme="minor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C72C5A5" w14:textId="77777777" w:rsidR="00402839" w:rsidRDefault="0040283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0A152B01" w14:textId="77777777" w:rsidR="00402839" w:rsidRDefault="0040283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91F73BE" w14:textId="77777777" w:rsidR="00402839" w:rsidRDefault="0040283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6A82A92"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C76081E" w14:textId="77777777" w:rsidR="00402839" w:rsidRDefault="00402839">
            <w:pPr>
              <w:pStyle w:val="TAC"/>
              <w:rPr>
                <w:rFonts w:eastAsiaTheme="minorEastAsia"/>
              </w:rPr>
            </w:pPr>
          </w:p>
        </w:tc>
      </w:tr>
      <w:tr w:rsidR="00402839" w14:paraId="225DC460"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084E2202" w14:textId="77777777" w:rsidR="00402839" w:rsidRDefault="00402839">
            <w:pPr>
              <w:pStyle w:val="TAC"/>
              <w:keepNext w:val="0"/>
              <w:rPr>
                <w:rFonts w:eastAsiaTheme="minorEastAsia"/>
              </w:rPr>
            </w:pPr>
            <w:r>
              <w:rPr>
                <w:rFonts w:eastAsiaTheme="minorEastAsia"/>
                <w:lang w:eastAsia="zh-CN"/>
              </w:rPr>
              <w:t>CA_n14A-n30A</w:t>
            </w:r>
          </w:p>
        </w:tc>
        <w:tc>
          <w:tcPr>
            <w:tcW w:w="972" w:type="dxa"/>
            <w:tcBorders>
              <w:top w:val="single" w:sz="4" w:space="0" w:color="auto"/>
              <w:left w:val="single" w:sz="4" w:space="0" w:color="auto"/>
              <w:bottom w:val="single" w:sz="4" w:space="0" w:color="auto"/>
              <w:right w:val="single" w:sz="4" w:space="0" w:color="auto"/>
            </w:tcBorders>
          </w:tcPr>
          <w:p w14:paraId="387B5C4D"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F90CAF0"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0C658A5"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443645E"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86E4D5A" w14:textId="77777777" w:rsidR="00402839" w:rsidRDefault="0040283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A9A626B" w14:textId="77777777" w:rsidR="00402839" w:rsidRDefault="0040283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FBE6BDA"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73C60E3" w14:textId="77777777" w:rsidR="00402839" w:rsidRDefault="00402839">
            <w:pPr>
              <w:pStyle w:val="TAC"/>
              <w:rPr>
                <w:rFonts w:eastAsiaTheme="minorEastAsia"/>
              </w:rPr>
            </w:pPr>
          </w:p>
        </w:tc>
      </w:tr>
      <w:tr w:rsidR="00402839" w14:paraId="322EDB9E"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02435D89" w14:textId="77777777" w:rsidR="00402839" w:rsidRDefault="00402839">
            <w:pPr>
              <w:pStyle w:val="TAC"/>
              <w:keepNext w:val="0"/>
              <w:rPr>
                <w:rFonts w:eastAsiaTheme="minorEastAsia"/>
              </w:rPr>
            </w:pPr>
            <w:r>
              <w:rPr>
                <w:rFonts w:eastAsiaTheme="minorEastAsia"/>
                <w:lang w:eastAsia="zh-CN"/>
              </w:rPr>
              <w:t>CA_n14A-n66A</w:t>
            </w:r>
          </w:p>
        </w:tc>
        <w:tc>
          <w:tcPr>
            <w:tcW w:w="972" w:type="dxa"/>
            <w:tcBorders>
              <w:top w:val="single" w:sz="4" w:space="0" w:color="auto"/>
              <w:left w:val="single" w:sz="4" w:space="0" w:color="auto"/>
              <w:bottom w:val="single" w:sz="4" w:space="0" w:color="auto"/>
              <w:right w:val="single" w:sz="4" w:space="0" w:color="auto"/>
            </w:tcBorders>
          </w:tcPr>
          <w:p w14:paraId="6D680F42"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1E438D"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0124A45"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8B80EF0"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821C6CE" w14:textId="77777777" w:rsidR="00402839" w:rsidRDefault="0040283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2D4C0D2" w14:textId="77777777" w:rsidR="00402839" w:rsidRDefault="0040283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6F63F62"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FEA7FA0" w14:textId="77777777" w:rsidR="00402839" w:rsidRDefault="00402839">
            <w:pPr>
              <w:pStyle w:val="TAC"/>
              <w:rPr>
                <w:rFonts w:eastAsiaTheme="minorEastAsia"/>
              </w:rPr>
            </w:pPr>
          </w:p>
        </w:tc>
      </w:tr>
      <w:tr w:rsidR="00402839" w14:paraId="6691A9B7"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4AAC029B" w14:textId="77777777" w:rsidR="00402839" w:rsidRDefault="00402839">
            <w:pPr>
              <w:pStyle w:val="TAC"/>
              <w:keepNext w:val="0"/>
              <w:rPr>
                <w:rFonts w:eastAsiaTheme="minorEastAsia"/>
              </w:rPr>
            </w:pPr>
            <w:r>
              <w:rPr>
                <w:rFonts w:eastAsia="MS Mincho" w:cs="Arial"/>
                <w:bCs/>
                <w:szCs w:val="18"/>
              </w:rPr>
              <w:t>CA_n1</w:t>
            </w:r>
            <w:r>
              <w:rPr>
                <w:rFonts w:eastAsiaTheme="minorEastAsia" w:cs="Arial"/>
                <w:bCs/>
                <w:szCs w:val="18"/>
                <w:lang w:eastAsia="zh-CN"/>
              </w:rPr>
              <w:t>4A</w:t>
            </w:r>
            <w:r>
              <w:rPr>
                <w:rFonts w:eastAsia="MS Mincho" w:cs="Arial"/>
                <w:bCs/>
                <w:szCs w:val="18"/>
              </w:rPr>
              <w:t>-n77</w:t>
            </w:r>
            <w:r>
              <w:rPr>
                <w:rFonts w:eastAsiaTheme="minorEastAsia" w:cs="Arial"/>
                <w:bCs/>
                <w:szCs w:val="18"/>
                <w:lang w:eastAsia="zh-CN"/>
              </w:rPr>
              <w:t>A</w:t>
            </w:r>
          </w:p>
        </w:tc>
        <w:tc>
          <w:tcPr>
            <w:tcW w:w="972" w:type="dxa"/>
            <w:tcBorders>
              <w:top w:val="single" w:sz="4" w:space="0" w:color="auto"/>
              <w:left w:val="single" w:sz="4" w:space="0" w:color="auto"/>
              <w:bottom w:val="single" w:sz="4" w:space="0" w:color="auto"/>
              <w:right w:val="single" w:sz="4" w:space="0" w:color="auto"/>
            </w:tcBorders>
          </w:tcPr>
          <w:p w14:paraId="43ECD5B7"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FCFAC69"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D163DAC" w14:textId="77777777" w:rsidR="00402839" w:rsidRDefault="00402839">
            <w:pPr>
              <w:pStyle w:val="TAC"/>
              <w:rPr>
                <w:rFonts w:eastAsiaTheme="minorEastAsia"/>
              </w:rPr>
            </w:pPr>
            <w:r>
              <w:rPr>
                <w:rFonts w:eastAsiaTheme="minorEastAsia"/>
                <w:lang w:eastAsia="zh-CN"/>
              </w:rPr>
              <w:t>26</w:t>
            </w:r>
            <w:r>
              <w:rPr>
                <w:rFonts w:eastAsiaTheme="minor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94896F9" w14:textId="77777777" w:rsidR="00402839" w:rsidRDefault="0040283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60D49DBB" w14:textId="77777777" w:rsidR="00402839" w:rsidRDefault="0040283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7B3EF84" w14:textId="77777777" w:rsidR="00402839" w:rsidRDefault="0040283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CF879F7"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36BB87E" w14:textId="77777777" w:rsidR="00402839" w:rsidRDefault="00402839">
            <w:pPr>
              <w:pStyle w:val="TAC"/>
              <w:rPr>
                <w:rFonts w:eastAsiaTheme="minorEastAsia"/>
              </w:rPr>
            </w:pPr>
          </w:p>
        </w:tc>
      </w:tr>
      <w:tr w:rsidR="00402839" w14:paraId="29DA6E0B"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7D28B98D" w14:textId="77777777" w:rsidR="00402839" w:rsidRDefault="00402839">
            <w:pPr>
              <w:pStyle w:val="TAC"/>
              <w:keepNext w:val="0"/>
              <w:rPr>
                <w:rFonts w:eastAsiaTheme="minorEastAsia"/>
              </w:rPr>
            </w:pPr>
            <w:r>
              <w:rPr>
                <w:rFonts w:eastAsiaTheme="minorEastAsia" w:cs="Arial"/>
                <w:lang w:eastAsia="zh-CN"/>
              </w:rPr>
              <w:t>CA_n18A-n28A</w:t>
            </w:r>
          </w:p>
        </w:tc>
        <w:tc>
          <w:tcPr>
            <w:tcW w:w="972" w:type="dxa"/>
            <w:tcBorders>
              <w:top w:val="single" w:sz="4" w:space="0" w:color="auto"/>
              <w:left w:val="single" w:sz="4" w:space="0" w:color="auto"/>
              <w:bottom w:val="single" w:sz="4" w:space="0" w:color="auto"/>
              <w:right w:val="single" w:sz="4" w:space="0" w:color="auto"/>
            </w:tcBorders>
          </w:tcPr>
          <w:p w14:paraId="1E6361E4"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5AF317B"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D0A2ABB"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1602C0"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9747025" w14:textId="77777777" w:rsidR="00402839" w:rsidRDefault="0040283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2FF009A" w14:textId="77777777" w:rsidR="00402839" w:rsidRDefault="0040283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BC6E086"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A04096" w14:textId="77777777" w:rsidR="00402839" w:rsidRDefault="00402839">
            <w:pPr>
              <w:pStyle w:val="TAC"/>
              <w:rPr>
                <w:rFonts w:eastAsiaTheme="minorEastAsia"/>
              </w:rPr>
            </w:pPr>
          </w:p>
        </w:tc>
      </w:tr>
      <w:tr w:rsidR="00402839" w14:paraId="06569075"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3BBC74A3" w14:textId="77777777" w:rsidR="00402839" w:rsidRDefault="00402839">
            <w:pPr>
              <w:pStyle w:val="TAC"/>
              <w:keepNext w:val="0"/>
              <w:rPr>
                <w:rFonts w:eastAsiaTheme="minorEastAsia"/>
              </w:rPr>
            </w:pPr>
            <w:r>
              <w:rPr>
                <w:rFonts w:eastAsia="等线"/>
                <w:szCs w:val="18"/>
                <w:lang w:eastAsia="zh-CN"/>
              </w:rPr>
              <w:t>CA</w:t>
            </w:r>
            <w:r>
              <w:rPr>
                <w:rFonts w:eastAsia="等线"/>
                <w:szCs w:val="18"/>
              </w:rPr>
              <w:t>_</w:t>
            </w:r>
            <w:r>
              <w:rPr>
                <w:rFonts w:eastAsia="等线"/>
                <w:szCs w:val="18"/>
                <w:lang w:eastAsia="zh-CN"/>
              </w:rPr>
              <w:t>n18</w:t>
            </w:r>
            <w:r>
              <w:rPr>
                <w:rFonts w:eastAsia="等线"/>
                <w:szCs w:val="18"/>
                <w:lang w:eastAsia="ja-JP"/>
              </w:rPr>
              <w:t>A-</w:t>
            </w:r>
            <w:r>
              <w:rPr>
                <w:rFonts w:eastAsia="等线"/>
                <w:szCs w:val="18"/>
                <w:lang w:eastAsia="zh-CN"/>
              </w:rPr>
              <w:t>n40</w:t>
            </w:r>
            <w:r>
              <w:rPr>
                <w:rFonts w:eastAsia="等线"/>
                <w:szCs w:val="18"/>
                <w:lang w:eastAsia="ja-JP"/>
              </w:rPr>
              <w:t>A</w:t>
            </w:r>
          </w:p>
        </w:tc>
        <w:tc>
          <w:tcPr>
            <w:tcW w:w="972" w:type="dxa"/>
            <w:tcBorders>
              <w:top w:val="single" w:sz="4" w:space="0" w:color="auto"/>
              <w:left w:val="single" w:sz="4" w:space="0" w:color="auto"/>
              <w:bottom w:val="single" w:sz="4" w:space="0" w:color="auto"/>
              <w:right w:val="single" w:sz="4" w:space="0" w:color="auto"/>
            </w:tcBorders>
          </w:tcPr>
          <w:p w14:paraId="47D3667C"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40F71A6"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F87B589"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4C2682"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86E059E" w14:textId="77777777" w:rsidR="00402839" w:rsidRDefault="0040283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FDA67AD" w14:textId="77777777" w:rsidR="00402839" w:rsidRDefault="0040283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8C81343"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E97F31D" w14:textId="77777777" w:rsidR="00402839" w:rsidRDefault="00402839">
            <w:pPr>
              <w:pStyle w:val="TAC"/>
              <w:rPr>
                <w:rFonts w:eastAsiaTheme="minorEastAsia"/>
              </w:rPr>
            </w:pPr>
          </w:p>
        </w:tc>
      </w:tr>
      <w:tr w:rsidR="00402839" w14:paraId="735CD7B6"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41F081B7" w14:textId="77777777" w:rsidR="00402839" w:rsidRDefault="00402839">
            <w:pPr>
              <w:pStyle w:val="TAC"/>
              <w:keepNext w:val="0"/>
              <w:rPr>
                <w:rFonts w:eastAsiaTheme="minorEastAsia"/>
                <w:lang w:eastAsia="zh-CN"/>
              </w:rPr>
            </w:pPr>
            <w:r>
              <w:rPr>
                <w:rFonts w:eastAsiaTheme="minorEastAsia"/>
              </w:rPr>
              <w:t>CA_n18A-n41A</w:t>
            </w:r>
          </w:p>
        </w:tc>
        <w:tc>
          <w:tcPr>
            <w:tcW w:w="972" w:type="dxa"/>
            <w:tcBorders>
              <w:top w:val="single" w:sz="4" w:space="0" w:color="auto"/>
              <w:left w:val="single" w:sz="4" w:space="0" w:color="auto"/>
              <w:bottom w:val="single" w:sz="4" w:space="0" w:color="auto"/>
              <w:right w:val="single" w:sz="4" w:space="0" w:color="auto"/>
            </w:tcBorders>
          </w:tcPr>
          <w:p w14:paraId="42AD1F93"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6A118EE"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D4623B9" w14:textId="77777777" w:rsidR="00402839" w:rsidRDefault="00402839">
            <w:pPr>
              <w:pStyle w:val="TAC"/>
              <w:rPr>
                <w:rFonts w:eastAsiaTheme="minorEastAsia"/>
              </w:rPr>
            </w:pPr>
            <w:r>
              <w:rPr>
                <w:lang w:eastAsia="zh-CN"/>
              </w:rPr>
              <w:t>26</w:t>
            </w:r>
            <w:r>
              <w:rPr>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6D55210" w14:textId="77777777" w:rsidR="00402839" w:rsidRDefault="0040283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0BA1258" w14:textId="77777777" w:rsidR="00402839" w:rsidRDefault="00402839">
            <w:pPr>
              <w:pStyle w:val="TAC"/>
              <w:rPr>
                <w:rFonts w:eastAsiaTheme="minorEastAsia"/>
                <w:lang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6D5E8E56" w14:textId="77777777" w:rsidR="00402839" w:rsidRDefault="0040283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5F87674F"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8933B75" w14:textId="77777777" w:rsidR="00402839" w:rsidRDefault="00402839">
            <w:pPr>
              <w:pStyle w:val="TAC"/>
              <w:rPr>
                <w:rFonts w:eastAsiaTheme="minorEastAsia"/>
              </w:rPr>
            </w:pPr>
          </w:p>
        </w:tc>
      </w:tr>
      <w:tr w:rsidR="00402839" w14:paraId="3BF8E9C1"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4BCC43A6" w14:textId="77777777" w:rsidR="00402839" w:rsidRDefault="00402839">
            <w:pPr>
              <w:pStyle w:val="TAC"/>
              <w:keepNext w:val="0"/>
              <w:rPr>
                <w:rFonts w:eastAsiaTheme="minorEastAsia"/>
                <w:lang w:eastAsia="zh-CN"/>
              </w:rPr>
            </w:pPr>
            <w:r>
              <w:rPr>
                <w:rFonts w:eastAsiaTheme="minorEastAsia" w:cs="Arial"/>
                <w:lang w:eastAsia="zh-CN"/>
              </w:rPr>
              <w:t>CA_n18A-n74A</w:t>
            </w:r>
          </w:p>
        </w:tc>
        <w:tc>
          <w:tcPr>
            <w:tcW w:w="972" w:type="dxa"/>
            <w:tcBorders>
              <w:top w:val="single" w:sz="4" w:space="0" w:color="auto"/>
              <w:left w:val="single" w:sz="4" w:space="0" w:color="auto"/>
              <w:bottom w:val="single" w:sz="4" w:space="0" w:color="auto"/>
              <w:right w:val="single" w:sz="4" w:space="0" w:color="auto"/>
            </w:tcBorders>
          </w:tcPr>
          <w:p w14:paraId="764C0BBF"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E6B936C"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0038BF2"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31CAA78"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DC4721D"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45ACF66"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AD37F8D"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ED13C08" w14:textId="77777777" w:rsidR="00402839" w:rsidRDefault="00402839">
            <w:pPr>
              <w:pStyle w:val="TAC"/>
              <w:rPr>
                <w:rFonts w:eastAsiaTheme="minorEastAsia"/>
              </w:rPr>
            </w:pPr>
          </w:p>
        </w:tc>
      </w:tr>
      <w:tr w:rsidR="00402839" w14:paraId="76B9DAE3"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572C6BDA" w14:textId="77777777" w:rsidR="00402839" w:rsidRDefault="00402839">
            <w:pPr>
              <w:pStyle w:val="TAC"/>
              <w:keepNext w:val="0"/>
              <w:rPr>
                <w:rFonts w:eastAsiaTheme="minorEastAsia"/>
                <w:lang w:eastAsia="zh-CN"/>
              </w:rPr>
            </w:pPr>
            <w:r>
              <w:rPr>
                <w:rFonts w:eastAsiaTheme="minorEastAsia" w:cs="Arial"/>
                <w:lang w:eastAsia="zh-CN"/>
              </w:rPr>
              <w:t>CA_n18A-n77A</w:t>
            </w:r>
          </w:p>
        </w:tc>
        <w:tc>
          <w:tcPr>
            <w:tcW w:w="972" w:type="dxa"/>
            <w:tcBorders>
              <w:top w:val="single" w:sz="4" w:space="0" w:color="auto"/>
              <w:left w:val="single" w:sz="4" w:space="0" w:color="auto"/>
              <w:bottom w:val="single" w:sz="4" w:space="0" w:color="auto"/>
              <w:right w:val="single" w:sz="4" w:space="0" w:color="auto"/>
            </w:tcBorders>
          </w:tcPr>
          <w:p w14:paraId="5E3262C2"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E03A124"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C49B4CC" w14:textId="77777777" w:rsidR="00402839" w:rsidRDefault="00402839">
            <w:pPr>
              <w:pStyle w:val="TAC"/>
              <w:rPr>
                <w:rFonts w:eastAsiaTheme="minorEastAsia"/>
              </w:rPr>
            </w:pPr>
            <w:r>
              <w:rPr>
                <w:lang w:eastAsia="zh-CN"/>
              </w:rPr>
              <w:t>26</w:t>
            </w:r>
            <w:r>
              <w:rPr>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2A9E454" w14:textId="77777777" w:rsidR="00402839" w:rsidRDefault="0040283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AA94BD9"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BCF9BCD"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698C464"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DB2FDA8" w14:textId="77777777" w:rsidR="00402839" w:rsidRDefault="00402839">
            <w:pPr>
              <w:pStyle w:val="TAC"/>
              <w:rPr>
                <w:rFonts w:eastAsiaTheme="minorEastAsia"/>
              </w:rPr>
            </w:pPr>
          </w:p>
        </w:tc>
      </w:tr>
      <w:tr w:rsidR="00402839" w14:paraId="7BF60F15"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530F33E5" w14:textId="77777777" w:rsidR="00402839" w:rsidRDefault="00402839">
            <w:pPr>
              <w:pStyle w:val="TAC"/>
              <w:keepNext w:val="0"/>
              <w:rPr>
                <w:rFonts w:eastAsiaTheme="minorEastAsia"/>
                <w:lang w:eastAsia="zh-CN"/>
              </w:rPr>
            </w:pPr>
            <w:r>
              <w:rPr>
                <w:rFonts w:eastAsiaTheme="minorEastAsia" w:cs="Arial"/>
                <w:lang w:eastAsia="zh-CN"/>
              </w:rPr>
              <w:t>CA_n18A-n78A</w:t>
            </w:r>
          </w:p>
        </w:tc>
        <w:tc>
          <w:tcPr>
            <w:tcW w:w="972" w:type="dxa"/>
            <w:tcBorders>
              <w:top w:val="single" w:sz="4" w:space="0" w:color="auto"/>
              <w:left w:val="single" w:sz="4" w:space="0" w:color="auto"/>
              <w:bottom w:val="single" w:sz="4" w:space="0" w:color="auto"/>
              <w:right w:val="single" w:sz="4" w:space="0" w:color="auto"/>
            </w:tcBorders>
          </w:tcPr>
          <w:p w14:paraId="0946B4BB"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9029EB"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DA52138"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2F83D21"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84E0863"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4A478F0"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4C040CB"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E8268AA" w14:textId="77777777" w:rsidR="00402839" w:rsidRDefault="00402839">
            <w:pPr>
              <w:pStyle w:val="TAC"/>
              <w:rPr>
                <w:rFonts w:eastAsiaTheme="minorEastAsia"/>
              </w:rPr>
            </w:pPr>
          </w:p>
        </w:tc>
      </w:tr>
      <w:tr w:rsidR="00402839" w14:paraId="5DA069CA"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29AD83DA" w14:textId="77777777" w:rsidR="00402839" w:rsidRDefault="00402839">
            <w:pPr>
              <w:pStyle w:val="TAC"/>
              <w:keepNext w:val="0"/>
              <w:rPr>
                <w:rFonts w:eastAsiaTheme="minorEastAsia"/>
                <w:lang w:eastAsia="zh-CN"/>
              </w:rPr>
            </w:pPr>
            <w:r>
              <w:rPr>
                <w:rFonts w:eastAsiaTheme="minorEastAsia"/>
                <w:lang w:eastAsia="zh-CN"/>
              </w:rPr>
              <w:t>CA_n20A-n28A</w:t>
            </w:r>
          </w:p>
        </w:tc>
        <w:tc>
          <w:tcPr>
            <w:tcW w:w="972" w:type="dxa"/>
            <w:tcBorders>
              <w:top w:val="single" w:sz="4" w:space="0" w:color="auto"/>
              <w:left w:val="single" w:sz="4" w:space="0" w:color="auto"/>
              <w:bottom w:val="single" w:sz="4" w:space="0" w:color="auto"/>
              <w:right w:val="single" w:sz="4" w:space="0" w:color="auto"/>
            </w:tcBorders>
          </w:tcPr>
          <w:p w14:paraId="00A81957"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E0DB99"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C5550E2"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0C93F1"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D9453FA"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E6665F9"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962FE97"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5CDA785" w14:textId="77777777" w:rsidR="00402839" w:rsidRDefault="00402839">
            <w:pPr>
              <w:pStyle w:val="TAC"/>
              <w:rPr>
                <w:rFonts w:eastAsiaTheme="minorEastAsia"/>
              </w:rPr>
            </w:pPr>
          </w:p>
        </w:tc>
      </w:tr>
      <w:tr w:rsidR="00402839" w14:paraId="646F0879"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6E07475E" w14:textId="77777777" w:rsidR="00402839" w:rsidRDefault="00402839">
            <w:pPr>
              <w:pStyle w:val="TAC"/>
              <w:keepNext w:val="0"/>
              <w:rPr>
                <w:rFonts w:eastAsiaTheme="minorEastAsia"/>
                <w:lang w:eastAsia="zh-CN"/>
              </w:rPr>
            </w:pPr>
            <w:r>
              <w:rPr>
                <w:szCs w:val="18"/>
                <w:lang w:eastAsia="zh-CN"/>
              </w:rPr>
              <w:t>CA</w:t>
            </w:r>
            <w:r>
              <w:rPr>
                <w:szCs w:val="18"/>
              </w:rPr>
              <w:t>_</w:t>
            </w:r>
            <w:r>
              <w:rPr>
                <w:szCs w:val="18"/>
                <w:lang w:val="en-US" w:eastAsia="zh-CN"/>
              </w:rPr>
              <w:t>n20</w:t>
            </w:r>
            <w:r>
              <w:rPr>
                <w:szCs w:val="18"/>
                <w:lang w:val="sv-SE" w:eastAsia="ja-JP"/>
              </w:rPr>
              <w:t>A-</w:t>
            </w:r>
            <w:r>
              <w:rPr>
                <w:szCs w:val="18"/>
                <w:lang w:val="en-US" w:eastAsia="zh-CN"/>
              </w:rPr>
              <w:t>n41</w:t>
            </w:r>
            <w:r>
              <w:rPr>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2849CAF3"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FB9209"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B1E413B"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2B945BA"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8B4F3D8" w14:textId="77777777" w:rsidR="00402839" w:rsidRDefault="0040283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0FB884C"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CA8BBDA"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03B77C7" w14:textId="77777777" w:rsidR="00402839" w:rsidRDefault="00402839">
            <w:pPr>
              <w:pStyle w:val="TAC"/>
              <w:rPr>
                <w:rFonts w:eastAsiaTheme="minorEastAsia"/>
              </w:rPr>
            </w:pPr>
          </w:p>
        </w:tc>
      </w:tr>
      <w:tr w:rsidR="00402839" w14:paraId="01F71598"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12A4FB7A" w14:textId="77777777" w:rsidR="00402839" w:rsidRDefault="00402839">
            <w:pPr>
              <w:pStyle w:val="TAC"/>
              <w:keepNext w:val="0"/>
              <w:rPr>
                <w:rFonts w:eastAsiaTheme="minorEastAsia"/>
                <w:lang w:eastAsia="zh-CN"/>
              </w:rPr>
            </w:pPr>
            <w:r>
              <w:rPr>
                <w:szCs w:val="18"/>
                <w:lang w:eastAsia="zh-CN"/>
              </w:rPr>
              <w:t>CA</w:t>
            </w:r>
            <w:r>
              <w:rPr>
                <w:szCs w:val="18"/>
              </w:rPr>
              <w:t>_</w:t>
            </w:r>
            <w:r>
              <w:rPr>
                <w:szCs w:val="18"/>
                <w:lang w:val="en-US" w:eastAsia="zh-CN"/>
              </w:rPr>
              <w:t>n20</w:t>
            </w:r>
            <w:r>
              <w:rPr>
                <w:szCs w:val="18"/>
                <w:lang w:val="sv-SE" w:eastAsia="ja-JP"/>
              </w:rPr>
              <w:t>A-</w:t>
            </w:r>
            <w:r>
              <w:rPr>
                <w:szCs w:val="18"/>
                <w:lang w:val="en-US" w:eastAsia="zh-CN"/>
              </w:rPr>
              <w:t>n71</w:t>
            </w:r>
            <w:r>
              <w:rPr>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5E5031EA"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97B97F"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8B40EA8"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EA334D9"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62F3F4D" w14:textId="77777777" w:rsidR="00402839" w:rsidRDefault="0040283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D9C37FA"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D1C44D6"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89CFD6" w14:textId="77777777" w:rsidR="00402839" w:rsidRDefault="00402839">
            <w:pPr>
              <w:pStyle w:val="TAC"/>
              <w:rPr>
                <w:rFonts w:eastAsiaTheme="minorEastAsia"/>
              </w:rPr>
            </w:pPr>
          </w:p>
        </w:tc>
      </w:tr>
      <w:tr w:rsidR="00402839" w14:paraId="0C38EB9C"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7F041B51" w14:textId="77777777" w:rsidR="00402839" w:rsidRDefault="00402839">
            <w:pPr>
              <w:pStyle w:val="TAC"/>
              <w:keepNext w:val="0"/>
              <w:rPr>
                <w:rFonts w:eastAsiaTheme="minorEastAsia"/>
                <w:lang w:eastAsia="zh-CN"/>
              </w:rPr>
            </w:pPr>
            <w:r>
              <w:rPr>
                <w:rFonts w:cs="Arial"/>
                <w:lang w:val="en-US" w:eastAsia="zh-CN"/>
              </w:rPr>
              <w:t>CA_n20A-n77A</w:t>
            </w:r>
          </w:p>
        </w:tc>
        <w:tc>
          <w:tcPr>
            <w:tcW w:w="972" w:type="dxa"/>
            <w:tcBorders>
              <w:top w:val="single" w:sz="4" w:space="0" w:color="auto"/>
              <w:left w:val="single" w:sz="4" w:space="0" w:color="auto"/>
              <w:bottom w:val="single" w:sz="4" w:space="0" w:color="auto"/>
              <w:right w:val="single" w:sz="4" w:space="0" w:color="auto"/>
            </w:tcBorders>
          </w:tcPr>
          <w:p w14:paraId="5B98EDFC"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4EEBB2F"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58FBD5D"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660509C"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8013084" w14:textId="77777777" w:rsidR="00402839" w:rsidRDefault="0040283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0AEE224"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0263CAB"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5F251CD" w14:textId="77777777" w:rsidR="00402839" w:rsidRDefault="00402839">
            <w:pPr>
              <w:pStyle w:val="TAC"/>
              <w:rPr>
                <w:rFonts w:eastAsiaTheme="minorEastAsia"/>
              </w:rPr>
            </w:pPr>
          </w:p>
        </w:tc>
      </w:tr>
      <w:tr w:rsidR="00402839" w14:paraId="123BDBE2"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7EB373BE" w14:textId="77777777" w:rsidR="00402839" w:rsidRDefault="00402839">
            <w:pPr>
              <w:pStyle w:val="TAC"/>
              <w:keepNext w:val="0"/>
              <w:rPr>
                <w:rFonts w:eastAsiaTheme="minorEastAsia"/>
                <w:lang w:eastAsia="zh-CN"/>
              </w:rPr>
            </w:pPr>
            <w:r>
              <w:rPr>
                <w:rFonts w:eastAsiaTheme="minorEastAsia"/>
                <w:lang w:eastAsia="zh-CN"/>
              </w:rPr>
              <w:t>CA_n20A-n78A</w:t>
            </w:r>
          </w:p>
        </w:tc>
        <w:tc>
          <w:tcPr>
            <w:tcW w:w="972" w:type="dxa"/>
            <w:tcBorders>
              <w:top w:val="single" w:sz="4" w:space="0" w:color="auto"/>
              <w:left w:val="single" w:sz="4" w:space="0" w:color="auto"/>
              <w:bottom w:val="single" w:sz="4" w:space="0" w:color="auto"/>
              <w:right w:val="single" w:sz="4" w:space="0" w:color="auto"/>
            </w:tcBorders>
          </w:tcPr>
          <w:p w14:paraId="456C4971"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64A52FC"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5E6CB5"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D7D2974"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5AC2ED8"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98DD6EE"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17B46B9"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154EE03" w14:textId="77777777" w:rsidR="00402839" w:rsidRDefault="00402839">
            <w:pPr>
              <w:pStyle w:val="TAC"/>
              <w:rPr>
                <w:rFonts w:eastAsiaTheme="minorEastAsia"/>
              </w:rPr>
            </w:pPr>
          </w:p>
        </w:tc>
      </w:tr>
      <w:tr w:rsidR="00402839" w14:paraId="6E490680"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1D6F2B12" w14:textId="77777777" w:rsidR="00402839" w:rsidRDefault="00402839">
            <w:pPr>
              <w:pStyle w:val="TAC"/>
              <w:keepNext w:val="0"/>
              <w:rPr>
                <w:rFonts w:eastAsiaTheme="minorEastAsia"/>
                <w:lang w:eastAsia="zh-CN"/>
              </w:rPr>
            </w:pPr>
            <w:r>
              <w:rPr>
                <w:rFonts w:eastAsiaTheme="minorEastAsia" w:cs="Arial"/>
                <w:lang w:eastAsia="zh-CN"/>
              </w:rPr>
              <w:t>CA_n24A-n41A</w:t>
            </w:r>
          </w:p>
        </w:tc>
        <w:tc>
          <w:tcPr>
            <w:tcW w:w="972" w:type="dxa"/>
            <w:tcBorders>
              <w:top w:val="single" w:sz="4" w:space="0" w:color="auto"/>
              <w:left w:val="single" w:sz="4" w:space="0" w:color="auto"/>
              <w:bottom w:val="single" w:sz="4" w:space="0" w:color="auto"/>
              <w:right w:val="single" w:sz="4" w:space="0" w:color="auto"/>
            </w:tcBorders>
          </w:tcPr>
          <w:p w14:paraId="4CD40D55"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E104DC4"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2845AE1"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A9F3B30"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9AE64ED"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2628C54"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9AE16C9"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6ACCD33" w14:textId="77777777" w:rsidR="00402839" w:rsidRDefault="00402839">
            <w:pPr>
              <w:pStyle w:val="TAC"/>
              <w:rPr>
                <w:rFonts w:eastAsiaTheme="minorEastAsia"/>
              </w:rPr>
            </w:pPr>
          </w:p>
        </w:tc>
      </w:tr>
      <w:tr w:rsidR="00402839" w14:paraId="79081D58"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028B48B3" w14:textId="77777777" w:rsidR="00402839" w:rsidRDefault="00402839">
            <w:pPr>
              <w:pStyle w:val="TAC"/>
              <w:keepNext w:val="0"/>
              <w:rPr>
                <w:rFonts w:eastAsiaTheme="minorEastAsia"/>
                <w:lang w:eastAsia="zh-CN"/>
              </w:rPr>
            </w:pPr>
            <w:r>
              <w:rPr>
                <w:rFonts w:eastAsiaTheme="minorEastAsia" w:cs="Arial"/>
                <w:lang w:eastAsia="zh-CN"/>
              </w:rPr>
              <w:t>CA_n24A-n48A</w:t>
            </w:r>
          </w:p>
        </w:tc>
        <w:tc>
          <w:tcPr>
            <w:tcW w:w="972" w:type="dxa"/>
            <w:tcBorders>
              <w:top w:val="single" w:sz="4" w:space="0" w:color="auto"/>
              <w:left w:val="single" w:sz="4" w:space="0" w:color="auto"/>
              <w:bottom w:val="single" w:sz="4" w:space="0" w:color="auto"/>
              <w:right w:val="single" w:sz="4" w:space="0" w:color="auto"/>
            </w:tcBorders>
          </w:tcPr>
          <w:p w14:paraId="3470B998"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38CC965"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B171BFB"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099426D"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2962C10"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6251AD5"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8833FFC"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E3A98E4" w14:textId="77777777" w:rsidR="00402839" w:rsidRDefault="00402839">
            <w:pPr>
              <w:pStyle w:val="TAC"/>
              <w:rPr>
                <w:rFonts w:eastAsiaTheme="minorEastAsia"/>
              </w:rPr>
            </w:pPr>
          </w:p>
        </w:tc>
      </w:tr>
      <w:tr w:rsidR="00402839" w14:paraId="0974C0B9"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475AB3DA" w14:textId="77777777" w:rsidR="00402839" w:rsidRDefault="00402839">
            <w:pPr>
              <w:pStyle w:val="TAC"/>
              <w:keepNext w:val="0"/>
              <w:rPr>
                <w:rFonts w:eastAsiaTheme="minorEastAsia"/>
                <w:lang w:eastAsia="zh-CN"/>
              </w:rPr>
            </w:pPr>
            <w:r>
              <w:rPr>
                <w:rFonts w:eastAsiaTheme="minorEastAsia" w:cs="Arial"/>
                <w:lang w:eastAsia="zh-CN"/>
              </w:rPr>
              <w:t>CA_n24A-n77A</w:t>
            </w:r>
          </w:p>
        </w:tc>
        <w:tc>
          <w:tcPr>
            <w:tcW w:w="972" w:type="dxa"/>
            <w:tcBorders>
              <w:top w:val="single" w:sz="4" w:space="0" w:color="auto"/>
              <w:left w:val="single" w:sz="4" w:space="0" w:color="auto"/>
              <w:bottom w:val="single" w:sz="4" w:space="0" w:color="auto"/>
              <w:right w:val="single" w:sz="4" w:space="0" w:color="auto"/>
            </w:tcBorders>
          </w:tcPr>
          <w:p w14:paraId="7DB287D6"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120E2F"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0B6FB36"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6D03429"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C6DF829"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1D632FC"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16EAB37"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DAB2344" w14:textId="77777777" w:rsidR="00402839" w:rsidRDefault="00402839">
            <w:pPr>
              <w:pStyle w:val="TAC"/>
              <w:rPr>
                <w:rFonts w:eastAsiaTheme="minorEastAsia"/>
              </w:rPr>
            </w:pPr>
          </w:p>
        </w:tc>
      </w:tr>
      <w:tr w:rsidR="00402839" w14:paraId="17DA149F"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5F122497" w14:textId="77777777" w:rsidR="00402839" w:rsidRDefault="00402839">
            <w:pPr>
              <w:pStyle w:val="TAC"/>
              <w:keepNext w:val="0"/>
              <w:rPr>
                <w:rFonts w:eastAsiaTheme="minorEastAsia"/>
                <w:lang w:eastAsia="zh-CN"/>
              </w:rPr>
            </w:pPr>
            <w:r>
              <w:rPr>
                <w:rFonts w:eastAsiaTheme="minorEastAsia"/>
                <w:szCs w:val="18"/>
                <w:lang w:eastAsia="zh-CN"/>
              </w:rPr>
              <w:t>CA</w:t>
            </w:r>
            <w:r>
              <w:rPr>
                <w:rFonts w:eastAsiaTheme="minorEastAsia"/>
                <w:szCs w:val="18"/>
              </w:rPr>
              <w:t>_n</w:t>
            </w:r>
            <w:r>
              <w:rPr>
                <w:rFonts w:eastAsiaTheme="minorEastAsia"/>
                <w:szCs w:val="18"/>
                <w:lang w:eastAsia="zh-CN"/>
              </w:rPr>
              <w:t>25</w:t>
            </w:r>
            <w:r>
              <w:rPr>
                <w:rFonts w:eastAsiaTheme="minorEastAsia"/>
                <w:szCs w:val="18"/>
                <w:lang w:eastAsia="ja-JP"/>
              </w:rPr>
              <w:t>A-</w:t>
            </w:r>
            <w:r>
              <w:rPr>
                <w:rFonts w:eastAsiaTheme="minorEastAsia"/>
                <w:szCs w:val="18"/>
                <w:lang w:eastAsia="zh-CN"/>
              </w:rPr>
              <w:t>n38</w:t>
            </w:r>
            <w:r>
              <w:rPr>
                <w:rFonts w:eastAsiaTheme="minorEastAsia"/>
                <w:szCs w:val="18"/>
                <w:lang w:eastAsia="ja-JP"/>
              </w:rPr>
              <w:t>A</w:t>
            </w:r>
          </w:p>
        </w:tc>
        <w:tc>
          <w:tcPr>
            <w:tcW w:w="972" w:type="dxa"/>
            <w:tcBorders>
              <w:top w:val="single" w:sz="4" w:space="0" w:color="auto"/>
              <w:left w:val="single" w:sz="4" w:space="0" w:color="auto"/>
              <w:bottom w:val="single" w:sz="4" w:space="0" w:color="auto"/>
              <w:right w:val="single" w:sz="4" w:space="0" w:color="auto"/>
            </w:tcBorders>
          </w:tcPr>
          <w:p w14:paraId="56129536"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F32916"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87BFD20"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7AA56B8"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CCD9D1E"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71184A7"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61AE523"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D57444" w14:textId="77777777" w:rsidR="00402839" w:rsidRDefault="00402839">
            <w:pPr>
              <w:pStyle w:val="TAC"/>
              <w:rPr>
                <w:rFonts w:eastAsiaTheme="minorEastAsia"/>
              </w:rPr>
            </w:pPr>
          </w:p>
        </w:tc>
      </w:tr>
      <w:tr w:rsidR="00402839" w14:paraId="241648FF"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2455C8EB" w14:textId="77777777" w:rsidR="00402839" w:rsidRDefault="00402839">
            <w:pPr>
              <w:pStyle w:val="TAC"/>
              <w:keepNext w:val="0"/>
              <w:rPr>
                <w:rFonts w:eastAsiaTheme="minorEastAsia"/>
                <w:lang w:eastAsia="zh-CN"/>
              </w:rPr>
            </w:pPr>
            <w:r>
              <w:rPr>
                <w:rFonts w:eastAsiaTheme="minorEastAsia"/>
                <w:lang w:eastAsia="zh-CN"/>
              </w:rPr>
              <w:t>CA_n25A-n41A</w:t>
            </w:r>
          </w:p>
        </w:tc>
        <w:tc>
          <w:tcPr>
            <w:tcW w:w="972" w:type="dxa"/>
            <w:tcBorders>
              <w:top w:val="single" w:sz="4" w:space="0" w:color="auto"/>
              <w:left w:val="single" w:sz="4" w:space="0" w:color="auto"/>
              <w:bottom w:val="single" w:sz="4" w:space="0" w:color="auto"/>
              <w:right w:val="single" w:sz="4" w:space="0" w:color="auto"/>
            </w:tcBorders>
          </w:tcPr>
          <w:p w14:paraId="0A09A459"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EF2924F"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AE3A3B9" w14:textId="77777777" w:rsidR="00402839" w:rsidRDefault="00402839">
            <w:pPr>
              <w:pStyle w:val="TAC"/>
              <w:rPr>
                <w:rFonts w:eastAsiaTheme="minorEastAsia"/>
              </w:rPr>
            </w:pPr>
            <w:r>
              <w:rPr>
                <w:rFonts w:eastAsiaTheme="minorEastAsia"/>
                <w:lang w:eastAsia="zh-CN"/>
              </w:rPr>
              <w:t>26</w:t>
            </w:r>
            <w:r>
              <w:rPr>
                <w:rFonts w:eastAsiaTheme="minor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A0CC92E" w14:textId="77777777" w:rsidR="00402839" w:rsidRDefault="00402839">
            <w:pPr>
              <w:pStyle w:val="TAC"/>
              <w:rPr>
                <w:rFonts w:eastAsiaTheme="minorEastAsia"/>
              </w:rPr>
            </w:pPr>
            <w:r>
              <w:rPr>
                <w:rFonts w:eastAsiaTheme="minorEastAsia" w:cs="Arial"/>
              </w:rPr>
              <w:t>+2/-3</w:t>
            </w:r>
            <w:r>
              <w:rPr>
                <w:rFonts w:eastAsiaTheme="minorEastAsia" w:cs="Arial"/>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578EF184"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1D44AAB"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841434E"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C00897" w14:textId="77777777" w:rsidR="00402839" w:rsidRDefault="00402839">
            <w:pPr>
              <w:pStyle w:val="TAC"/>
              <w:rPr>
                <w:rFonts w:eastAsiaTheme="minorEastAsia"/>
              </w:rPr>
            </w:pPr>
          </w:p>
        </w:tc>
      </w:tr>
      <w:tr w:rsidR="00402839" w14:paraId="41FD269C"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05FB24B3" w14:textId="77777777" w:rsidR="00402839" w:rsidRDefault="00402839">
            <w:pPr>
              <w:pStyle w:val="TAC"/>
              <w:keepNext w:val="0"/>
              <w:rPr>
                <w:rFonts w:eastAsiaTheme="minorEastAsia" w:cs="Arial"/>
                <w:lang w:eastAsia="zh-CN"/>
              </w:rPr>
            </w:pPr>
            <w:r>
              <w:rPr>
                <w:lang w:val="en-US" w:eastAsia="zh-CN"/>
              </w:rPr>
              <w:t>CA_n25A-n41C</w:t>
            </w:r>
          </w:p>
        </w:tc>
        <w:tc>
          <w:tcPr>
            <w:tcW w:w="972" w:type="dxa"/>
            <w:tcBorders>
              <w:top w:val="single" w:sz="4" w:space="0" w:color="auto"/>
              <w:left w:val="single" w:sz="4" w:space="0" w:color="auto"/>
              <w:bottom w:val="single" w:sz="4" w:space="0" w:color="auto"/>
              <w:right w:val="single" w:sz="4" w:space="0" w:color="auto"/>
            </w:tcBorders>
          </w:tcPr>
          <w:p w14:paraId="0EBB9423"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D2EC387"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60FF075"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C8866E2"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7DFD6A7" w14:textId="77777777" w:rsidR="00402839" w:rsidRDefault="00402839">
            <w:pPr>
              <w:pStyle w:val="TAC"/>
              <w:rPr>
                <w:rFonts w:eastAsiaTheme="minorEastAsia"/>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13A8389" w14:textId="77777777" w:rsidR="00402839" w:rsidRDefault="0040283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CD4E175"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DDA124E" w14:textId="77777777" w:rsidR="00402839" w:rsidRDefault="00402839">
            <w:pPr>
              <w:pStyle w:val="TAC"/>
              <w:rPr>
                <w:rFonts w:eastAsiaTheme="minorEastAsia"/>
              </w:rPr>
            </w:pPr>
          </w:p>
        </w:tc>
      </w:tr>
      <w:tr w:rsidR="00402839" w14:paraId="78A6CFCD"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27BEF435" w14:textId="77777777" w:rsidR="00402839" w:rsidRDefault="00402839">
            <w:pPr>
              <w:pStyle w:val="TAC"/>
              <w:keepNext w:val="0"/>
              <w:rPr>
                <w:rFonts w:eastAsia="PMingLiU" w:cs="Arial"/>
                <w:szCs w:val="18"/>
                <w:lang w:eastAsia="zh-TW"/>
              </w:rPr>
            </w:pPr>
            <w:r>
              <w:rPr>
                <w:rFonts w:eastAsiaTheme="minorEastAsia" w:cs="Arial"/>
                <w:lang w:eastAsia="zh-CN"/>
              </w:rPr>
              <w:t>CA_n25A-n48A</w:t>
            </w:r>
          </w:p>
        </w:tc>
        <w:tc>
          <w:tcPr>
            <w:tcW w:w="972" w:type="dxa"/>
            <w:tcBorders>
              <w:top w:val="single" w:sz="4" w:space="0" w:color="auto"/>
              <w:left w:val="single" w:sz="4" w:space="0" w:color="auto"/>
              <w:bottom w:val="single" w:sz="4" w:space="0" w:color="auto"/>
              <w:right w:val="single" w:sz="4" w:space="0" w:color="auto"/>
            </w:tcBorders>
          </w:tcPr>
          <w:p w14:paraId="63AB5E4F"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4DDA5C"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5BED737"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552F9A7"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B4036A3"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97CE32E"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7243EFD"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491639A" w14:textId="77777777" w:rsidR="00402839" w:rsidRDefault="00402839">
            <w:pPr>
              <w:pStyle w:val="TAC"/>
              <w:rPr>
                <w:rFonts w:eastAsiaTheme="minorEastAsia"/>
              </w:rPr>
            </w:pPr>
          </w:p>
        </w:tc>
      </w:tr>
      <w:tr w:rsidR="00402839" w14:paraId="03B41A29"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327EE8E7" w14:textId="77777777" w:rsidR="00402839" w:rsidRDefault="00402839">
            <w:pPr>
              <w:pStyle w:val="TAC"/>
              <w:keepNext w:val="0"/>
              <w:rPr>
                <w:rFonts w:eastAsiaTheme="minorEastAsia"/>
                <w:lang w:eastAsia="zh-CN"/>
              </w:rPr>
            </w:pPr>
            <w:r>
              <w:rPr>
                <w:rFonts w:cs="Arial"/>
                <w:szCs w:val="18"/>
                <w:lang w:eastAsia="zh-TW"/>
              </w:rPr>
              <w:t>CA_n25A-n66A</w:t>
            </w:r>
          </w:p>
        </w:tc>
        <w:tc>
          <w:tcPr>
            <w:tcW w:w="972" w:type="dxa"/>
            <w:tcBorders>
              <w:top w:val="single" w:sz="4" w:space="0" w:color="auto"/>
              <w:left w:val="single" w:sz="4" w:space="0" w:color="auto"/>
              <w:bottom w:val="single" w:sz="4" w:space="0" w:color="auto"/>
              <w:right w:val="single" w:sz="4" w:space="0" w:color="auto"/>
            </w:tcBorders>
          </w:tcPr>
          <w:p w14:paraId="49B9C274"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665C27D"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8E33A42" w14:textId="77777777" w:rsidR="00402839" w:rsidRDefault="00402839">
            <w:pPr>
              <w:pStyle w:val="TAC"/>
              <w:rPr>
                <w:rFonts w:eastAsiaTheme="minorEastAsia"/>
              </w:rPr>
            </w:pPr>
            <w:r>
              <w:rPr>
                <w:rFonts w:eastAsiaTheme="minorEastAsia"/>
                <w:lang w:val="en-US" w:eastAsia="zh-CN"/>
              </w:rPr>
              <w:t>26</w:t>
            </w:r>
            <w:r>
              <w:rPr>
                <w:vertAlign w:val="superscript"/>
                <w:lang w:val="en-US" w:eastAsia="zh-CN"/>
              </w:rPr>
              <w:t>10</w:t>
            </w:r>
          </w:p>
        </w:tc>
        <w:tc>
          <w:tcPr>
            <w:tcW w:w="1086" w:type="dxa"/>
            <w:tcBorders>
              <w:top w:val="single" w:sz="4" w:space="0" w:color="auto"/>
              <w:left w:val="single" w:sz="4" w:space="0" w:color="auto"/>
              <w:bottom w:val="single" w:sz="4" w:space="0" w:color="auto"/>
              <w:right w:val="single" w:sz="4" w:space="0" w:color="auto"/>
            </w:tcBorders>
            <w:hideMark/>
          </w:tcPr>
          <w:p w14:paraId="003ED1C5" w14:textId="77777777" w:rsidR="00402839" w:rsidRDefault="00402839">
            <w:pPr>
              <w:pStyle w:val="TAC"/>
              <w:rPr>
                <w:rFonts w:eastAsiaTheme="minorEastAsia"/>
              </w:rPr>
            </w:pPr>
            <w:r>
              <w:rPr>
                <w:rFonts w:eastAsiaTheme="minorEastAsia" w:cs="Arial"/>
              </w:rPr>
              <w:t>+2/-3</w:t>
            </w:r>
            <w:r>
              <w:rPr>
                <w:rFonts w:eastAsiaTheme="minorEastAsia" w:cs="Arial"/>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0502133D" w14:textId="77777777" w:rsidR="00402839" w:rsidRDefault="0040283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BA8C621"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4C5C653"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2564C26" w14:textId="77777777" w:rsidR="00402839" w:rsidRDefault="00402839">
            <w:pPr>
              <w:pStyle w:val="TAC"/>
              <w:rPr>
                <w:rFonts w:eastAsiaTheme="minorEastAsia"/>
              </w:rPr>
            </w:pPr>
          </w:p>
        </w:tc>
      </w:tr>
      <w:tr w:rsidR="00402839" w14:paraId="10F21D73"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2F5C4DE5" w14:textId="77777777" w:rsidR="00402839" w:rsidRDefault="00402839">
            <w:pPr>
              <w:pStyle w:val="TAC"/>
              <w:keepNext w:val="0"/>
              <w:rPr>
                <w:rFonts w:eastAsia="PMingLiU" w:cs="Arial"/>
                <w:szCs w:val="18"/>
                <w:lang w:eastAsia="zh-TW"/>
              </w:rPr>
            </w:pPr>
            <w:r>
              <w:rPr>
                <w:rFonts w:cs="Arial"/>
                <w:szCs w:val="18"/>
                <w:lang w:eastAsia="zh-TW"/>
              </w:rPr>
              <w:t>CA_n25A-n71A</w:t>
            </w:r>
          </w:p>
        </w:tc>
        <w:tc>
          <w:tcPr>
            <w:tcW w:w="972" w:type="dxa"/>
            <w:tcBorders>
              <w:top w:val="single" w:sz="4" w:space="0" w:color="auto"/>
              <w:left w:val="single" w:sz="4" w:space="0" w:color="auto"/>
              <w:bottom w:val="single" w:sz="4" w:space="0" w:color="auto"/>
              <w:right w:val="single" w:sz="4" w:space="0" w:color="auto"/>
            </w:tcBorders>
          </w:tcPr>
          <w:p w14:paraId="03250A1C"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F018553"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864A0FD" w14:textId="77777777" w:rsidR="00402839" w:rsidRDefault="00402839">
            <w:pPr>
              <w:pStyle w:val="TAC"/>
              <w:rPr>
                <w:rFonts w:eastAsiaTheme="minorEastAsia"/>
                <w:lang w:eastAsia="zh-CN"/>
              </w:rPr>
            </w:pPr>
            <w:r>
              <w:rPr>
                <w:rFonts w:eastAsiaTheme="minorEastAsia"/>
                <w:lang w:val="en-US" w:eastAsia="zh-CN"/>
              </w:rPr>
              <w:t>26</w:t>
            </w:r>
            <w:r>
              <w:rPr>
                <w:vertAlign w:val="superscript"/>
                <w:lang w:val="en-US" w:eastAsia="zh-CN"/>
              </w:rPr>
              <w:t>10</w:t>
            </w:r>
          </w:p>
        </w:tc>
        <w:tc>
          <w:tcPr>
            <w:tcW w:w="1086" w:type="dxa"/>
            <w:tcBorders>
              <w:top w:val="single" w:sz="4" w:space="0" w:color="auto"/>
              <w:left w:val="single" w:sz="4" w:space="0" w:color="auto"/>
              <w:bottom w:val="single" w:sz="4" w:space="0" w:color="auto"/>
              <w:right w:val="single" w:sz="4" w:space="0" w:color="auto"/>
            </w:tcBorders>
            <w:hideMark/>
          </w:tcPr>
          <w:p w14:paraId="0780E09B" w14:textId="77777777" w:rsidR="00402839" w:rsidRDefault="00402839">
            <w:pPr>
              <w:pStyle w:val="TAC"/>
              <w:rPr>
                <w:rFonts w:eastAsiaTheme="minorEastAsia" w:cs="Arial"/>
              </w:rPr>
            </w:pPr>
            <w:r>
              <w:rPr>
                <w:rFonts w:eastAsiaTheme="minorEastAsia" w:cs="Arial"/>
              </w:rPr>
              <w:t>+2/-3</w:t>
            </w:r>
            <w:r>
              <w:rPr>
                <w:rFonts w:eastAsiaTheme="minorEastAsia" w:cs="Arial"/>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763553DA" w14:textId="77777777" w:rsidR="00402839" w:rsidRDefault="00402839">
            <w:pPr>
              <w:pStyle w:val="TAC"/>
              <w:rPr>
                <w:rFonts w:eastAsiaTheme="minorEastAsia"/>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6DEBF37" w14:textId="77777777" w:rsidR="00402839" w:rsidRDefault="0040283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A5A85E8"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DD008E5" w14:textId="77777777" w:rsidR="00402839" w:rsidRDefault="00402839">
            <w:pPr>
              <w:pStyle w:val="TAC"/>
              <w:rPr>
                <w:rFonts w:eastAsiaTheme="minorEastAsia"/>
              </w:rPr>
            </w:pPr>
          </w:p>
        </w:tc>
      </w:tr>
      <w:tr w:rsidR="00402839" w14:paraId="65A4C4B6"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3360799A" w14:textId="77777777" w:rsidR="00402839" w:rsidRDefault="00402839">
            <w:pPr>
              <w:pStyle w:val="TAC"/>
              <w:keepNext w:val="0"/>
              <w:rPr>
                <w:rFonts w:eastAsia="PMingLiU" w:cs="Arial"/>
                <w:szCs w:val="18"/>
                <w:lang w:eastAsia="zh-TW"/>
              </w:rPr>
            </w:pPr>
            <w:r>
              <w:rPr>
                <w:rFonts w:eastAsia="PMingLiU" w:cs="Arial"/>
                <w:szCs w:val="18"/>
                <w:lang w:eastAsia="zh-TW"/>
              </w:rPr>
              <w:t>CA_n25A-n</w:t>
            </w:r>
            <w:r>
              <w:rPr>
                <w:rFonts w:eastAsiaTheme="minorEastAsia"/>
                <w:lang w:val="en-US" w:eastAsia="zh-CN"/>
              </w:rPr>
              <w:t>77</w:t>
            </w:r>
            <w:r>
              <w:rPr>
                <w:rFonts w:eastAsia="PMingLiU" w:cs="Arial"/>
                <w:szCs w:val="18"/>
                <w:lang w:eastAsia="zh-TW"/>
              </w:rPr>
              <w:t>A</w:t>
            </w:r>
          </w:p>
        </w:tc>
        <w:tc>
          <w:tcPr>
            <w:tcW w:w="972" w:type="dxa"/>
            <w:tcBorders>
              <w:top w:val="single" w:sz="4" w:space="0" w:color="auto"/>
              <w:left w:val="single" w:sz="4" w:space="0" w:color="auto"/>
              <w:bottom w:val="single" w:sz="4" w:space="0" w:color="auto"/>
              <w:right w:val="single" w:sz="4" w:space="0" w:color="auto"/>
            </w:tcBorders>
          </w:tcPr>
          <w:p w14:paraId="1725E4F6"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3CD66F1"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9F30086" w14:textId="77777777" w:rsidR="00402839" w:rsidRDefault="00402839">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A67C769" w14:textId="77777777" w:rsidR="00402839" w:rsidRDefault="0040283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1A59B980" w14:textId="77777777" w:rsidR="00402839" w:rsidRDefault="0040283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F2E195F"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690425B"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4E65D1" w14:textId="77777777" w:rsidR="00402839" w:rsidRDefault="00402839">
            <w:pPr>
              <w:pStyle w:val="TAC"/>
              <w:rPr>
                <w:rFonts w:eastAsiaTheme="minorEastAsia"/>
              </w:rPr>
            </w:pPr>
          </w:p>
        </w:tc>
      </w:tr>
      <w:tr w:rsidR="00402839" w14:paraId="1A6E1FA1"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7D1B6663" w14:textId="77777777" w:rsidR="00402839" w:rsidRDefault="00402839">
            <w:pPr>
              <w:pStyle w:val="TAC"/>
              <w:keepNext w:val="0"/>
              <w:rPr>
                <w:rFonts w:eastAsia="PMingLiU" w:cs="Arial"/>
                <w:szCs w:val="18"/>
                <w:lang w:eastAsia="zh-TW"/>
              </w:rPr>
            </w:pPr>
            <w:r>
              <w:rPr>
                <w:rFonts w:eastAsia="PMingLiU" w:cs="Arial"/>
                <w:szCs w:val="18"/>
                <w:lang w:eastAsia="zh-TW"/>
              </w:rPr>
              <w:t>CA_n25A-n</w:t>
            </w:r>
            <w:r>
              <w:rPr>
                <w:rFonts w:eastAsiaTheme="minorEastAsia"/>
                <w:lang w:val="en-US" w:eastAsia="zh-CN"/>
              </w:rPr>
              <w:t>78</w:t>
            </w:r>
            <w:r>
              <w:rPr>
                <w:rFonts w:eastAsia="PMingLiU" w:cs="Arial"/>
                <w:szCs w:val="18"/>
                <w:lang w:eastAsia="zh-TW"/>
              </w:rPr>
              <w:t>A</w:t>
            </w:r>
          </w:p>
        </w:tc>
        <w:tc>
          <w:tcPr>
            <w:tcW w:w="972" w:type="dxa"/>
            <w:tcBorders>
              <w:top w:val="single" w:sz="4" w:space="0" w:color="auto"/>
              <w:left w:val="single" w:sz="4" w:space="0" w:color="auto"/>
              <w:bottom w:val="single" w:sz="4" w:space="0" w:color="auto"/>
              <w:right w:val="single" w:sz="4" w:space="0" w:color="auto"/>
            </w:tcBorders>
          </w:tcPr>
          <w:p w14:paraId="1F33CFDD"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BA1A58"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B915943" w14:textId="77777777" w:rsidR="00402839" w:rsidRDefault="00402839">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21A617E" w14:textId="77777777" w:rsidR="00402839" w:rsidRDefault="0040283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191AE5E2" w14:textId="77777777" w:rsidR="00402839" w:rsidRDefault="0040283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7F1D10A"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2ED407A"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2CF6BF9" w14:textId="77777777" w:rsidR="00402839" w:rsidRDefault="00402839">
            <w:pPr>
              <w:pStyle w:val="TAC"/>
              <w:rPr>
                <w:rFonts w:eastAsiaTheme="minorEastAsia"/>
              </w:rPr>
            </w:pPr>
          </w:p>
        </w:tc>
      </w:tr>
      <w:tr w:rsidR="00402839" w14:paraId="4559A764"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0DC013D2" w14:textId="77777777" w:rsidR="00402839" w:rsidRDefault="00402839">
            <w:pPr>
              <w:pStyle w:val="TAC"/>
              <w:keepNext w:val="0"/>
              <w:rPr>
                <w:rFonts w:eastAsiaTheme="minorEastAsia" w:cs="Arial"/>
                <w:szCs w:val="18"/>
                <w:lang w:eastAsia="zh-CN"/>
              </w:rPr>
            </w:pPr>
            <w:r>
              <w:rPr>
                <w:rFonts w:eastAsia="MS Mincho" w:cs="Arial"/>
                <w:bCs/>
                <w:szCs w:val="18"/>
                <w:lang w:val="en-US"/>
              </w:rPr>
              <w:t>CA_n25A-n85A</w:t>
            </w:r>
          </w:p>
        </w:tc>
        <w:tc>
          <w:tcPr>
            <w:tcW w:w="972" w:type="dxa"/>
            <w:tcBorders>
              <w:top w:val="single" w:sz="4" w:space="0" w:color="auto"/>
              <w:left w:val="single" w:sz="4" w:space="0" w:color="auto"/>
              <w:bottom w:val="single" w:sz="4" w:space="0" w:color="auto"/>
              <w:right w:val="single" w:sz="4" w:space="0" w:color="auto"/>
            </w:tcBorders>
          </w:tcPr>
          <w:p w14:paraId="1CC518D6"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0569066"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3EE7DE9" w14:textId="77777777" w:rsidR="00402839" w:rsidRDefault="00402839">
            <w:pPr>
              <w:pStyle w:val="TAC"/>
              <w:rPr>
                <w:rFonts w:eastAsiaTheme="minorEastAsia"/>
              </w:rPr>
            </w:pPr>
            <w:r>
              <w:rPr>
                <w:rFonts w:eastAsiaTheme="minorEastAsia"/>
                <w:lang w:val="en-US" w:eastAsia="zh-CN"/>
              </w:rPr>
              <w:t>26</w:t>
            </w:r>
            <w:r>
              <w:rPr>
                <w:vertAlign w:val="superscript"/>
                <w:lang w:val="en-US" w:eastAsia="zh-CN"/>
              </w:rPr>
              <w:t>10</w:t>
            </w:r>
          </w:p>
        </w:tc>
        <w:tc>
          <w:tcPr>
            <w:tcW w:w="1086" w:type="dxa"/>
            <w:tcBorders>
              <w:top w:val="single" w:sz="4" w:space="0" w:color="auto"/>
              <w:left w:val="single" w:sz="4" w:space="0" w:color="auto"/>
              <w:bottom w:val="single" w:sz="4" w:space="0" w:color="auto"/>
              <w:right w:val="single" w:sz="4" w:space="0" w:color="auto"/>
            </w:tcBorders>
            <w:hideMark/>
          </w:tcPr>
          <w:p w14:paraId="0F6119DB" w14:textId="77777777" w:rsidR="00402839" w:rsidRDefault="00402839">
            <w:pPr>
              <w:pStyle w:val="TAC"/>
              <w:rPr>
                <w:rFonts w:eastAsiaTheme="minorEastAsia"/>
              </w:rPr>
            </w:pPr>
            <w:r>
              <w:rPr>
                <w:rFonts w:eastAsiaTheme="minorEastAsia" w:cs="Arial"/>
              </w:rPr>
              <w:t>+2/-3</w:t>
            </w:r>
            <w:r>
              <w:rPr>
                <w:rFonts w:eastAsiaTheme="minorEastAsia" w:cs="Arial"/>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1B29A19B" w14:textId="77777777" w:rsidR="00402839" w:rsidRDefault="0040283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7296FE2"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BB5E9E5"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CDAEA42" w14:textId="77777777" w:rsidR="00402839" w:rsidRDefault="00402839">
            <w:pPr>
              <w:pStyle w:val="TAC"/>
              <w:rPr>
                <w:rFonts w:eastAsiaTheme="minorEastAsia"/>
              </w:rPr>
            </w:pPr>
          </w:p>
        </w:tc>
      </w:tr>
      <w:tr w:rsidR="00402839" w14:paraId="555BBA03"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1B7770C3" w14:textId="77777777" w:rsidR="00402839" w:rsidRDefault="00402839">
            <w:pPr>
              <w:pStyle w:val="TAC"/>
              <w:keepNext w:val="0"/>
              <w:rPr>
                <w:rFonts w:eastAsia="MS Mincho" w:cs="Arial"/>
                <w:bCs/>
                <w:szCs w:val="18"/>
              </w:rPr>
            </w:pPr>
            <w:r>
              <w:rPr>
                <w:lang w:eastAsia="zh-CN"/>
              </w:rPr>
              <w:t>CA_n26A-n28A</w:t>
            </w:r>
          </w:p>
        </w:tc>
        <w:tc>
          <w:tcPr>
            <w:tcW w:w="972" w:type="dxa"/>
            <w:tcBorders>
              <w:top w:val="single" w:sz="4" w:space="0" w:color="auto"/>
              <w:left w:val="single" w:sz="4" w:space="0" w:color="auto"/>
              <w:bottom w:val="single" w:sz="4" w:space="0" w:color="auto"/>
              <w:right w:val="single" w:sz="4" w:space="0" w:color="auto"/>
            </w:tcBorders>
          </w:tcPr>
          <w:p w14:paraId="502D9C9D"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DE2096"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494BD08"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24D1FF"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498ECC4" w14:textId="77777777" w:rsidR="00402839" w:rsidRDefault="00402839">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9BFFFD6" w14:textId="77777777" w:rsidR="00402839" w:rsidRDefault="0040283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5C6660C"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745A1C4" w14:textId="77777777" w:rsidR="00402839" w:rsidRDefault="00402839">
            <w:pPr>
              <w:pStyle w:val="TAC"/>
              <w:rPr>
                <w:rFonts w:eastAsiaTheme="minorEastAsia"/>
              </w:rPr>
            </w:pPr>
          </w:p>
        </w:tc>
      </w:tr>
      <w:tr w:rsidR="00402839" w14:paraId="794E73B2"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3AFBEED0" w14:textId="77777777" w:rsidR="00402839" w:rsidRDefault="00402839">
            <w:pPr>
              <w:pStyle w:val="TAC"/>
              <w:keepNext w:val="0"/>
              <w:rPr>
                <w:rFonts w:eastAsiaTheme="minorEastAsia" w:cs="Arial"/>
                <w:szCs w:val="18"/>
                <w:lang w:eastAsia="zh-CN"/>
              </w:rPr>
            </w:pPr>
            <w:r>
              <w:rPr>
                <w:lang w:eastAsia="zh-CN"/>
              </w:rPr>
              <w:t>CA_n26A-n48A</w:t>
            </w:r>
          </w:p>
        </w:tc>
        <w:tc>
          <w:tcPr>
            <w:tcW w:w="972" w:type="dxa"/>
            <w:tcBorders>
              <w:top w:val="single" w:sz="4" w:space="0" w:color="auto"/>
              <w:left w:val="single" w:sz="4" w:space="0" w:color="auto"/>
              <w:bottom w:val="single" w:sz="4" w:space="0" w:color="auto"/>
              <w:right w:val="single" w:sz="4" w:space="0" w:color="auto"/>
            </w:tcBorders>
          </w:tcPr>
          <w:p w14:paraId="6E0586B7"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50DFC8F"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49EF14F"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9C4B1A"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6F9F166" w14:textId="77777777" w:rsidR="00402839" w:rsidRDefault="00402839">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DAE9E6F" w14:textId="77777777" w:rsidR="00402839" w:rsidRDefault="0040283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F00F3FF"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29D5839" w14:textId="77777777" w:rsidR="00402839" w:rsidRDefault="00402839">
            <w:pPr>
              <w:pStyle w:val="TAC"/>
              <w:rPr>
                <w:rFonts w:eastAsiaTheme="minorEastAsia"/>
              </w:rPr>
            </w:pPr>
          </w:p>
        </w:tc>
      </w:tr>
      <w:tr w:rsidR="00402839" w14:paraId="4CA44CBC"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51B97092" w14:textId="77777777" w:rsidR="00402839" w:rsidRDefault="00402839">
            <w:pPr>
              <w:pStyle w:val="TAC"/>
              <w:keepNext w:val="0"/>
              <w:rPr>
                <w:rFonts w:eastAsiaTheme="minorEastAsia"/>
                <w:lang w:eastAsia="zh-CN"/>
              </w:rPr>
            </w:pPr>
            <w:r>
              <w:rPr>
                <w:rFonts w:eastAsiaTheme="minorEastAsia" w:cs="Arial"/>
                <w:szCs w:val="18"/>
                <w:lang w:eastAsia="zh-CN"/>
              </w:rPr>
              <w:t>CA_n26A-n66A</w:t>
            </w:r>
          </w:p>
        </w:tc>
        <w:tc>
          <w:tcPr>
            <w:tcW w:w="972" w:type="dxa"/>
            <w:tcBorders>
              <w:top w:val="single" w:sz="4" w:space="0" w:color="auto"/>
              <w:left w:val="single" w:sz="4" w:space="0" w:color="auto"/>
              <w:bottom w:val="single" w:sz="4" w:space="0" w:color="auto"/>
              <w:right w:val="single" w:sz="4" w:space="0" w:color="auto"/>
            </w:tcBorders>
          </w:tcPr>
          <w:p w14:paraId="52206316"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F8618DC"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6748FE8"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0C184E9"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B149903"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03EF50A"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A4B384E"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2BBE09B" w14:textId="77777777" w:rsidR="00402839" w:rsidRDefault="00402839">
            <w:pPr>
              <w:pStyle w:val="TAC"/>
              <w:rPr>
                <w:rFonts w:eastAsiaTheme="minorEastAsia"/>
              </w:rPr>
            </w:pPr>
          </w:p>
        </w:tc>
      </w:tr>
      <w:tr w:rsidR="00402839" w14:paraId="006A3B9D"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5620AB80" w14:textId="77777777" w:rsidR="00402839" w:rsidRDefault="00402839">
            <w:pPr>
              <w:pStyle w:val="TAC"/>
              <w:keepNext w:val="0"/>
              <w:rPr>
                <w:rFonts w:eastAsiaTheme="minorEastAsia"/>
                <w:lang w:eastAsia="zh-CN"/>
              </w:rPr>
            </w:pPr>
            <w:r>
              <w:rPr>
                <w:rFonts w:eastAsiaTheme="minorEastAsia" w:cs="Arial"/>
                <w:szCs w:val="18"/>
                <w:lang w:eastAsia="zh-CN"/>
              </w:rPr>
              <w:t>CA_n26A-n70A</w:t>
            </w:r>
          </w:p>
        </w:tc>
        <w:tc>
          <w:tcPr>
            <w:tcW w:w="972" w:type="dxa"/>
            <w:tcBorders>
              <w:top w:val="single" w:sz="4" w:space="0" w:color="auto"/>
              <w:left w:val="single" w:sz="4" w:space="0" w:color="auto"/>
              <w:bottom w:val="single" w:sz="4" w:space="0" w:color="auto"/>
              <w:right w:val="single" w:sz="4" w:space="0" w:color="auto"/>
            </w:tcBorders>
          </w:tcPr>
          <w:p w14:paraId="3E603A39"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CA665B1"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697E7A1"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C9DEB65"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15C6EB7"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210210B"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FD09689"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02BEE86" w14:textId="77777777" w:rsidR="00402839" w:rsidRDefault="00402839">
            <w:pPr>
              <w:pStyle w:val="TAC"/>
              <w:rPr>
                <w:rFonts w:eastAsiaTheme="minorEastAsia"/>
              </w:rPr>
            </w:pPr>
          </w:p>
        </w:tc>
      </w:tr>
      <w:tr w:rsidR="00402839" w14:paraId="3D96AB94"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067D9A9B" w14:textId="77777777" w:rsidR="00402839" w:rsidRDefault="00402839">
            <w:pPr>
              <w:pStyle w:val="TAC"/>
              <w:keepNext w:val="0"/>
              <w:rPr>
                <w:rFonts w:eastAsiaTheme="minorEastAsia" w:cs="Arial"/>
                <w:szCs w:val="18"/>
                <w:lang w:eastAsia="zh-CN"/>
              </w:rPr>
            </w:pPr>
            <w:r>
              <w:rPr>
                <w:rFonts w:eastAsiaTheme="minorEastAsia"/>
                <w:lang w:eastAsia="zh-CN"/>
              </w:rPr>
              <w:t>CA_n26A-n77A</w:t>
            </w:r>
          </w:p>
        </w:tc>
        <w:tc>
          <w:tcPr>
            <w:tcW w:w="972" w:type="dxa"/>
            <w:tcBorders>
              <w:top w:val="single" w:sz="4" w:space="0" w:color="auto"/>
              <w:left w:val="single" w:sz="4" w:space="0" w:color="auto"/>
              <w:bottom w:val="single" w:sz="4" w:space="0" w:color="auto"/>
              <w:right w:val="single" w:sz="4" w:space="0" w:color="auto"/>
            </w:tcBorders>
          </w:tcPr>
          <w:p w14:paraId="1BA0D200"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3A516FD"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F6F98F3"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74B8AD7"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81A3333"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02ADDE1"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78EDCFA"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EC02D4C" w14:textId="77777777" w:rsidR="00402839" w:rsidRDefault="00402839">
            <w:pPr>
              <w:pStyle w:val="TAC"/>
              <w:rPr>
                <w:rFonts w:eastAsiaTheme="minorEastAsia"/>
              </w:rPr>
            </w:pPr>
          </w:p>
        </w:tc>
      </w:tr>
      <w:tr w:rsidR="00402839" w14:paraId="249B0885"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584126FA" w14:textId="77777777" w:rsidR="00402839" w:rsidRDefault="00402839">
            <w:pPr>
              <w:pStyle w:val="TAC"/>
              <w:keepNext w:val="0"/>
              <w:rPr>
                <w:rFonts w:eastAsiaTheme="minorEastAsia" w:cs="Arial"/>
                <w:szCs w:val="18"/>
                <w:lang w:eastAsia="zh-CN"/>
              </w:rPr>
            </w:pPr>
            <w:r>
              <w:rPr>
                <w:rFonts w:eastAsiaTheme="minorEastAsia"/>
                <w:lang w:eastAsia="zh-CN"/>
              </w:rPr>
              <w:t>CA_n26A-n78A</w:t>
            </w:r>
          </w:p>
        </w:tc>
        <w:tc>
          <w:tcPr>
            <w:tcW w:w="972" w:type="dxa"/>
            <w:tcBorders>
              <w:top w:val="single" w:sz="4" w:space="0" w:color="auto"/>
              <w:left w:val="single" w:sz="4" w:space="0" w:color="auto"/>
              <w:bottom w:val="single" w:sz="4" w:space="0" w:color="auto"/>
              <w:right w:val="single" w:sz="4" w:space="0" w:color="auto"/>
            </w:tcBorders>
          </w:tcPr>
          <w:p w14:paraId="56813955"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6815D07"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BDAA5A5" w14:textId="77777777" w:rsidR="00402839" w:rsidRDefault="00402839">
            <w:pPr>
              <w:pStyle w:val="TAC"/>
              <w:rPr>
                <w:rFonts w:eastAsiaTheme="minorEastAsia"/>
              </w:rPr>
            </w:pPr>
            <w:r>
              <w:rPr>
                <w:lang w:eastAsia="zh-CN"/>
              </w:rPr>
              <w:t>26</w:t>
            </w:r>
            <w:r>
              <w:rPr>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E116516" w14:textId="77777777" w:rsidR="00402839" w:rsidRDefault="00402839">
            <w:pPr>
              <w:pStyle w:val="TAC"/>
              <w:rPr>
                <w:rFonts w:eastAsiaTheme="minorEastAsia"/>
              </w:rPr>
            </w:pPr>
            <w:r>
              <w:rPr>
                <w:rFonts w:cs="Arial"/>
              </w:rPr>
              <w:t>+2/-3</w:t>
            </w:r>
            <w:r>
              <w:rPr>
                <w:rFonts w:cs="Arial"/>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6C5FD508"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37C7E28"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A008DE3"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25010A3" w14:textId="77777777" w:rsidR="00402839" w:rsidRDefault="00402839">
            <w:pPr>
              <w:pStyle w:val="TAC"/>
              <w:rPr>
                <w:rFonts w:eastAsiaTheme="minorEastAsia"/>
              </w:rPr>
            </w:pPr>
          </w:p>
        </w:tc>
      </w:tr>
      <w:tr w:rsidR="00402839" w14:paraId="37697D05"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6AA29ED8" w14:textId="77777777" w:rsidR="00402839" w:rsidRDefault="00402839">
            <w:pPr>
              <w:pStyle w:val="TAC"/>
              <w:keepNext w:val="0"/>
              <w:rPr>
                <w:rFonts w:eastAsiaTheme="minorEastAsia"/>
                <w:lang w:eastAsia="zh-CN"/>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n28A-n34</w:t>
            </w:r>
            <w:r>
              <w:rPr>
                <w:rFonts w:eastAsiaTheme="minorEastAsia" w:cs="Arial"/>
                <w:szCs w:val="18"/>
                <w:lang w:eastAsia="ja-JP"/>
              </w:rPr>
              <w:t>A</w:t>
            </w:r>
          </w:p>
        </w:tc>
        <w:tc>
          <w:tcPr>
            <w:tcW w:w="972" w:type="dxa"/>
            <w:tcBorders>
              <w:top w:val="single" w:sz="4" w:space="0" w:color="auto"/>
              <w:left w:val="single" w:sz="4" w:space="0" w:color="auto"/>
              <w:bottom w:val="single" w:sz="4" w:space="0" w:color="auto"/>
              <w:right w:val="single" w:sz="4" w:space="0" w:color="auto"/>
            </w:tcBorders>
          </w:tcPr>
          <w:p w14:paraId="7BB4BE13"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ECD789"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C158DB2" w14:textId="77777777" w:rsidR="00402839" w:rsidRDefault="00402839">
            <w:pPr>
              <w:pStyle w:val="TAC"/>
              <w:rPr>
                <w:rFonts w:eastAsiaTheme="minorEastAsia"/>
              </w:rPr>
            </w:pPr>
            <w:r>
              <w:rPr>
                <w:lang w:eastAsia="zh-CN"/>
              </w:rPr>
              <w:t>26</w:t>
            </w:r>
            <w:r>
              <w:rPr>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1E9A0DD" w14:textId="77777777" w:rsidR="00402839" w:rsidRDefault="00402839">
            <w:pPr>
              <w:pStyle w:val="TAC"/>
              <w:rPr>
                <w:rFonts w:eastAsiaTheme="minorEastAsia"/>
              </w:rPr>
            </w:pPr>
            <w:r>
              <w:rPr>
                <w:rFonts w:cs="Arial"/>
              </w:rPr>
              <w:t>+2/-3</w:t>
            </w:r>
            <w:r>
              <w:rPr>
                <w:rFonts w:cs="Arial"/>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7ACCDE6D"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07DF8E2"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BC1B545"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153D043" w14:textId="77777777" w:rsidR="00402839" w:rsidRDefault="00402839">
            <w:pPr>
              <w:pStyle w:val="TAC"/>
              <w:rPr>
                <w:rFonts w:eastAsiaTheme="minorEastAsia"/>
              </w:rPr>
            </w:pPr>
          </w:p>
        </w:tc>
      </w:tr>
      <w:tr w:rsidR="00402839" w14:paraId="43082EA5"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64EE0B32" w14:textId="77777777" w:rsidR="00402839" w:rsidRDefault="00402839">
            <w:pPr>
              <w:pStyle w:val="TAC"/>
              <w:keepNext w:val="0"/>
              <w:rPr>
                <w:rFonts w:eastAsiaTheme="minorEastAsia"/>
                <w:lang w:eastAsia="zh-CN"/>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n28A-n39</w:t>
            </w:r>
            <w:r>
              <w:rPr>
                <w:rFonts w:eastAsiaTheme="minorEastAsia" w:cs="Arial"/>
                <w:szCs w:val="18"/>
                <w:lang w:eastAsia="ja-JP"/>
              </w:rPr>
              <w:t>A</w:t>
            </w:r>
          </w:p>
        </w:tc>
        <w:tc>
          <w:tcPr>
            <w:tcW w:w="972" w:type="dxa"/>
            <w:tcBorders>
              <w:top w:val="single" w:sz="4" w:space="0" w:color="auto"/>
              <w:left w:val="single" w:sz="4" w:space="0" w:color="auto"/>
              <w:bottom w:val="single" w:sz="4" w:space="0" w:color="auto"/>
              <w:right w:val="single" w:sz="4" w:space="0" w:color="auto"/>
            </w:tcBorders>
          </w:tcPr>
          <w:p w14:paraId="1B3069F6"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B5DD251"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95A3FFF" w14:textId="77777777" w:rsidR="00402839" w:rsidRDefault="00402839">
            <w:pPr>
              <w:pStyle w:val="TAC"/>
              <w:rPr>
                <w:rFonts w:eastAsiaTheme="minorEastAsia"/>
              </w:rPr>
            </w:pPr>
            <w:r>
              <w:rPr>
                <w:lang w:eastAsia="zh-CN"/>
              </w:rPr>
              <w:t>26</w:t>
            </w:r>
            <w:r>
              <w:rPr>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655F9EC" w14:textId="77777777" w:rsidR="00402839" w:rsidRDefault="00402839">
            <w:pPr>
              <w:pStyle w:val="TAC"/>
              <w:rPr>
                <w:rFonts w:eastAsiaTheme="minorEastAsia"/>
              </w:rPr>
            </w:pPr>
            <w:r>
              <w:rPr>
                <w:rFonts w:cs="Arial"/>
              </w:rPr>
              <w:t>+2/-3</w:t>
            </w:r>
            <w:r>
              <w:rPr>
                <w:rFonts w:cs="Arial"/>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4B6195DF"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9BF5C42"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D433E6C"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7BE852F" w14:textId="77777777" w:rsidR="00402839" w:rsidRDefault="00402839">
            <w:pPr>
              <w:pStyle w:val="TAC"/>
              <w:rPr>
                <w:rFonts w:eastAsiaTheme="minorEastAsia"/>
              </w:rPr>
            </w:pPr>
          </w:p>
        </w:tc>
      </w:tr>
      <w:tr w:rsidR="00402839" w14:paraId="14A9CC38"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2BF2503A" w14:textId="77777777" w:rsidR="00402839" w:rsidRDefault="00402839">
            <w:pPr>
              <w:pStyle w:val="TAC"/>
              <w:keepNext w:val="0"/>
              <w:rPr>
                <w:rFonts w:eastAsiaTheme="minorEastAsia"/>
                <w:lang w:eastAsia="zh-CN"/>
              </w:rPr>
            </w:pPr>
            <w:r>
              <w:rPr>
                <w:rFonts w:eastAsiaTheme="minorEastAsia"/>
                <w:lang w:eastAsia="zh-CN"/>
              </w:rPr>
              <w:t>CA_n28A-n40A</w:t>
            </w:r>
          </w:p>
        </w:tc>
        <w:tc>
          <w:tcPr>
            <w:tcW w:w="972" w:type="dxa"/>
            <w:tcBorders>
              <w:top w:val="single" w:sz="4" w:space="0" w:color="auto"/>
              <w:left w:val="single" w:sz="4" w:space="0" w:color="auto"/>
              <w:bottom w:val="single" w:sz="4" w:space="0" w:color="auto"/>
              <w:right w:val="single" w:sz="4" w:space="0" w:color="auto"/>
            </w:tcBorders>
          </w:tcPr>
          <w:p w14:paraId="09FC8436"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768B581"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707DDF2" w14:textId="77777777" w:rsidR="00402839" w:rsidRDefault="00402839">
            <w:pPr>
              <w:pStyle w:val="TAC"/>
              <w:rPr>
                <w:rFonts w:eastAsiaTheme="minorEastAsia"/>
              </w:rPr>
            </w:pPr>
            <w:r>
              <w:rPr>
                <w:lang w:eastAsia="zh-CN"/>
              </w:rPr>
              <w:t>26</w:t>
            </w:r>
            <w:r>
              <w:rPr>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3DA5CB7" w14:textId="77777777" w:rsidR="00402839" w:rsidRDefault="00402839">
            <w:pPr>
              <w:pStyle w:val="TAC"/>
              <w:rPr>
                <w:rFonts w:eastAsiaTheme="minorEastAsia"/>
              </w:rPr>
            </w:pPr>
            <w:r>
              <w:rPr>
                <w:rFonts w:cs="Arial"/>
              </w:rPr>
              <w:t>+2/-3</w:t>
            </w:r>
            <w:r>
              <w:rPr>
                <w:rFonts w:cs="Arial"/>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3B239D1E"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04F4A0F"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CD90A33"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D691DD2" w14:textId="77777777" w:rsidR="00402839" w:rsidRDefault="00402839">
            <w:pPr>
              <w:pStyle w:val="TAC"/>
              <w:rPr>
                <w:rFonts w:eastAsiaTheme="minorEastAsia"/>
              </w:rPr>
            </w:pPr>
          </w:p>
        </w:tc>
      </w:tr>
      <w:tr w:rsidR="00402839" w14:paraId="4AFC4E39"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510C4C65" w14:textId="77777777" w:rsidR="00402839" w:rsidRDefault="00402839">
            <w:pPr>
              <w:pStyle w:val="TAC"/>
              <w:keepNext w:val="0"/>
              <w:rPr>
                <w:rFonts w:eastAsiaTheme="minorEastAsia"/>
                <w:lang w:eastAsia="zh-CN"/>
              </w:rPr>
            </w:pPr>
            <w:r>
              <w:rPr>
                <w:rFonts w:eastAsiaTheme="minorEastAsia"/>
                <w:lang w:eastAsia="zh-CN"/>
              </w:rPr>
              <w:t>CA_n28A-n41A</w:t>
            </w:r>
          </w:p>
        </w:tc>
        <w:tc>
          <w:tcPr>
            <w:tcW w:w="972" w:type="dxa"/>
            <w:tcBorders>
              <w:top w:val="single" w:sz="4" w:space="0" w:color="auto"/>
              <w:left w:val="single" w:sz="4" w:space="0" w:color="auto"/>
              <w:bottom w:val="single" w:sz="4" w:space="0" w:color="auto"/>
              <w:right w:val="single" w:sz="4" w:space="0" w:color="auto"/>
            </w:tcBorders>
          </w:tcPr>
          <w:p w14:paraId="5FDBA68A"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890F2E6"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BC31136" w14:textId="77777777" w:rsidR="00402839" w:rsidRDefault="00402839">
            <w:pPr>
              <w:pStyle w:val="TAC"/>
              <w:rPr>
                <w:rFonts w:eastAsiaTheme="minorEastAsia"/>
              </w:rPr>
            </w:pPr>
            <w:r>
              <w:rPr>
                <w:rFonts w:eastAsiaTheme="minorEastAsia"/>
                <w:lang w:eastAsia="zh-CN"/>
              </w:rPr>
              <w:t>26</w:t>
            </w:r>
            <w:r>
              <w:rPr>
                <w:rFonts w:eastAsiaTheme="minor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5780C2C" w14:textId="77777777" w:rsidR="00402839" w:rsidRDefault="0040283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2977DFBC"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6CEEA6A"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B03CA68"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B78F92E" w14:textId="77777777" w:rsidR="00402839" w:rsidRDefault="00402839">
            <w:pPr>
              <w:pStyle w:val="TAC"/>
              <w:rPr>
                <w:rFonts w:eastAsiaTheme="minorEastAsia"/>
              </w:rPr>
            </w:pPr>
          </w:p>
        </w:tc>
      </w:tr>
      <w:tr w:rsidR="00402839" w14:paraId="7A64BB97"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4C51CBDB" w14:textId="77777777" w:rsidR="00402839" w:rsidRDefault="00402839">
            <w:pPr>
              <w:pStyle w:val="TAC"/>
              <w:keepNext w:val="0"/>
              <w:rPr>
                <w:rFonts w:eastAsiaTheme="minorEastAsia"/>
                <w:lang w:eastAsia="zh-CN"/>
              </w:rPr>
            </w:pPr>
            <w:r>
              <w:rPr>
                <w:lang w:eastAsia="zh-CN"/>
              </w:rPr>
              <w:t>CA_n28A-n41C</w:t>
            </w:r>
          </w:p>
        </w:tc>
        <w:tc>
          <w:tcPr>
            <w:tcW w:w="972" w:type="dxa"/>
            <w:tcBorders>
              <w:top w:val="single" w:sz="4" w:space="0" w:color="auto"/>
              <w:left w:val="single" w:sz="4" w:space="0" w:color="auto"/>
              <w:bottom w:val="single" w:sz="4" w:space="0" w:color="auto"/>
              <w:right w:val="single" w:sz="4" w:space="0" w:color="auto"/>
            </w:tcBorders>
          </w:tcPr>
          <w:p w14:paraId="790660A7"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B6ED8B"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8C39F2C" w14:textId="77777777" w:rsidR="00402839" w:rsidRDefault="00402839">
            <w:pPr>
              <w:pStyle w:val="TAC"/>
              <w:rPr>
                <w:rFonts w:eastAsiaTheme="minorEastAsia"/>
                <w:lang w:eastAsia="zh-CN"/>
              </w:rPr>
            </w:pPr>
            <w:r>
              <w:rPr>
                <w:lang w:eastAsia="zh-CN"/>
              </w:rPr>
              <w:t>26</w:t>
            </w:r>
            <w:r>
              <w:rPr>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3BE453D" w14:textId="77777777" w:rsidR="00402839" w:rsidRDefault="00402839">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572D827" w14:textId="77777777" w:rsidR="00402839" w:rsidRDefault="00402839">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1DB2357" w14:textId="77777777" w:rsidR="00402839" w:rsidRDefault="0040283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EE78BE9"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EF322D" w14:textId="77777777" w:rsidR="00402839" w:rsidRDefault="00402839">
            <w:pPr>
              <w:pStyle w:val="TAC"/>
              <w:rPr>
                <w:rFonts w:eastAsiaTheme="minorEastAsia"/>
              </w:rPr>
            </w:pPr>
          </w:p>
        </w:tc>
      </w:tr>
      <w:tr w:rsidR="00402839" w14:paraId="0B2A03C9"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057D887E" w14:textId="77777777" w:rsidR="00402839" w:rsidRDefault="00402839">
            <w:pPr>
              <w:pStyle w:val="TAC"/>
              <w:keepNext w:val="0"/>
              <w:rPr>
                <w:rFonts w:eastAsiaTheme="minorEastAsia"/>
                <w:lang w:eastAsia="zh-CN"/>
              </w:rPr>
            </w:pPr>
            <w:r>
              <w:rPr>
                <w:rFonts w:eastAsia="MS Mincho" w:cs="Arial"/>
                <w:szCs w:val="18"/>
                <w:lang w:eastAsia="zh-CN"/>
              </w:rPr>
              <w:t>CA_n28A-n46A</w:t>
            </w:r>
          </w:p>
        </w:tc>
        <w:tc>
          <w:tcPr>
            <w:tcW w:w="972" w:type="dxa"/>
            <w:tcBorders>
              <w:top w:val="single" w:sz="4" w:space="0" w:color="auto"/>
              <w:left w:val="single" w:sz="4" w:space="0" w:color="auto"/>
              <w:bottom w:val="single" w:sz="4" w:space="0" w:color="auto"/>
              <w:right w:val="single" w:sz="4" w:space="0" w:color="auto"/>
            </w:tcBorders>
          </w:tcPr>
          <w:p w14:paraId="3BEA0E55"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D34B470"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9FAF333"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B509C14"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E80A014"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78A0000"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42EC695"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852004" w14:textId="77777777" w:rsidR="00402839" w:rsidRDefault="00402839">
            <w:pPr>
              <w:pStyle w:val="TAC"/>
              <w:rPr>
                <w:rFonts w:eastAsiaTheme="minorEastAsia"/>
              </w:rPr>
            </w:pPr>
          </w:p>
        </w:tc>
      </w:tr>
      <w:tr w:rsidR="00402839" w14:paraId="40386D54"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65DFF0B0" w14:textId="77777777" w:rsidR="00402839" w:rsidRDefault="00402839">
            <w:pPr>
              <w:pStyle w:val="TAC"/>
              <w:keepNext w:val="0"/>
              <w:rPr>
                <w:rFonts w:eastAsiaTheme="minorEastAsia"/>
                <w:lang w:eastAsia="zh-CN"/>
              </w:rPr>
            </w:pPr>
            <w:r>
              <w:rPr>
                <w:rFonts w:eastAsiaTheme="minorEastAsia"/>
                <w:lang w:eastAsia="zh-CN"/>
              </w:rPr>
              <w:t>CA_n28A-n50A</w:t>
            </w:r>
          </w:p>
        </w:tc>
        <w:tc>
          <w:tcPr>
            <w:tcW w:w="972" w:type="dxa"/>
            <w:tcBorders>
              <w:top w:val="single" w:sz="4" w:space="0" w:color="auto"/>
              <w:left w:val="single" w:sz="4" w:space="0" w:color="auto"/>
              <w:bottom w:val="single" w:sz="4" w:space="0" w:color="auto"/>
              <w:right w:val="single" w:sz="4" w:space="0" w:color="auto"/>
            </w:tcBorders>
          </w:tcPr>
          <w:p w14:paraId="5B217264"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D2E5A18"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643168B"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6C4CBCE"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6CB7A99"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72B147A"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ABD5E72"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DDCF1E4" w14:textId="77777777" w:rsidR="00402839" w:rsidRDefault="00402839">
            <w:pPr>
              <w:pStyle w:val="TAC"/>
              <w:rPr>
                <w:rFonts w:eastAsiaTheme="minorEastAsia"/>
              </w:rPr>
            </w:pPr>
          </w:p>
        </w:tc>
      </w:tr>
      <w:tr w:rsidR="00402839" w14:paraId="5C5CBAFE"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4FC6FD84" w14:textId="77777777" w:rsidR="00402839" w:rsidRDefault="00402839">
            <w:pPr>
              <w:pStyle w:val="TAC"/>
              <w:keepNext w:val="0"/>
              <w:rPr>
                <w:rFonts w:eastAsiaTheme="minorEastAsia"/>
                <w:lang w:eastAsia="zh-CN"/>
              </w:rPr>
            </w:pPr>
            <w:r>
              <w:rPr>
                <w:rFonts w:eastAsiaTheme="minorEastAsia" w:cs="Arial"/>
                <w:kern w:val="2"/>
                <w:lang w:eastAsia="zh-CN"/>
              </w:rPr>
              <w:t>CA_n28A-n74A</w:t>
            </w:r>
          </w:p>
        </w:tc>
        <w:tc>
          <w:tcPr>
            <w:tcW w:w="972" w:type="dxa"/>
            <w:tcBorders>
              <w:top w:val="single" w:sz="4" w:space="0" w:color="auto"/>
              <w:left w:val="single" w:sz="4" w:space="0" w:color="auto"/>
              <w:bottom w:val="single" w:sz="4" w:space="0" w:color="auto"/>
              <w:right w:val="single" w:sz="4" w:space="0" w:color="auto"/>
            </w:tcBorders>
          </w:tcPr>
          <w:p w14:paraId="1FF88E2B"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D72B99A"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5470257"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031A2B1"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B3B2709" w14:textId="77777777" w:rsidR="00402839" w:rsidRDefault="00402839">
            <w:pPr>
              <w:pStyle w:val="TAC"/>
              <w:rPr>
                <w:rFonts w:eastAsiaTheme="minorEastAsia"/>
                <w:lang w:eastAsia="zh-CN"/>
              </w:rPr>
            </w:pPr>
            <w:r>
              <w:rPr>
                <w:rFonts w:eastAsiaTheme="minorEastAsia" w:cs="Arial"/>
                <w:kern w:val="2"/>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75549BB" w14:textId="77777777" w:rsidR="00402839" w:rsidRDefault="00402839">
            <w:pPr>
              <w:pStyle w:val="TAC"/>
              <w:rPr>
                <w:rFonts w:eastAsiaTheme="minorEastAsia" w:cs="Arial"/>
              </w:rPr>
            </w:pPr>
            <w:r>
              <w:rPr>
                <w:rFonts w:eastAsiaTheme="minorEastAsia" w:cs="Arial"/>
                <w:kern w:val="2"/>
              </w:rPr>
              <w:t>+2/-3</w:t>
            </w:r>
          </w:p>
        </w:tc>
        <w:tc>
          <w:tcPr>
            <w:tcW w:w="973" w:type="dxa"/>
            <w:tcBorders>
              <w:top w:val="single" w:sz="4" w:space="0" w:color="auto"/>
              <w:left w:val="single" w:sz="4" w:space="0" w:color="auto"/>
              <w:bottom w:val="single" w:sz="4" w:space="0" w:color="auto"/>
              <w:right w:val="single" w:sz="4" w:space="0" w:color="auto"/>
            </w:tcBorders>
          </w:tcPr>
          <w:p w14:paraId="3DFA4D05"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6699A99" w14:textId="77777777" w:rsidR="00402839" w:rsidRDefault="00402839">
            <w:pPr>
              <w:pStyle w:val="TAC"/>
              <w:rPr>
                <w:rFonts w:eastAsiaTheme="minorEastAsia"/>
              </w:rPr>
            </w:pPr>
          </w:p>
        </w:tc>
      </w:tr>
      <w:tr w:rsidR="00402839" w14:paraId="5C22831B"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6C7E9330" w14:textId="77777777" w:rsidR="00402839" w:rsidRDefault="00402839">
            <w:pPr>
              <w:pStyle w:val="TAC"/>
              <w:keepNext w:val="0"/>
              <w:rPr>
                <w:rFonts w:eastAsiaTheme="minorEastAsia" w:cs="Arial"/>
                <w:kern w:val="2"/>
                <w:lang w:eastAsia="zh-CN"/>
              </w:rPr>
            </w:pPr>
            <w:r>
              <w:rPr>
                <w:rFonts w:eastAsiaTheme="minorEastAsia"/>
                <w:lang w:eastAsia="zh-CN"/>
              </w:rPr>
              <w:t>CA_n28A-n77A</w:t>
            </w:r>
          </w:p>
        </w:tc>
        <w:tc>
          <w:tcPr>
            <w:tcW w:w="972" w:type="dxa"/>
            <w:tcBorders>
              <w:top w:val="single" w:sz="4" w:space="0" w:color="auto"/>
              <w:left w:val="single" w:sz="4" w:space="0" w:color="auto"/>
              <w:bottom w:val="single" w:sz="4" w:space="0" w:color="auto"/>
              <w:right w:val="single" w:sz="4" w:space="0" w:color="auto"/>
            </w:tcBorders>
          </w:tcPr>
          <w:p w14:paraId="4EE18E60"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1FCF1E"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5598E5C" w14:textId="77777777" w:rsidR="00402839" w:rsidRDefault="00402839">
            <w:pPr>
              <w:pStyle w:val="TAC"/>
              <w:rPr>
                <w:rFonts w:eastAsiaTheme="minorEastAsia"/>
              </w:rPr>
            </w:pPr>
            <w:r>
              <w:rPr>
                <w:rFonts w:eastAsiaTheme="minorEastAsia"/>
                <w:lang w:eastAsia="zh-CN"/>
              </w:rPr>
              <w:t>26</w:t>
            </w:r>
            <w:r>
              <w:rPr>
                <w:rFonts w:eastAsiaTheme="minor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37B73ECE" w14:textId="77777777" w:rsidR="00402839" w:rsidRDefault="0040283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0BF14772" w14:textId="77777777" w:rsidR="00402839" w:rsidRDefault="00402839">
            <w:pPr>
              <w:pStyle w:val="TAC"/>
              <w:rPr>
                <w:rFonts w:eastAsiaTheme="minorEastAsia" w:cs="Arial"/>
                <w:kern w:val="2"/>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24E9563" w14:textId="77777777" w:rsidR="00402839" w:rsidRDefault="00402839">
            <w:pPr>
              <w:pStyle w:val="TAC"/>
              <w:rPr>
                <w:rFonts w:eastAsiaTheme="minorEastAsia" w:cs="Arial"/>
                <w:kern w:val="2"/>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BC5E0E9"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15244B4" w14:textId="77777777" w:rsidR="00402839" w:rsidRDefault="00402839">
            <w:pPr>
              <w:pStyle w:val="TAC"/>
              <w:rPr>
                <w:rFonts w:eastAsiaTheme="minorEastAsia"/>
              </w:rPr>
            </w:pPr>
          </w:p>
        </w:tc>
      </w:tr>
      <w:tr w:rsidR="00402839" w14:paraId="7929AF4F"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330C9B38" w14:textId="77777777" w:rsidR="00402839" w:rsidRDefault="00402839">
            <w:pPr>
              <w:pStyle w:val="TAC"/>
              <w:keepNext w:val="0"/>
              <w:rPr>
                <w:rFonts w:eastAsiaTheme="minorEastAsia"/>
                <w:lang w:eastAsia="zh-CN"/>
              </w:rPr>
            </w:pPr>
            <w:r>
              <w:rPr>
                <w:rFonts w:eastAsiaTheme="minorEastAsia"/>
                <w:lang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05AB8937"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0BBBC9A"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D3F2D92" w14:textId="77777777" w:rsidR="00402839" w:rsidRDefault="00402839">
            <w:pPr>
              <w:pStyle w:val="TAC"/>
              <w:rPr>
                <w:rFonts w:eastAsiaTheme="minorEastAsia"/>
              </w:rPr>
            </w:pPr>
            <w:r>
              <w:rPr>
                <w:rFonts w:eastAsiaTheme="minorEastAsia"/>
                <w:lang w:eastAsia="zh-CN"/>
              </w:rPr>
              <w:t>26</w:t>
            </w:r>
            <w:r>
              <w:rPr>
                <w:rFonts w:eastAsiaTheme="minor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BC41AC5" w14:textId="77777777" w:rsidR="00402839" w:rsidRDefault="0040283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0D43E484"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0A2537B"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E6939A6"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5D57656" w14:textId="77777777" w:rsidR="00402839" w:rsidRDefault="00402839">
            <w:pPr>
              <w:pStyle w:val="TAC"/>
              <w:rPr>
                <w:rFonts w:eastAsiaTheme="minorEastAsia"/>
              </w:rPr>
            </w:pPr>
          </w:p>
        </w:tc>
      </w:tr>
      <w:tr w:rsidR="00402839" w14:paraId="333561E8"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4F376362" w14:textId="77777777" w:rsidR="00402839" w:rsidRDefault="00402839">
            <w:pPr>
              <w:pStyle w:val="TAC"/>
              <w:keepNext w:val="0"/>
              <w:rPr>
                <w:rFonts w:eastAsiaTheme="minorEastAsia"/>
                <w:lang w:eastAsia="zh-CN"/>
              </w:rPr>
            </w:pPr>
            <w:r>
              <w:rPr>
                <w:rFonts w:eastAsiaTheme="minorEastAsia"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1AEC7FD8"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F141C1"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B748379" w14:textId="77777777" w:rsidR="00402839" w:rsidRDefault="00402839">
            <w:pPr>
              <w:pStyle w:val="TAC"/>
              <w:rPr>
                <w:rFonts w:eastAsiaTheme="minorEastAsia"/>
              </w:rPr>
            </w:pPr>
            <w:r>
              <w:rPr>
                <w:rFonts w:eastAsiaTheme="minorEastAsia"/>
                <w:lang w:eastAsia="zh-CN"/>
              </w:rPr>
              <w:t>26</w:t>
            </w:r>
            <w:r>
              <w:rPr>
                <w:rFonts w:eastAsiaTheme="minor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2FE48443" w14:textId="77777777" w:rsidR="00402839" w:rsidRDefault="0040283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6CB2C6DE"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1842C42"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6A2B252"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A9FE589" w14:textId="77777777" w:rsidR="00402839" w:rsidRDefault="00402839">
            <w:pPr>
              <w:pStyle w:val="TAC"/>
              <w:rPr>
                <w:rFonts w:eastAsiaTheme="minorEastAsia"/>
              </w:rPr>
            </w:pPr>
          </w:p>
        </w:tc>
      </w:tr>
      <w:tr w:rsidR="00402839" w14:paraId="086CC5BD"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21F9D068" w14:textId="77777777" w:rsidR="00402839" w:rsidRDefault="00402839">
            <w:pPr>
              <w:pStyle w:val="TAC"/>
              <w:keepNext w:val="0"/>
              <w:rPr>
                <w:rFonts w:eastAsiaTheme="minorEastAsia" w:cs="Arial"/>
                <w:lang w:eastAsia="zh-CN"/>
              </w:rPr>
            </w:pPr>
            <w:r>
              <w:rPr>
                <w:rFonts w:cs="Arial"/>
                <w:lang w:eastAsia="zh-CN"/>
              </w:rPr>
              <w:t>CA_n28A-n79C</w:t>
            </w:r>
          </w:p>
        </w:tc>
        <w:tc>
          <w:tcPr>
            <w:tcW w:w="972" w:type="dxa"/>
            <w:tcBorders>
              <w:top w:val="single" w:sz="4" w:space="0" w:color="auto"/>
              <w:left w:val="single" w:sz="4" w:space="0" w:color="auto"/>
              <w:bottom w:val="single" w:sz="4" w:space="0" w:color="auto"/>
              <w:right w:val="single" w:sz="4" w:space="0" w:color="auto"/>
            </w:tcBorders>
          </w:tcPr>
          <w:p w14:paraId="07BCF86E"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79354D9"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A2AEE35" w14:textId="77777777" w:rsidR="00402839" w:rsidRDefault="00402839">
            <w:pPr>
              <w:pStyle w:val="TAC"/>
              <w:rPr>
                <w:rFonts w:eastAsiaTheme="minorEastAsia"/>
                <w:lang w:eastAsia="zh-CN"/>
              </w:rPr>
            </w:pPr>
            <w:r>
              <w:rPr>
                <w:lang w:eastAsia="zh-CN"/>
              </w:rPr>
              <w:t>26</w:t>
            </w:r>
            <w:r>
              <w:rPr>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C015E52" w14:textId="77777777" w:rsidR="00402839" w:rsidRDefault="00402839">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B8C14F4" w14:textId="77777777" w:rsidR="00402839" w:rsidRDefault="00402839">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80CB214" w14:textId="77777777" w:rsidR="00402839" w:rsidRDefault="0040283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A187026"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6933532" w14:textId="77777777" w:rsidR="00402839" w:rsidRDefault="00402839">
            <w:pPr>
              <w:pStyle w:val="TAC"/>
              <w:rPr>
                <w:rFonts w:eastAsiaTheme="minorEastAsia"/>
              </w:rPr>
            </w:pPr>
          </w:p>
        </w:tc>
      </w:tr>
      <w:tr w:rsidR="00402839" w14:paraId="3231033C"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4FEA9FD4" w14:textId="77777777" w:rsidR="00402839" w:rsidRDefault="00402839">
            <w:pPr>
              <w:pStyle w:val="TAC"/>
              <w:keepNext w:val="0"/>
              <w:rPr>
                <w:rFonts w:eastAsiaTheme="minorEastAsia" w:cs="Arial"/>
                <w:lang w:eastAsia="zh-CN"/>
              </w:rPr>
            </w:pPr>
            <w:r>
              <w:rPr>
                <w:rFonts w:eastAsiaTheme="minorEastAsia" w:cs="Arial"/>
                <w:color w:val="000000"/>
                <w:szCs w:val="18"/>
              </w:rPr>
              <w:t>CA_n28A-n102A</w:t>
            </w:r>
          </w:p>
        </w:tc>
        <w:tc>
          <w:tcPr>
            <w:tcW w:w="972" w:type="dxa"/>
            <w:tcBorders>
              <w:top w:val="single" w:sz="4" w:space="0" w:color="auto"/>
              <w:left w:val="single" w:sz="4" w:space="0" w:color="auto"/>
              <w:bottom w:val="single" w:sz="4" w:space="0" w:color="auto"/>
              <w:right w:val="single" w:sz="4" w:space="0" w:color="auto"/>
            </w:tcBorders>
          </w:tcPr>
          <w:p w14:paraId="77025C62"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09F09AC"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042DEE1"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6D3DF3"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9EE4F71"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66A9CC9"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30D9E45"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C7D68FA" w14:textId="77777777" w:rsidR="00402839" w:rsidRDefault="00402839">
            <w:pPr>
              <w:pStyle w:val="TAC"/>
              <w:rPr>
                <w:rFonts w:eastAsiaTheme="minorEastAsia"/>
              </w:rPr>
            </w:pPr>
          </w:p>
        </w:tc>
      </w:tr>
      <w:tr w:rsidR="00402839" w14:paraId="4343D8F0"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1D55D90F" w14:textId="77777777" w:rsidR="00402839" w:rsidRDefault="00402839">
            <w:pPr>
              <w:pStyle w:val="TAC"/>
              <w:keepNext w:val="0"/>
              <w:rPr>
                <w:rFonts w:eastAsiaTheme="minorEastAsia" w:cs="Arial"/>
                <w:color w:val="000000"/>
                <w:szCs w:val="18"/>
              </w:rPr>
            </w:pPr>
            <w:r>
              <w:rPr>
                <w:rFonts w:cs="Arial"/>
                <w:color w:val="000000"/>
                <w:szCs w:val="18"/>
              </w:rPr>
              <w:t>CA_n28A-n102B</w:t>
            </w:r>
          </w:p>
        </w:tc>
        <w:tc>
          <w:tcPr>
            <w:tcW w:w="972" w:type="dxa"/>
            <w:tcBorders>
              <w:top w:val="single" w:sz="4" w:space="0" w:color="auto"/>
              <w:left w:val="single" w:sz="4" w:space="0" w:color="auto"/>
              <w:bottom w:val="single" w:sz="4" w:space="0" w:color="auto"/>
              <w:right w:val="single" w:sz="4" w:space="0" w:color="auto"/>
            </w:tcBorders>
          </w:tcPr>
          <w:p w14:paraId="0174DA23"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AE12157"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9C90264"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F6D780B"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5A2FCF0"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8CE4CD8"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D66C326"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5969FD" w14:textId="77777777" w:rsidR="00402839" w:rsidRDefault="00402839">
            <w:pPr>
              <w:pStyle w:val="TAC"/>
              <w:rPr>
                <w:rFonts w:eastAsiaTheme="minorEastAsia"/>
              </w:rPr>
            </w:pPr>
          </w:p>
        </w:tc>
      </w:tr>
      <w:tr w:rsidR="00402839" w14:paraId="0C19A54B"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1CE65AB6" w14:textId="77777777" w:rsidR="00402839" w:rsidRDefault="00402839">
            <w:pPr>
              <w:pStyle w:val="TAC"/>
              <w:keepNext w:val="0"/>
              <w:rPr>
                <w:rFonts w:eastAsiaTheme="minorEastAsia" w:cs="Arial"/>
                <w:color w:val="000000"/>
                <w:szCs w:val="18"/>
              </w:rPr>
            </w:pPr>
            <w:r>
              <w:rPr>
                <w:rFonts w:cs="Arial"/>
                <w:color w:val="000000"/>
                <w:szCs w:val="18"/>
              </w:rPr>
              <w:t>CA_n28A-n102</w:t>
            </w:r>
            <w:r>
              <w:rPr>
                <w:rFonts w:cs="Arial"/>
                <w:color w:val="000000"/>
                <w:szCs w:val="18"/>
                <w:lang w:eastAsia="zh-CN"/>
              </w:rPr>
              <w:t>C</w:t>
            </w:r>
          </w:p>
        </w:tc>
        <w:tc>
          <w:tcPr>
            <w:tcW w:w="972" w:type="dxa"/>
            <w:tcBorders>
              <w:top w:val="single" w:sz="4" w:space="0" w:color="auto"/>
              <w:left w:val="single" w:sz="4" w:space="0" w:color="auto"/>
              <w:bottom w:val="single" w:sz="4" w:space="0" w:color="auto"/>
              <w:right w:val="single" w:sz="4" w:space="0" w:color="auto"/>
            </w:tcBorders>
          </w:tcPr>
          <w:p w14:paraId="4C32C4B2"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2B0AC91"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ED91097"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85E497F"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4366267"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569FE62"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E50BDD6"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A8F721E" w14:textId="77777777" w:rsidR="00402839" w:rsidRDefault="00402839">
            <w:pPr>
              <w:pStyle w:val="TAC"/>
              <w:rPr>
                <w:rFonts w:eastAsiaTheme="minorEastAsia"/>
              </w:rPr>
            </w:pPr>
          </w:p>
        </w:tc>
      </w:tr>
      <w:tr w:rsidR="00402839" w14:paraId="4DE31115"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4EE6F128" w14:textId="77777777" w:rsidR="00402839" w:rsidRDefault="00402839">
            <w:pPr>
              <w:pStyle w:val="TAC"/>
              <w:keepNext w:val="0"/>
              <w:rPr>
                <w:rFonts w:eastAsiaTheme="minorEastAsia"/>
                <w:lang w:eastAsia="zh-CN"/>
              </w:rPr>
            </w:pPr>
            <w:r>
              <w:rPr>
                <w:rFonts w:eastAsiaTheme="minorEastAsia" w:cs="Arial"/>
                <w:lang w:eastAsia="zh-CN"/>
              </w:rPr>
              <w:t>CA_n34A-n79A</w:t>
            </w:r>
          </w:p>
        </w:tc>
        <w:tc>
          <w:tcPr>
            <w:tcW w:w="972" w:type="dxa"/>
            <w:tcBorders>
              <w:top w:val="single" w:sz="4" w:space="0" w:color="auto"/>
              <w:left w:val="single" w:sz="4" w:space="0" w:color="auto"/>
              <w:bottom w:val="single" w:sz="4" w:space="0" w:color="auto"/>
              <w:right w:val="single" w:sz="4" w:space="0" w:color="auto"/>
            </w:tcBorders>
          </w:tcPr>
          <w:p w14:paraId="0CBE6D3E"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71919C"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FEBB5FC"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0B153C0"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DE6AB81"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54E3F48"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5DE6CF6"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106D341" w14:textId="77777777" w:rsidR="00402839" w:rsidRDefault="00402839">
            <w:pPr>
              <w:pStyle w:val="TAC"/>
              <w:rPr>
                <w:rFonts w:eastAsiaTheme="minorEastAsia"/>
              </w:rPr>
            </w:pPr>
          </w:p>
        </w:tc>
      </w:tr>
      <w:tr w:rsidR="00402839" w14:paraId="583B7218"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1B13381F" w14:textId="77777777" w:rsidR="00402839" w:rsidRDefault="00402839">
            <w:pPr>
              <w:pStyle w:val="TAC"/>
              <w:keepNext w:val="0"/>
              <w:rPr>
                <w:rFonts w:eastAsiaTheme="minorEastAsia" w:cs="Arial"/>
                <w:lang w:eastAsia="zh-CN"/>
              </w:rPr>
            </w:pPr>
            <w:r>
              <w:rPr>
                <w:rFonts w:eastAsiaTheme="minorEastAsia" w:cs="Arial"/>
                <w:lang w:eastAsia="zh-CN"/>
              </w:rPr>
              <w:t>CA_n30A-n66A</w:t>
            </w:r>
          </w:p>
        </w:tc>
        <w:tc>
          <w:tcPr>
            <w:tcW w:w="972" w:type="dxa"/>
            <w:tcBorders>
              <w:top w:val="single" w:sz="4" w:space="0" w:color="auto"/>
              <w:left w:val="single" w:sz="4" w:space="0" w:color="auto"/>
              <w:bottom w:val="single" w:sz="4" w:space="0" w:color="auto"/>
              <w:right w:val="single" w:sz="4" w:space="0" w:color="auto"/>
            </w:tcBorders>
          </w:tcPr>
          <w:p w14:paraId="4B5CC531"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105D107"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730C66C"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38DEA6"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1C24FBC" w14:textId="77777777" w:rsidR="00402839" w:rsidRDefault="00402839">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679B970"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6CBC4E0"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24C67EB" w14:textId="77777777" w:rsidR="00402839" w:rsidRDefault="00402839">
            <w:pPr>
              <w:pStyle w:val="TAC"/>
              <w:rPr>
                <w:rFonts w:eastAsiaTheme="minorEastAsia"/>
              </w:rPr>
            </w:pPr>
          </w:p>
        </w:tc>
      </w:tr>
      <w:tr w:rsidR="00402839" w14:paraId="480BE900"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7B94E6BF" w14:textId="77777777" w:rsidR="00402839" w:rsidRDefault="00402839">
            <w:pPr>
              <w:pStyle w:val="TAC"/>
              <w:keepNext w:val="0"/>
              <w:rPr>
                <w:rFonts w:eastAsiaTheme="minorEastAsia" w:cs="Arial"/>
                <w:lang w:eastAsia="zh-CN"/>
              </w:rPr>
            </w:pPr>
            <w:r>
              <w:rPr>
                <w:rFonts w:eastAsiaTheme="minorEastAsia" w:cs="Arial"/>
                <w:lang w:eastAsia="zh-CN"/>
              </w:rPr>
              <w:t>CA_n30A-n77A</w:t>
            </w:r>
          </w:p>
        </w:tc>
        <w:tc>
          <w:tcPr>
            <w:tcW w:w="972" w:type="dxa"/>
            <w:tcBorders>
              <w:top w:val="single" w:sz="4" w:space="0" w:color="auto"/>
              <w:left w:val="single" w:sz="4" w:space="0" w:color="auto"/>
              <w:bottom w:val="single" w:sz="4" w:space="0" w:color="auto"/>
              <w:right w:val="single" w:sz="4" w:space="0" w:color="auto"/>
            </w:tcBorders>
          </w:tcPr>
          <w:p w14:paraId="1A651A09"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A48D6F"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AD29DB6" w14:textId="77777777" w:rsidR="00402839" w:rsidRDefault="00402839">
            <w:pPr>
              <w:pStyle w:val="TAC"/>
              <w:rPr>
                <w:rFonts w:eastAsiaTheme="minorEastAsia"/>
              </w:rPr>
            </w:pPr>
            <w:r>
              <w:rPr>
                <w:rFonts w:eastAsiaTheme="minorEastAsia"/>
                <w:lang w:eastAsia="zh-CN"/>
              </w:rPr>
              <w:t>26</w:t>
            </w:r>
            <w:r>
              <w:rPr>
                <w:rFonts w:eastAsiaTheme="minor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CF92669" w14:textId="77777777" w:rsidR="00402839" w:rsidRDefault="0040283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4D435513" w14:textId="77777777" w:rsidR="00402839" w:rsidRDefault="00402839">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B2385F5" w14:textId="77777777" w:rsidR="00402839" w:rsidRDefault="00402839">
            <w:pPr>
              <w:pStyle w:val="TAC"/>
              <w:rPr>
                <w:rFonts w:eastAsiaTheme="minorEastAsia" w:cs="Arial"/>
              </w:rPr>
            </w:pPr>
            <w:r>
              <w:rPr>
                <w:rFonts w:eastAsiaTheme="minorEastAsia" w:cs="Arial"/>
              </w:rPr>
              <w:t>+</w:t>
            </w:r>
            <w:r>
              <w:rPr>
                <w:rFonts w:eastAsiaTheme="minorEastAsia" w:cs="Arial"/>
                <w:lang w:eastAsia="zh-CN"/>
              </w:rPr>
              <w:t>2</w:t>
            </w:r>
            <w:r>
              <w:rPr>
                <w:rFonts w:eastAsiaTheme="minorEastAsia" w:cs="Arial"/>
              </w:rPr>
              <w:t>/-</w:t>
            </w:r>
            <w:r>
              <w:rPr>
                <w:rFonts w:eastAsiaTheme="minorEastAsia" w:cs="Arial"/>
                <w:lang w:eastAsia="zh-CN"/>
              </w:rPr>
              <w:t>3</w:t>
            </w:r>
          </w:p>
        </w:tc>
        <w:tc>
          <w:tcPr>
            <w:tcW w:w="973" w:type="dxa"/>
            <w:tcBorders>
              <w:top w:val="single" w:sz="4" w:space="0" w:color="auto"/>
              <w:left w:val="single" w:sz="4" w:space="0" w:color="auto"/>
              <w:bottom w:val="single" w:sz="4" w:space="0" w:color="auto"/>
              <w:right w:val="single" w:sz="4" w:space="0" w:color="auto"/>
            </w:tcBorders>
          </w:tcPr>
          <w:p w14:paraId="0CD6C97F"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6FCB72C" w14:textId="77777777" w:rsidR="00402839" w:rsidRDefault="00402839">
            <w:pPr>
              <w:pStyle w:val="TAC"/>
              <w:rPr>
                <w:rFonts w:eastAsiaTheme="minorEastAsia"/>
              </w:rPr>
            </w:pPr>
          </w:p>
        </w:tc>
      </w:tr>
      <w:tr w:rsidR="00402839" w14:paraId="64F99B78"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0BF692EC" w14:textId="77777777" w:rsidR="00402839" w:rsidRDefault="00402839">
            <w:pPr>
              <w:pStyle w:val="TAC"/>
              <w:keepNext w:val="0"/>
              <w:rPr>
                <w:rFonts w:eastAsiaTheme="minorEastAsia" w:cs="Arial"/>
                <w:lang w:eastAsia="zh-CN"/>
              </w:rPr>
            </w:pPr>
            <w:r>
              <w:rPr>
                <w:rFonts w:cs="Arial"/>
                <w:lang w:eastAsia="zh-CN"/>
              </w:rPr>
              <w:t>CA_n34A-n39A</w:t>
            </w:r>
          </w:p>
        </w:tc>
        <w:tc>
          <w:tcPr>
            <w:tcW w:w="972" w:type="dxa"/>
            <w:tcBorders>
              <w:top w:val="single" w:sz="4" w:space="0" w:color="auto"/>
              <w:left w:val="single" w:sz="4" w:space="0" w:color="auto"/>
              <w:bottom w:val="single" w:sz="4" w:space="0" w:color="auto"/>
              <w:right w:val="single" w:sz="4" w:space="0" w:color="auto"/>
            </w:tcBorders>
          </w:tcPr>
          <w:p w14:paraId="0D6F2D1F"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22B960"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82EA424" w14:textId="77777777" w:rsidR="00402839" w:rsidRDefault="00402839">
            <w:pPr>
              <w:pStyle w:val="TAC"/>
              <w:rPr>
                <w:rFonts w:eastAsiaTheme="minorEastAsia"/>
                <w:lang w:eastAsia="zh-CN"/>
              </w:rPr>
            </w:pPr>
            <w:r>
              <w:rPr>
                <w:lang w:eastAsia="zh-CN"/>
              </w:rPr>
              <w:t>26</w:t>
            </w:r>
            <w:r>
              <w:rPr>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hideMark/>
          </w:tcPr>
          <w:p w14:paraId="705BD41D" w14:textId="77777777" w:rsidR="00402839" w:rsidRDefault="00402839">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DE550FA" w14:textId="77777777" w:rsidR="00402839" w:rsidRDefault="00402839">
            <w:pPr>
              <w:pStyle w:val="TAC"/>
              <w:rPr>
                <w:rFonts w:eastAsiaTheme="minorEastAsia" w:cs="Arial"/>
                <w:lang w:eastAsia="zh-CN"/>
              </w:rPr>
            </w:pPr>
            <w:r>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16044CA" w14:textId="77777777" w:rsidR="00402839" w:rsidRDefault="00402839">
            <w:pPr>
              <w:pStyle w:val="TAC"/>
              <w:rPr>
                <w:rFonts w:eastAsiaTheme="minorEastAsia" w:cs="Arial"/>
              </w:rPr>
            </w:pPr>
            <w:r>
              <w:rPr>
                <w:rFonts w:cs="Arial"/>
              </w:rPr>
              <w:t>+</w:t>
            </w:r>
            <w:r>
              <w:rPr>
                <w:rFonts w:cs="Arial"/>
                <w:lang w:eastAsia="zh-CN"/>
              </w:rPr>
              <w:t>2</w:t>
            </w:r>
            <w:r>
              <w:rPr>
                <w:rFonts w:cs="Arial"/>
              </w:rPr>
              <w:t>/-</w:t>
            </w:r>
            <w:r>
              <w:rPr>
                <w:rFonts w:cs="Arial"/>
                <w:lang w:eastAsia="zh-CN"/>
              </w:rPr>
              <w:t>3</w:t>
            </w:r>
          </w:p>
        </w:tc>
        <w:tc>
          <w:tcPr>
            <w:tcW w:w="973" w:type="dxa"/>
            <w:tcBorders>
              <w:top w:val="single" w:sz="4" w:space="0" w:color="auto"/>
              <w:left w:val="single" w:sz="4" w:space="0" w:color="auto"/>
              <w:bottom w:val="single" w:sz="4" w:space="0" w:color="auto"/>
              <w:right w:val="single" w:sz="4" w:space="0" w:color="auto"/>
            </w:tcBorders>
          </w:tcPr>
          <w:p w14:paraId="553BB52D"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EA2573C" w14:textId="77777777" w:rsidR="00402839" w:rsidRDefault="00402839">
            <w:pPr>
              <w:pStyle w:val="TAC"/>
              <w:rPr>
                <w:rFonts w:eastAsiaTheme="minorEastAsia"/>
              </w:rPr>
            </w:pPr>
          </w:p>
        </w:tc>
      </w:tr>
      <w:tr w:rsidR="00402839" w14:paraId="22C9AC9D"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56CE4267" w14:textId="77777777" w:rsidR="00402839" w:rsidRDefault="00402839">
            <w:pPr>
              <w:pStyle w:val="TAC"/>
              <w:keepNext w:val="0"/>
              <w:rPr>
                <w:rFonts w:eastAsiaTheme="minorEastAsia" w:cs="Arial"/>
                <w:lang w:eastAsia="zh-CN"/>
              </w:rPr>
            </w:pPr>
            <w:r>
              <w:rPr>
                <w:rFonts w:eastAsiaTheme="minorEastAsia" w:cs="Arial"/>
                <w:lang w:eastAsia="zh-CN"/>
              </w:rPr>
              <w:t>CA_n34A-n40A</w:t>
            </w:r>
          </w:p>
        </w:tc>
        <w:tc>
          <w:tcPr>
            <w:tcW w:w="972" w:type="dxa"/>
            <w:tcBorders>
              <w:top w:val="single" w:sz="4" w:space="0" w:color="auto"/>
              <w:left w:val="single" w:sz="4" w:space="0" w:color="auto"/>
              <w:bottom w:val="single" w:sz="4" w:space="0" w:color="auto"/>
              <w:right w:val="single" w:sz="4" w:space="0" w:color="auto"/>
            </w:tcBorders>
          </w:tcPr>
          <w:p w14:paraId="41D65444"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66B8F4A"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764FADF" w14:textId="77777777" w:rsidR="00402839" w:rsidRDefault="00402839">
            <w:pPr>
              <w:pStyle w:val="TAC"/>
              <w:rPr>
                <w:rFonts w:eastAsiaTheme="minorEastAsia"/>
              </w:rPr>
            </w:pPr>
            <w:r>
              <w:rPr>
                <w:lang w:eastAsia="zh-CN"/>
              </w:rPr>
              <w:t>26</w:t>
            </w:r>
            <w:r>
              <w:rPr>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hideMark/>
          </w:tcPr>
          <w:p w14:paraId="77F939EA" w14:textId="77777777" w:rsidR="00402839" w:rsidRDefault="0040283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F2FBE6B" w14:textId="77777777" w:rsidR="00402839" w:rsidRDefault="00402839">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5A8E4D0"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B5EE683"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2BE1F76" w14:textId="77777777" w:rsidR="00402839" w:rsidRDefault="00402839">
            <w:pPr>
              <w:pStyle w:val="TAC"/>
              <w:rPr>
                <w:rFonts w:eastAsiaTheme="minorEastAsia"/>
              </w:rPr>
            </w:pPr>
          </w:p>
        </w:tc>
      </w:tr>
      <w:tr w:rsidR="00402839" w14:paraId="77FF5D86"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2DEFC619" w14:textId="77777777" w:rsidR="00402839" w:rsidRDefault="00402839">
            <w:pPr>
              <w:pStyle w:val="TAC"/>
              <w:keepNext w:val="0"/>
              <w:rPr>
                <w:rFonts w:eastAsia="PMingLiU" w:cs="Arial"/>
                <w:szCs w:val="18"/>
                <w:lang w:eastAsia="zh-TW"/>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n34</w:t>
            </w:r>
            <w:r>
              <w:rPr>
                <w:rFonts w:eastAsiaTheme="minorEastAsia" w:cs="Arial"/>
                <w:szCs w:val="18"/>
                <w:lang w:eastAsia="ja-JP"/>
              </w:rPr>
              <w:t>A-</w:t>
            </w:r>
            <w:r>
              <w:rPr>
                <w:rFonts w:eastAsiaTheme="minorEastAsia" w:cs="Arial"/>
                <w:szCs w:val="18"/>
                <w:lang w:eastAsia="zh-CN"/>
              </w:rPr>
              <w:t>n41</w:t>
            </w:r>
            <w:r>
              <w:rPr>
                <w:rFonts w:eastAsiaTheme="minorEastAsia" w:cs="Arial"/>
                <w:szCs w:val="18"/>
                <w:lang w:eastAsia="ja-JP"/>
              </w:rPr>
              <w:t>A</w:t>
            </w:r>
          </w:p>
        </w:tc>
        <w:tc>
          <w:tcPr>
            <w:tcW w:w="972" w:type="dxa"/>
            <w:tcBorders>
              <w:top w:val="single" w:sz="4" w:space="0" w:color="auto"/>
              <w:left w:val="single" w:sz="4" w:space="0" w:color="auto"/>
              <w:bottom w:val="single" w:sz="4" w:space="0" w:color="auto"/>
              <w:right w:val="single" w:sz="4" w:space="0" w:color="auto"/>
            </w:tcBorders>
          </w:tcPr>
          <w:p w14:paraId="628F765C"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BC99FD"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26C4E56" w14:textId="77777777" w:rsidR="00402839" w:rsidRDefault="00402839">
            <w:pPr>
              <w:pStyle w:val="TAC"/>
              <w:rPr>
                <w:rFonts w:eastAsiaTheme="minorEastAsia"/>
              </w:rPr>
            </w:pPr>
            <w:r>
              <w:rPr>
                <w:lang w:eastAsia="zh-CN"/>
              </w:rPr>
              <w:t>26</w:t>
            </w:r>
            <w:r>
              <w:rPr>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hideMark/>
          </w:tcPr>
          <w:p w14:paraId="50060166" w14:textId="77777777" w:rsidR="00402839" w:rsidRDefault="0040283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1707CD3"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3716B2B"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1291328"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FD0CAC3" w14:textId="77777777" w:rsidR="00402839" w:rsidRDefault="00402839">
            <w:pPr>
              <w:pStyle w:val="TAC"/>
              <w:rPr>
                <w:rFonts w:eastAsiaTheme="minorEastAsia"/>
              </w:rPr>
            </w:pPr>
          </w:p>
        </w:tc>
      </w:tr>
      <w:tr w:rsidR="00402839" w14:paraId="00DDC71C"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1AB3D0D9" w14:textId="77777777" w:rsidR="00402839" w:rsidRDefault="00402839">
            <w:pPr>
              <w:pStyle w:val="TAC"/>
              <w:keepNext w:val="0"/>
              <w:rPr>
                <w:rFonts w:eastAsia="PMingLiU" w:cs="Arial"/>
                <w:szCs w:val="18"/>
                <w:lang w:eastAsia="zh-TW"/>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n34</w:t>
            </w:r>
            <w:r>
              <w:rPr>
                <w:rFonts w:eastAsiaTheme="minorEastAsia" w:cs="Arial"/>
                <w:szCs w:val="18"/>
                <w:lang w:eastAsia="ja-JP"/>
              </w:rPr>
              <w:t>A-</w:t>
            </w:r>
            <w:r>
              <w:rPr>
                <w:rFonts w:eastAsiaTheme="minorEastAsia" w:cs="Arial"/>
                <w:szCs w:val="18"/>
                <w:lang w:eastAsia="zh-CN"/>
              </w:rPr>
              <w:t>n41C</w:t>
            </w:r>
          </w:p>
        </w:tc>
        <w:tc>
          <w:tcPr>
            <w:tcW w:w="972" w:type="dxa"/>
            <w:tcBorders>
              <w:top w:val="single" w:sz="4" w:space="0" w:color="auto"/>
              <w:left w:val="single" w:sz="4" w:space="0" w:color="auto"/>
              <w:bottom w:val="single" w:sz="4" w:space="0" w:color="auto"/>
              <w:right w:val="single" w:sz="4" w:space="0" w:color="auto"/>
            </w:tcBorders>
          </w:tcPr>
          <w:p w14:paraId="7F5FCF59"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A28438"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AB707A1"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AC5034"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F8DB4E1"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A60FB58"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597567B"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DD7BA9" w14:textId="77777777" w:rsidR="00402839" w:rsidRDefault="00402839">
            <w:pPr>
              <w:pStyle w:val="TAC"/>
              <w:rPr>
                <w:rFonts w:eastAsiaTheme="minorEastAsia"/>
              </w:rPr>
            </w:pPr>
          </w:p>
        </w:tc>
      </w:tr>
      <w:tr w:rsidR="00402839" w14:paraId="251DE107"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572C1FF0" w14:textId="77777777" w:rsidR="00402839" w:rsidRDefault="00402839">
            <w:pPr>
              <w:pStyle w:val="TAC"/>
              <w:keepNext w:val="0"/>
              <w:rPr>
                <w:rFonts w:eastAsiaTheme="minorEastAsia" w:cs="Arial"/>
                <w:szCs w:val="18"/>
                <w:lang w:eastAsia="zh-CN"/>
              </w:rPr>
            </w:pPr>
            <w:r>
              <w:rPr>
                <w:rFonts w:cs="Arial"/>
                <w:szCs w:val="18"/>
                <w:lang w:eastAsia="zh-CN"/>
              </w:rPr>
              <w:t>CA</w:t>
            </w:r>
            <w:r>
              <w:rPr>
                <w:rFonts w:cs="Arial"/>
                <w:szCs w:val="18"/>
              </w:rPr>
              <w:t>_</w:t>
            </w:r>
            <w:r>
              <w:rPr>
                <w:rFonts w:cs="Arial"/>
                <w:szCs w:val="18"/>
                <w:lang w:eastAsia="zh-CN"/>
              </w:rPr>
              <w:t>n34</w:t>
            </w:r>
            <w:r>
              <w:rPr>
                <w:rFonts w:cs="Arial"/>
                <w:szCs w:val="18"/>
                <w:lang w:eastAsia="ja-JP"/>
              </w:rPr>
              <w:t>A-</w:t>
            </w:r>
            <w:r>
              <w:rPr>
                <w:rFonts w:cs="Arial"/>
                <w:szCs w:val="18"/>
                <w:lang w:eastAsia="zh-CN"/>
              </w:rPr>
              <w:t>n79</w:t>
            </w:r>
            <w:r>
              <w:rPr>
                <w:rFonts w:cs="Arial"/>
                <w:szCs w:val="18"/>
                <w:lang w:eastAsia="ja-JP"/>
              </w:rPr>
              <w:t>A</w:t>
            </w:r>
          </w:p>
        </w:tc>
        <w:tc>
          <w:tcPr>
            <w:tcW w:w="972" w:type="dxa"/>
            <w:tcBorders>
              <w:top w:val="single" w:sz="4" w:space="0" w:color="auto"/>
              <w:left w:val="single" w:sz="4" w:space="0" w:color="auto"/>
              <w:bottom w:val="single" w:sz="4" w:space="0" w:color="auto"/>
              <w:right w:val="single" w:sz="4" w:space="0" w:color="auto"/>
            </w:tcBorders>
          </w:tcPr>
          <w:p w14:paraId="52D21ED1"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1F51B0E"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31BCDD7" w14:textId="77777777" w:rsidR="00402839" w:rsidRDefault="00402839">
            <w:pPr>
              <w:pStyle w:val="TAC"/>
              <w:rPr>
                <w:rFonts w:eastAsiaTheme="minorEastAsia"/>
              </w:rPr>
            </w:pPr>
            <w:r>
              <w:rPr>
                <w:lang w:eastAsia="zh-CN"/>
              </w:rPr>
              <w:t>26</w:t>
            </w:r>
            <w:r>
              <w:rPr>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hideMark/>
          </w:tcPr>
          <w:p w14:paraId="2CB47E35" w14:textId="77777777" w:rsidR="00402839" w:rsidRDefault="0040283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235A8D93" w14:textId="77777777" w:rsidR="00402839" w:rsidRDefault="00402839">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3F5FD78" w14:textId="77777777" w:rsidR="00402839" w:rsidRDefault="0040283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F09BFDB"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4121789" w14:textId="77777777" w:rsidR="00402839" w:rsidRDefault="00402839">
            <w:pPr>
              <w:pStyle w:val="TAC"/>
              <w:rPr>
                <w:rFonts w:eastAsiaTheme="minorEastAsia"/>
              </w:rPr>
            </w:pPr>
          </w:p>
        </w:tc>
      </w:tr>
      <w:tr w:rsidR="00402839" w14:paraId="18858797"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064E7F7F" w14:textId="77777777" w:rsidR="00402839" w:rsidRDefault="00402839">
            <w:pPr>
              <w:pStyle w:val="TAC"/>
              <w:keepNext w:val="0"/>
              <w:rPr>
                <w:rFonts w:eastAsia="PMingLiU" w:cs="Arial"/>
                <w:szCs w:val="18"/>
                <w:lang w:eastAsia="zh-TW"/>
              </w:rPr>
            </w:pPr>
            <w:r>
              <w:rPr>
                <w:rFonts w:cs="Arial"/>
                <w:lang w:eastAsia="zh-CN"/>
              </w:rPr>
              <w:lastRenderedPageBreak/>
              <w:t>CA_n34A-n79C</w:t>
            </w:r>
          </w:p>
        </w:tc>
        <w:tc>
          <w:tcPr>
            <w:tcW w:w="972" w:type="dxa"/>
            <w:tcBorders>
              <w:top w:val="single" w:sz="4" w:space="0" w:color="auto"/>
              <w:left w:val="single" w:sz="4" w:space="0" w:color="auto"/>
              <w:bottom w:val="single" w:sz="4" w:space="0" w:color="auto"/>
              <w:right w:val="single" w:sz="4" w:space="0" w:color="auto"/>
            </w:tcBorders>
          </w:tcPr>
          <w:p w14:paraId="0C7DD639"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2900D31"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B56EB63"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09125F5"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B69FE8B" w14:textId="77777777" w:rsidR="00402839" w:rsidRDefault="00402839">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C5712D4"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37A446E"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49FFBA3" w14:textId="77777777" w:rsidR="00402839" w:rsidRDefault="00402839">
            <w:pPr>
              <w:pStyle w:val="TAC"/>
              <w:rPr>
                <w:rFonts w:eastAsiaTheme="minorEastAsia"/>
              </w:rPr>
            </w:pPr>
          </w:p>
        </w:tc>
      </w:tr>
      <w:tr w:rsidR="00402839" w14:paraId="663F0FBE"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55AF6A7F" w14:textId="77777777" w:rsidR="00402839" w:rsidRDefault="00402839">
            <w:pPr>
              <w:pStyle w:val="TAC"/>
              <w:keepNext w:val="0"/>
              <w:rPr>
                <w:rFonts w:eastAsiaTheme="minorEastAsia"/>
                <w:lang w:eastAsia="zh-CN"/>
              </w:rPr>
            </w:pPr>
            <w:r>
              <w:rPr>
                <w:rFonts w:eastAsia="PMingLiU" w:cs="Arial"/>
                <w:szCs w:val="18"/>
                <w:lang w:eastAsia="zh-TW"/>
              </w:rPr>
              <w:t>CA_n38A-n66A</w:t>
            </w:r>
          </w:p>
        </w:tc>
        <w:tc>
          <w:tcPr>
            <w:tcW w:w="972" w:type="dxa"/>
            <w:tcBorders>
              <w:top w:val="single" w:sz="4" w:space="0" w:color="auto"/>
              <w:left w:val="single" w:sz="4" w:space="0" w:color="auto"/>
              <w:bottom w:val="single" w:sz="4" w:space="0" w:color="auto"/>
              <w:right w:val="single" w:sz="4" w:space="0" w:color="auto"/>
            </w:tcBorders>
          </w:tcPr>
          <w:p w14:paraId="45955E48"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E4EC953"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F8E2E78"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C99B013"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F0493C1"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DA53E8F"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75DE011"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769F092" w14:textId="77777777" w:rsidR="00402839" w:rsidRDefault="00402839">
            <w:pPr>
              <w:pStyle w:val="TAC"/>
              <w:rPr>
                <w:rFonts w:eastAsiaTheme="minorEastAsia"/>
              </w:rPr>
            </w:pPr>
          </w:p>
        </w:tc>
      </w:tr>
      <w:tr w:rsidR="00402839" w14:paraId="7112860C"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1C4BCBC9" w14:textId="77777777" w:rsidR="00402839" w:rsidRDefault="00402839">
            <w:pPr>
              <w:pStyle w:val="TAC"/>
              <w:keepNext w:val="0"/>
              <w:rPr>
                <w:rFonts w:eastAsiaTheme="minorEastAsia"/>
                <w:lang w:eastAsia="zh-CN"/>
              </w:rPr>
            </w:pPr>
            <w:r>
              <w:rPr>
                <w:rFonts w:eastAsia="PMingLiU" w:cs="Arial"/>
                <w:szCs w:val="18"/>
                <w:lang w:eastAsia="zh-TW"/>
              </w:rPr>
              <w:t>CA_n38A-n78A</w:t>
            </w:r>
          </w:p>
        </w:tc>
        <w:tc>
          <w:tcPr>
            <w:tcW w:w="972" w:type="dxa"/>
            <w:tcBorders>
              <w:top w:val="single" w:sz="4" w:space="0" w:color="auto"/>
              <w:left w:val="single" w:sz="4" w:space="0" w:color="auto"/>
              <w:bottom w:val="single" w:sz="4" w:space="0" w:color="auto"/>
              <w:right w:val="single" w:sz="4" w:space="0" w:color="auto"/>
            </w:tcBorders>
          </w:tcPr>
          <w:p w14:paraId="22D596BE"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704BDC1"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BF080F0"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48F395A"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597F415"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17BA0EB"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ED948AA"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C56DCF" w14:textId="77777777" w:rsidR="00402839" w:rsidRDefault="00402839">
            <w:pPr>
              <w:pStyle w:val="TAC"/>
              <w:rPr>
                <w:rFonts w:eastAsiaTheme="minorEastAsia"/>
              </w:rPr>
            </w:pPr>
          </w:p>
        </w:tc>
      </w:tr>
      <w:tr w:rsidR="00402839" w14:paraId="254D05B3"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6EAD711E" w14:textId="77777777" w:rsidR="00402839" w:rsidRDefault="00402839">
            <w:pPr>
              <w:pStyle w:val="TAC"/>
              <w:keepNext w:val="0"/>
              <w:rPr>
                <w:rFonts w:eastAsiaTheme="minorEastAsia"/>
                <w:lang w:eastAsia="zh-CN"/>
              </w:rPr>
            </w:pPr>
            <w:r>
              <w:rPr>
                <w:rFonts w:eastAsiaTheme="minorEastAsia"/>
                <w:lang w:eastAsia="zh-CN"/>
              </w:rPr>
              <w:t>CA_n39A-n40A</w:t>
            </w:r>
          </w:p>
        </w:tc>
        <w:tc>
          <w:tcPr>
            <w:tcW w:w="972" w:type="dxa"/>
            <w:tcBorders>
              <w:top w:val="single" w:sz="4" w:space="0" w:color="auto"/>
              <w:left w:val="single" w:sz="4" w:space="0" w:color="auto"/>
              <w:bottom w:val="single" w:sz="4" w:space="0" w:color="auto"/>
              <w:right w:val="single" w:sz="4" w:space="0" w:color="auto"/>
            </w:tcBorders>
          </w:tcPr>
          <w:p w14:paraId="0ED9885C"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A50D9A8"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ABAF0A1" w14:textId="77777777" w:rsidR="00402839" w:rsidRDefault="00402839">
            <w:pPr>
              <w:pStyle w:val="TAC"/>
              <w:rPr>
                <w:rFonts w:eastAsiaTheme="minorEastAsia"/>
              </w:rPr>
            </w:pPr>
            <w:r>
              <w:rPr>
                <w:lang w:eastAsia="zh-CN"/>
              </w:rPr>
              <w:t>26</w:t>
            </w:r>
            <w:r>
              <w:rPr>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hideMark/>
          </w:tcPr>
          <w:p w14:paraId="10AE07DD" w14:textId="77777777" w:rsidR="00402839" w:rsidRDefault="0040283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F7065AC"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5F98720"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0C1920C"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D0C8B69" w14:textId="77777777" w:rsidR="00402839" w:rsidRDefault="00402839">
            <w:pPr>
              <w:pStyle w:val="TAC"/>
              <w:rPr>
                <w:rFonts w:eastAsiaTheme="minorEastAsia"/>
              </w:rPr>
            </w:pPr>
          </w:p>
        </w:tc>
      </w:tr>
      <w:tr w:rsidR="00402839" w14:paraId="30E12CF2"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16E0739B" w14:textId="77777777" w:rsidR="00402839" w:rsidRDefault="00402839">
            <w:pPr>
              <w:pStyle w:val="TAC"/>
              <w:keepNext w:val="0"/>
              <w:rPr>
                <w:rFonts w:eastAsiaTheme="minorEastAsia"/>
                <w:lang w:eastAsia="zh-CN"/>
              </w:rPr>
            </w:pPr>
            <w:r>
              <w:rPr>
                <w:rFonts w:eastAsiaTheme="minorEastAsia"/>
                <w:lang w:eastAsia="zh-CN"/>
              </w:rPr>
              <w:t>CA_n39A-n41A</w:t>
            </w:r>
          </w:p>
        </w:tc>
        <w:tc>
          <w:tcPr>
            <w:tcW w:w="972" w:type="dxa"/>
            <w:tcBorders>
              <w:top w:val="single" w:sz="4" w:space="0" w:color="auto"/>
              <w:left w:val="single" w:sz="4" w:space="0" w:color="auto"/>
              <w:bottom w:val="single" w:sz="4" w:space="0" w:color="auto"/>
              <w:right w:val="single" w:sz="4" w:space="0" w:color="auto"/>
            </w:tcBorders>
          </w:tcPr>
          <w:p w14:paraId="3BBFB10A"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F79B28"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D083529" w14:textId="77777777" w:rsidR="00402839" w:rsidRDefault="00402839">
            <w:pPr>
              <w:pStyle w:val="TAC"/>
              <w:rPr>
                <w:rFonts w:eastAsiaTheme="minorEastAsia"/>
              </w:rPr>
            </w:pPr>
            <w:r>
              <w:rPr>
                <w:rFonts w:eastAsiaTheme="minorEastAsia"/>
                <w:lang w:eastAsia="zh-CN"/>
              </w:rPr>
              <w:t>26</w:t>
            </w:r>
            <w:r>
              <w:rPr>
                <w:rFonts w:eastAsiaTheme="minorEastAsia"/>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hideMark/>
          </w:tcPr>
          <w:p w14:paraId="0EEC2164" w14:textId="77777777" w:rsidR="00402839" w:rsidRDefault="0040283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13C9B559"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C3EDDC4"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2CE7827"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5E442BD" w14:textId="77777777" w:rsidR="00402839" w:rsidRDefault="00402839">
            <w:pPr>
              <w:pStyle w:val="TAC"/>
              <w:rPr>
                <w:rFonts w:eastAsiaTheme="minorEastAsia"/>
              </w:rPr>
            </w:pPr>
          </w:p>
        </w:tc>
      </w:tr>
      <w:tr w:rsidR="00402839" w14:paraId="2B13CC12"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4986030D" w14:textId="77777777" w:rsidR="00402839" w:rsidRDefault="00402839">
            <w:pPr>
              <w:pStyle w:val="TAC"/>
              <w:keepNext w:val="0"/>
              <w:rPr>
                <w:rFonts w:eastAsiaTheme="minorEastAsia"/>
                <w:lang w:eastAsia="zh-CN"/>
              </w:rPr>
            </w:pPr>
            <w:r>
              <w:rPr>
                <w:rFonts w:eastAsiaTheme="minorEastAsia"/>
                <w:szCs w:val="18"/>
                <w:lang w:eastAsia="zh-CN"/>
              </w:rPr>
              <w:t>CA_n39A-n41C</w:t>
            </w:r>
          </w:p>
        </w:tc>
        <w:tc>
          <w:tcPr>
            <w:tcW w:w="972" w:type="dxa"/>
            <w:tcBorders>
              <w:top w:val="single" w:sz="4" w:space="0" w:color="auto"/>
              <w:left w:val="single" w:sz="4" w:space="0" w:color="auto"/>
              <w:bottom w:val="single" w:sz="4" w:space="0" w:color="auto"/>
              <w:right w:val="single" w:sz="4" w:space="0" w:color="auto"/>
            </w:tcBorders>
          </w:tcPr>
          <w:p w14:paraId="352FD9F9"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C9ED8B"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8AA96EE" w14:textId="77777777" w:rsidR="00402839" w:rsidRDefault="00402839">
            <w:pPr>
              <w:pStyle w:val="TAC"/>
              <w:rPr>
                <w:rFonts w:eastAsiaTheme="minorEastAsia"/>
              </w:rPr>
            </w:pPr>
            <w:r>
              <w:rPr>
                <w:rFonts w:eastAsiaTheme="minorEastAsia"/>
                <w:lang w:eastAsia="zh-CN"/>
              </w:rPr>
              <w:t>26</w:t>
            </w:r>
            <w:r>
              <w:rPr>
                <w:rFonts w:eastAsiaTheme="minorEastAsia"/>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hideMark/>
          </w:tcPr>
          <w:p w14:paraId="736D1375" w14:textId="77777777" w:rsidR="00402839" w:rsidRDefault="0040283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3A905808"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E8DED5E"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5D80D69"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C873BF4" w14:textId="77777777" w:rsidR="00402839" w:rsidRDefault="00402839">
            <w:pPr>
              <w:pStyle w:val="TAC"/>
              <w:rPr>
                <w:rFonts w:eastAsiaTheme="minorEastAsia"/>
              </w:rPr>
            </w:pPr>
          </w:p>
        </w:tc>
      </w:tr>
      <w:tr w:rsidR="00402839" w14:paraId="72A14CF2"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31888C82" w14:textId="77777777" w:rsidR="00402839" w:rsidRDefault="00402839">
            <w:pPr>
              <w:pStyle w:val="TAC"/>
              <w:keepNext w:val="0"/>
              <w:rPr>
                <w:rFonts w:eastAsiaTheme="minorEastAsia"/>
                <w:lang w:eastAsia="zh-CN"/>
              </w:rPr>
            </w:pPr>
            <w:r>
              <w:rPr>
                <w:rFonts w:eastAsiaTheme="minorEastAsia"/>
                <w:lang w:eastAsia="zh-CN"/>
              </w:rPr>
              <w:t>CA_n39A-n79A</w:t>
            </w:r>
          </w:p>
        </w:tc>
        <w:tc>
          <w:tcPr>
            <w:tcW w:w="972" w:type="dxa"/>
            <w:tcBorders>
              <w:top w:val="single" w:sz="4" w:space="0" w:color="auto"/>
              <w:left w:val="single" w:sz="4" w:space="0" w:color="auto"/>
              <w:bottom w:val="single" w:sz="4" w:space="0" w:color="auto"/>
              <w:right w:val="single" w:sz="4" w:space="0" w:color="auto"/>
            </w:tcBorders>
          </w:tcPr>
          <w:p w14:paraId="5E831305"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57D7EB5"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A72C211" w14:textId="77777777" w:rsidR="00402839" w:rsidRDefault="00402839">
            <w:pPr>
              <w:pStyle w:val="TAC"/>
              <w:rPr>
                <w:rFonts w:eastAsiaTheme="minorEastAsia"/>
              </w:rPr>
            </w:pPr>
            <w:r>
              <w:rPr>
                <w:lang w:eastAsia="zh-CN"/>
              </w:rPr>
              <w:t>26</w:t>
            </w:r>
            <w:r>
              <w:rPr>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hideMark/>
          </w:tcPr>
          <w:p w14:paraId="3F8BD7A0" w14:textId="77777777" w:rsidR="00402839" w:rsidRDefault="0040283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2DBD99B"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7381042"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CD4A50B"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4CC7495" w14:textId="77777777" w:rsidR="00402839" w:rsidRDefault="00402839">
            <w:pPr>
              <w:pStyle w:val="TAC"/>
              <w:rPr>
                <w:rFonts w:eastAsiaTheme="minorEastAsia"/>
              </w:rPr>
            </w:pPr>
          </w:p>
        </w:tc>
      </w:tr>
      <w:tr w:rsidR="00402839" w14:paraId="017598BE"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3111D16F" w14:textId="77777777" w:rsidR="00402839" w:rsidRDefault="00402839">
            <w:pPr>
              <w:pStyle w:val="TAC"/>
              <w:keepNext w:val="0"/>
              <w:rPr>
                <w:rFonts w:eastAsiaTheme="minorEastAsia"/>
                <w:lang w:eastAsia="zh-CN"/>
              </w:rPr>
            </w:pPr>
            <w:r>
              <w:rPr>
                <w:rFonts w:cs="Arial"/>
                <w:bCs/>
                <w:szCs w:val="18"/>
                <w:lang w:eastAsia="zh-CN"/>
              </w:rPr>
              <w:t>CA_n39A-n79C</w:t>
            </w:r>
          </w:p>
        </w:tc>
        <w:tc>
          <w:tcPr>
            <w:tcW w:w="972" w:type="dxa"/>
            <w:tcBorders>
              <w:top w:val="single" w:sz="4" w:space="0" w:color="auto"/>
              <w:left w:val="single" w:sz="4" w:space="0" w:color="auto"/>
              <w:bottom w:val="single" w:sz="4" w:space="0" w:color="auto"/>
              <w:right w:val="single" w:sz="4" w:space="0" w:color="auto"/>
            </w:tcBorders>
          </w:tcPr>
          <w:p w14:paraId="139C49FF"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DCF77BA"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B310E56" w14:textId="77777777" w:rsidR="00402839" w:rsidRDefault="0040283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33FFC525" w14:textId="77777777" w:rsidR="00402839" w:rsidRDefault="0040283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763AF65A"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F09D9B3"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7F17D5F"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6637B15" w14:textId="77777777" w:rsidR="00402839" w:rsidRDefault="00402839">
            <w:pPr>
              <w:pStyle w:val="TAC"/>
              <w:rPr>
                <w:rFonts w:eastAsiaTheme="minorEastAsia"/>
              </w:rPr>
            </w:pPr>
          </w:p>
        </w:tc>
      </w:tr>
      <w:tr w:rsidR="00402839" w14:paraId="70109852"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177168C6" w14:textId="77777777" w:rsidR="00402839" w:rsidRDefault="00402839">
            <w:pPr>
              <w:pStyle w:val="TAC"/>
              <w:keepNext w:val="0"/>
              <w:rPr>
                <w:rFonts w:eastAsiaTheme="minorEastAsia"/>
                <w:lang w:eastAsia="zh-CN"/>
              </w:rPr>
            </w:pPr>
            <w:r>
              <w:rPr>
                <w:rFonts w:eastAsiaTheme="minorEastAsia"/>
                <w:lang w:eastAsia="zh-CN"/>
              </w:rPr>
              <w:t>CA_n40A-n41A</w:t>
            </w:r>
          </w:p>
        </w:tc>
        <w:tc>
          <w:tcPr>
            <w:tcW w:w="972" w:type="dxa"/>
            <w:tcBorders>
              <w:top w:val="single" w:sz="4" w:space="0" w:color="auto"/>
              <w:left w:val="single" w:sz="4" w:space="0" w:color="auto"/>
              <w:bottom w:val="single" w:sz="4" w:space="0" w:color="auto"/>
              <w:right w:val="single" w:sz="4" w:space="0" w:color="auto"/>
            </w:tcBorders>
          </w:tcPr>
          <w:p w14:paraId="74CD2CCC"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E3C94A4"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51F49D7" w14:textId="77777777" w:rsidR="00402839" w:rsidRDefault="00402839">
            <w:pPr>
              <w:pStyle w:val="TAC"/>
              <w:rPr>
                <w:rFonts w:eastAsiaTheme="minorEastAsia"/>
              </w:rPr>
            </w:pPr>
            <w:r>
              <w:rPr>
                <w:rFonts w:eastAsiaTheme="minorEastAsia"/>
                <w:lang w:eastAsia="zh-CN"/>
              </w:rPr>
              <w:t>26</w:t>
            </w:r>
            <w:r>
              <w:rPr>
                <w:rFonts w:eastAsiaTheme="minorEastAsia"/>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hideMark/>
          </w:tcPr>
          <w:p w14:paraId="4C60BD75" w14:textId="77777777" w:rsidR="00402839" w:rsidRDefault="0040283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36511130"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F0D368D"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8F2B071"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67A423" w14:textId="77777777" w:rsidR="00402839" w:rsidRDefault="00402839">
            <w:pPr>
              <w:pStyle w:val="TAC"/>
              <w:rPr>
                <w:rFonts w:eastAsiaTheme="minorEastAsia"/>
              </w:rPr>
            </w:pPr>
          </w:p>
        </w:tc>
      </w:tr>
      <w:tr w:rsidR="00402839" w14:paraId="1476F592"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47B0782D" w14:textId="77777777" w:rsidR="00402839" w:rsidRDefault="00402839">
            <w:pPr>
              <w:pStyle w:val="TAC"/>
              <w:keepNext w:val="0"/>
              <w:rPr>
                <w:rFonts w:eastAsiaTheme="minorEastAsia"/>
                <w:lang w:eastAsia="zh-CN"/>
              </w:rPr>
            </w:pPr>
            <w:r>
              <w:rPr>
                <w:lang w:val="en-US" w:eastAsia="zh-CN"/>
              </w:rPr>
              <w:t>CA_n40A-n41C</w:t>
            </w:r>
          </w:p>
        </w:tc>
        <w:tc>
          <w:tcPr>
            <w:tcW w:w="972" w:type="dxa"/>
            <w:tcBorders>
              <w:top w:val="single" w:sz="4" w:space="0" w:color="auto"/>
              <w:left w:val="single" w:sz="4" w:space="0" w:color="auto"/>
              <w:bottom w:val="single" w:sz="4" w:space="0" w:color="auto"/>
              <w:right w:val="single" w:sz="4" w:space="0" w:color="auto"/>
            </w:tcBorders>
          </w:tcPr>
          <w:p w14:paraId="57FF2FE3"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3DCF3A0"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E7B2AFF" w14:textId="77777777" w:rsidR="00402839" w:rsidRDefault="0040283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62D6BCD" w14:textId="77777777" w:rsidR="00402839" w:rsidRDefault="0040283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278D785B" w14:textId="77777777" w:rsidR="00402839" w:rsidRDefault="00402839">
            <w:pPr>
              <w:pStyle w:val="TAC"/>
              <w:rPr>
                <w:rFonts w:eastAsiaTheme="minorEastAsia"/>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94F0F93" w14:textId="77777777" w:rsidR="00402839" w:rsidRDefault="0040283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9157668"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76C654B" w14:textId="77777777" w:rsidR="00402839" w:rsidRDefault="00402839">
            <w:pPr>
              <w:pStyle w:val="TAC"/>
              <w:rPr>
                <w:rFonts w:eastAsiaTheme="minorEastAsia"/>
              </w:rPr>
            </w:pPr>
          </w:p>
        </w:tc>
      </w:tr>
      <w:tr w:rsidR="00402839" w14:paraId="4970B8E8"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32B79750" w14:textId="77777777" w:rsidR="00402839" w:rsidRDefault="00402839">
            <w:pPr>
              <w:pStyle w:val="TAC"/>
              <w:keepNext w:val="0"/>
              <w:rPr>
                <w:rFonts w:eastAsiaTheme="minorEastAsia"/>
                <w:lang w:eastAsia="zh-CN"/>
              </w:rPr>
            </w:pPr>
            <w:r>
              <w:rPr>
                <w:szCs w:val="18"/>
                <w:lang w:eastAsia="zh-CN"/>
              </w:rPr>
              <w:t>CA</w:t>
            </w:r>
            <w:r>
              <w:rPr>
                <w:szCs w:val="18"/>
              </w:rPr>
              <w:t>_</w:t>
            </w:r>
            <w:r>
              <w:rPr>
                <w:szCs w:val="18"/>
                <w:lang w:val="en-US" w:eastAsia="zh-CN"/>
              </w:rPr>
              <w:t>n40</w:t>
            </w:r>
            <w:r>
              <w:rPr>
                <w:szCs w:val="18"/>
                <w:lang w:val="sv-SE" w:eastAsia="ja-JP"/>
              </w:rPr>
              <w:t>A-</w:t>
            </w:r>
            <w:r>
              <w:rPr>
                <w:szCs w:val="18"/>
                <w:lang w:val="en-US" w:eastAsia="zh-CN"/>
              </w:rPr>
              <w:t>n71</w:t>
            </w:r>
            <w:r>
              <w:rPr>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4834B785"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97152E4"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B85CC0B" w14:textId="77777777" w:rsidR="00402839" w:rsidRDefault="0040283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6F1AC51" w14:textId="77777777" w:rsidR="00402839" w:rsidRDefault="0040283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106C960A" w14:textId="77777777" w:rsidR="00402839" w:rsidRDefault="00402839">
            <w:pPr>
              <w:pStyle w:val="TAC"/>
              <w:rPr>
                <w:rFonts w:eastAsiaTheme="minorEastAsia"/>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0C4C5B7" w14:textId="77777777" w:rsidR="00402839" w:rsidRDefault="0040283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7E1CD48"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C8D07CA" w14:textId="77777777" w:rsidR="00402839" w:rsidRDefault="00402839">
            <w:pPr>
              <w:pStyle w:val="TAC"/>
              <w:rPr>
                <w:rFonts w:eastAsiaTheme="minorEastAsia"/>
              </w:rPr>
            </w:pPr>
          </w:p>
        </w:tc>
      </w:tr>
      <w:tr w:rsidR="00402839" w14:paraId="657128E5"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0472851C" w14:textId="77777777" w:rsidR="00402839" w:rsidRDefault="00402839">
            <w:pPr>
              <w:pStyle w:val="TAC"/>
              <w:keepNext w:val="0"/>
              <w:rPr>
                <w:rFonts w:eastAsiaTheme="minorEastAsia"/>
                <w:lang w:eastAsia="zh-CN"/>
              </w:rPr>
            </w:pPr>
            <w:r>
              <w:rPr>
                <w:rFonts w:eastAsiaTheme="minorEastAsia"/>
                <w:lang w:eastAsia="zh-CN"/>
              </w:rPr>
              <w:t>CA_n40A-n77A</w:t>
            </w:r>
          </w:p>
        </w:tc>
        <w:tc>
          <w:tcPr>
            <w:tcW w:w="972" w:type="dxa"/>
            <w:tcBorders>
              <w:top w:val="single" w:sz="4" w:space="0" w:color="auto"/>
              <w:left w:val="single" w:sz="4" w:space="0" w:color="auto"/>
              <w:bottom w:val="single" w:sz="4" w:space="0" w:color="auto"/>
              <w:right w:val="single" w:sz="4" w:space="0" w:color="auto"/>
            </w:tcBorders>
          </w:tcPr>
          <w:p w14:paraId="38693B12"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80BE859"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BDD6AC2" w14:textId="77777777" w:rsidR="00402839" w:rsidRDefault="00402839">
            <w:pPr>
              <w:pStyle w:val="TAC"/>
              <w:rPr>
                <w:rFonts w:eastAsiaTheme="minorEastAsia"/>
              </w:rPr>
            </w:pPr>
            <w:r>
              <w:rPr>
                <w:rFonts w:eastAsiaTheme="minorEastAsia"/>
                <w:lang w:eastAsia="zh-CN"/>
              </w:rPr>
              <w:t>26</w:t>
            </w:r>
            <w:r>
              <w:rPr>
                <w:rFonts w:eastAsiaTheme="minorEastAsia"/>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hideMark/>
          </w:tcPr>
          <w:p w14:paraId="385578CE" w14:textId="77777777" w:rsidR="00402839" w:rsidRDefault="0040283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420858FE"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54AE02A"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4868792"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80BBD7D" w14:textId="77777777" w:rsidR="00402839" w:rsidRDefault="00402839">
            <w:pPr>
              <w:pStyle w:val="TAC"/>
              <w:rPr>
                <w:rFonts w:eastAsiaTheme="minorEastAsia"/>
              </w:rPr>
            </w:pPr>
          </w:p>
        </w:tc>
      </w:tr>
      <w:tr w:rsidR="00402839" w14:paraId="18CF0227"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413AB3C8" w14:textId="77777777" w:rsidR="00402839" w:rsidRDefault="00402839">
            <w:pPr>
              <w:pStyle w:val="TAC"/>
              <w:keepNext w:val="0"/>
              <w:rPr>
                <w:rFonts w:eastAsiaTheme="minorEastAsia"/>
                <w:lang w:eastAsia="zh-CN"/>
              </w:rPr>
            </w:pPr>
            <w:r>
              <w:rPr>
                <w:rFonts w:eastAsiaTheme="minorEastAsia"/>
                <w:lang w:eastAsia="zh-CN"/>
              </w:rPr>
              <w:t>CA_n40A-n78A</w:t>
            </w:r>
          </w:p>
        </w:tc>
        <w:tc>
          <w:tcPr>
            <w:tcW w:w="972" w:type="dxa"/>
            <w:tcBorders>
              <w:top w:val="single" w:sz="4" w:space="0" w:color="auto"/>
              <w:left w:val="single" w:sz="4" w:space="0" w:color="auto"/>
              <w:bottom w:val="single" w:sz="4" w:space="0" w:color="auto"/>
              <w:right w:val="single" w:sz="4" w:space="0" w:color="auto"/>
            </w:tcBorders>
          </w:tcPr>
          <w:p w14:paraId="040FCA4A"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CD0290F"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8C41CCA" w14:textId="77777777" w:rsidR="00402839" w:rsidRDefault="00402839">
            <w:pPr>
              <w:pStyle w:val="TAC"/>
              <w:rPr>
                <w:rFonts w:eastAsiaTheme="minorEastAsia"/>
              </w:rPr>
            </w:pPr>
            <w:r>
              <w:rPr>
                <w:rFonts w:eastAsiaTheme="minorEastAsia"/>
                <w:lang w:eastAsia="zh-CN"/>
              </w:rPr>
              <w:t>26</w:t>
            </w:r>
            <w:r>
              <w:rPr>
                <w:rFonts w:eastAsiaTheme="minorEastAsia"/>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hideMark/>
          </w:tcPr>
          <w:p w14:paraId="66911A11" w14:textId="77777777" w:rsidR="00402839" w:rsidRDefault="0040283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67A1F037"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A89595A"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235B6B4"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AEC52C" w14:textId="77777777" w:rsidR="00402839" w:rsidRDefault="00402839">
            <w:pPr>
              <w:pStyle w:val="TAC"/>
              <w:rPr>
                <w:rFonts w:eastAsiaTheme="minorEastAsia"/>
              </w:rPr>
            </w:pPr>
          </w:p>
        </w:tc>
      </w:tr>
      <w:tr w:rsidR="00402839" w14:paraId="34C1D66E"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58924B7D" w14:textId="77777777" w:rsidR="00402839" w:rsidRDefault="00402839">
            <w:pPr>
              <w:pStyle w:val="TAC"/>
              <w:keepNext w:val="0"/>
              <w:rPr>
                <w:rFonts w:eastAsiaTheme="minorEastAsia"/>
                <w:lang w:eastAsia="zh-CN"/>
              </w:rPr>
            </w:pPr>
            <w:r>
              <w:rPr>
                <w:rFonts w:eastAsiaTheme="minorEastAsia"/>
                <w:lang w:eastAsia="zh-CN"/>
              </w:rPr>
              <w:t>CA_n40A-n79A</w:t>
            </w:r>
          </w:p>
        </w:tc>
        <w:tc>
          <w:tcPr>
            <w:tcW w:w="972" w:type="dxa"/>
            <w:tcBorders>
              <w:top w:val="single" w:sz="4" w:space="0" w:color="auto"/>
              <w:left w:val="single" w:sz="4" w:space="0" w:color="auto"/>
              <w:bottom w:val="single" w:sz="4" w:space="0" w:color="auto"/>
              <w:right w:val="single" w:sz="4" w:space="0" w:color="auto"/>
            </w:tcBorders>
          </w:tcPr>
          <w:p w14:paraId="7F66D286"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6A74FE6"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BB0EFB6" w14:textId="77777777" w:rsidR="00402839" w:rsidRDefault="00402839">
            <w:pPr>
              <w:pStyle w:val="TAC"/>
              <w:rPr>
                <w:rFonts w:eastAsiaTheme="minorEastAsia"/>
              </w:rPr>
            </w:pPr>
            <w:r>
              <w:rPr>
                <w:lang w:eastAsia="zh-CN"/>
              </w:rPr>
              <w:t>26</w:t>
            </w:r>
            <w:r>
              <w:rPr>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hideMark/>
          </w:tcPr>
          <w:p w14:paraId="4DE90C0F" w14:textId="77777777" w:rsidR="00402839" w:rsidRDefault="0040283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00806781"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90F8159"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2E22A18"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975BC33" w14:textId="77777777" w:rsidR="00402839" w:rsidRDefault="00402839">
            <w:pPr>
              <w:pStyle w:val="TAC"/>
              <w:rPr>
                <w:rFonts w:eastAsiaTheme="minorEastAsia"/>
              </w:rPr>
            </w:pPr>
          </w:p>
        </w:tc>
      </w:tr>
      <w:tr w:rsidR="00402839" w14:paraId="1F48C59F"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0B4C1501" w14:textId="77777777" w:rsidR="00402839" w:rsidRDefault="00402839">
            <w:pPr>
              <w:pStyle w:val="TAC"/>
              <w:keepNext w:val="0"/>
              <w:rPr>
                <w:rFonts w:eastAsiaTheme="minorEastAsia"/>
                <w:lang w:eastAsia="zh-CN"/>
              </w:rPr>
            </w:pPr>
            <w:r>
              <w:rPr>
                <w:lang w:eastAsia="zh-CN"/>
              </w:rPr>
              <w:t>CA_n40A-n79C</w:t>
            </w:r>
          </w:p>
        </w:tc>
        <w:tc>
          <w:tcPr>
            <w:tcW w:w="972" w:type="dxa"/>
            <w:tcBorders>
              <w:top w:val="single" w:sz="4" w:space="0" w:color="auto"/>
              <w:left w:val="single" w:sz="4" w:space="0" w:color="auto"/>
              <w:bottom w:val="single" w:sz="4" w:space="0" w:color="auto"/>
              <w:right w:val="single" w:sz="4" w:space="0" w:color="auto"/>
            </w:tcBorders>
          </w:tcPr>
          <w:p w14:paraId="00CE6F14"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A881016"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0DDC9DA" w14:textId="77777777" w:rsidR="00402839" w:rsidRDefault="00402839">
            <w:pPr>
              <w:pStyle w:val="TAC"/>
              <w:rPr>
                <w:rFonts w:eastAsia="Times New Roman"/>
                <w:lang w:eastAsia="zh-CN"/>
              </w:rPr>
            </w:pPr>
            <w:r>
              <w:rPr>
                <w:lang w:eastAsia="zh-CN"/>
              </w:rPr>
              <w:t>26</w:t>
            </w:r>
            <w:r>
              <w:rPr>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hideMark/>
          </w:tcPr>
          <w:p w14:paraId="77957577" w14:textId="77777777" w:rsidR="00402839" w:rsidRDefault="00402839">
            <w:pPr>
              <w:pStyle w:val="TAC"/>
              <w:rPr>
                <w:rFonts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BC84071" w14:textId="77777777" w:rsidR="00402839" w:rsidRDefault="00402839">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C5D07FF" w14:textId="77777777" w:rsidR="00402839" w:rsidRDefault="0040283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808660D"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53FE534" w14:textId="77777777" w:rsidR="00402839" w:rsidRDefault="00402839">
            <w:pPr>
              <w:pStyle w:val="TAC"/>
              <w:rPr>
                <w:rFonts w:eastAsiaTheme="minorEastAsia"/>
              </w:rPr>
            </w:pPr>
          </w:p>
        </w:tc>
      </w:tr>
      <w:tr w:rsidR="00402839" w14:paraId="4E5AA3F5"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45D23469" w14:textId="77777777" w:rsidR="00402839" w:rsidRDefault="00402839">
            <w:pPr>
              <w:pStyle w:val="TAC"/>
              <w:keepNext w:val="0"/>
              <w:rPr>
                <w:rFonts w:eastAsiaTheme="minorEastAsia" w:cs="Arial"/>
                <w:lang w:eastAsia="zh-CN"/>
              </w:rPr>
            </w:pPr>
            <w:r>
              <w:rPr>
                <w:rFonts w:eastAsiaTheme="minorEastAsia" w:cs="Arial"/>
                <w:color w:val="000000"/>
                <w:szCs w:val="18"/>
              </w:rPr>
              <w:t>CA_n40A-n105A</w:t>
            </w:r>
          </w:p>
        </w:tc>
        <w:tc>
          <w:tcPr>
            <w:tcW w:w="972" w:type="dxa"/>
            <w:tcBorders>
              <w:top w:val="single" w:sz="4" w:space="0" w:color="auto"/>
              <w:left w:val="single" w:sz="4" w:space="0" w:color="auto"/>
              <w:bottom w:val="single" w:sz="4" w:space="0" w:color="auto"/>
              <w:right w:val="single" w:sz="4" w:space="0" w:color="auto"/>
            </w:tcBorders>
          </w:tcPr>
          <w:p w14:paraId="2C317D35"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19D24A9"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4942909" w14:textId="77777777" w:rsidR="00402839" w:rsidRDefault="0040283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42F6F63E" w14:textId="77777777" w:rsidR="00402839" w:rsidRDefault="0040283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175181CC"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CED3E76" w14:textId="77777777" w:rsidR="00402839" w:rsidRDefault="0040283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2481F60F"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8C951FA" w14:textId="77777777" w:rsidR="00402839" w:rsidRDefault="00402839">
            <w:pPr>
              <w:pStyle w:val="TAC"/>
              <w:rPr>
                <w:rFonts w:eastAsiaTheme="minorEastAsia"/>
              </w:rPr>
            </w:pPr>
          </w:p>
        </w:tc>
      </w:tr>
      <w:tr w:rsidR="00402839" w14:paraId="076E3F0D"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0650DA6E" w14:textId="77777777" w:rsidR="00402839" w:rsidRDefault="00402839">
            <w:pPr>
              <w:pStyle w:val="TAC"/>
              <w:keepNext w:val="0"/>
              <w:rPr>
                <w:rFonts w:eastAsiaTheme="minorEastAsia"/>
                <w:lang w:eastAsia="zh-CN"/>
              </w:rPr>
            </w:pPr>
            <w:r>
              <w:rPr>
                <w:rFonts w:eastAsiaTheme="minorEastAsia" w:cs="Arial"/>
                <w:lang w:eastAsia="zh-CN"/>
              </w:rPr>
              <w:t>CA_n41A-n48A</w:t>
            </w:r>
          </w:p>
        </w:tc>
        <w:tc>
          <w:tcPr>
            <w:tcW w:w="972" w:type="dxa"/>
            <w:tcBorders>
              <w:top w:val="single" w:sz="4" w:space="0" w:color="auto"/>
              <w:left w:val="single" w:sz="4" w:space="0" w:color="auto"/>
              <w:bottom w:val="single" w:sz="4" w:space="0" w:color="auto"/>
              <w:right w:val="single" w:sz="4" w:space="0" w:color="auto"/>
            </w:tcBorders>
          </w:tcPr>
          <w:p w14:paraId="66D85B11"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52A825B"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AD7951C" w14:textId="77777777" w:rsidR="00402839" w:rsidRDefault="0040283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B80018D" w14:textId="77777777" w:rsidR="00402839" w:rsidRDefault="0040283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58C868C5"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B6832A6"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76BBF0F"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8D5121" w14:textId="77777777" w:rsidR="00402839" w:rsidRDefault="00402839">
            <w:pPr>
              <w:pStyle w:val="TAC"/>
              <w:rPr>
                <w:rFonts w:eastAsiaTheme="minorEastAsia"/>
              </w:rPr>
            </w:pPr>
          </w:p>
        </w:tc>
      </w:tr>
      <w:tr w:rsidR="00402839" w14:paraId="191C3731"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2B7583F4" w14:textId="77777777" w:rsidR="00402839" w:rsidRDefault="00402839">
            <w:pPr>
              <w:pStyle w:val="TAC"/>
              <w:keepNext w:val="0"/>
              <w:rPr>
                <w:rFonts w:eastAsiaTheme="minorEastAsia"/>
                <w:lang w:eastAsia="zh-CN"/>
              </w:rPr>
            </w:pPr>
            <w:r>
              <w:rPr>
                <w:rFonts w:eastAsiaTheme="minorEastAsia"/>
                <w:lang w:eastAsia="zh-CN"/>
              </w:rPr>
              <w:t>CA_n41A-n50A</w:t>
            </w:r>
          </w:p>
        </w:tc>
        <w:tc>
          <w:tcPr>
            <w:tcW w:w="972" w:type="dxa"/>
            <w:tcBorders>
              <w:top w:val="single" w:sz="4" w:space="0" w:color="auto"/>
              <w:left w:val="single" w:sz="4" w:space="0" w:color="auto"/>
              <w:bottom w:val="single" w:sz="4" w:space="0" w:color="auto"/>
              <w:right w:val="single" w:sz="4" w:space="0" w:color="auto"/>
            </w:tcBorders>
          </w:tcPr>
          <w:p w14:paraId="56540440"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033F891"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4D3D368" w14:textId="77777777" w:rsidR="00402839" w:rsidRDefault="0040283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D61F2A8" w14:textId="77777777" w:rsidR="00402839" w:rsidRDefault="0040283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51A6E182"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A262733"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4BA8360"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24EEE64" w14:textId="77777777" w:rsidR="00402839" w:rsidRDefault="00402839">
            <w:pPr>
              <w:pStyle w:val="TAC"/>
              <w:rPr>
                <w:rFonts w:eastAsiaTheme="minorEastAsia"/>
              </w:rPr>
            </w:pPr>
          </w:p>
        </w:tc>
      </w:tr>
      <w:tr w:rsidR="00402839" w14:paraId="1BE9FFC2"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6A7E0380" w14:textId="77777777" w:rsidR="00402839" w:rsidRDefault="00402839">
            <w:pPr>
              <w:pStyle w:val="TAC"/>
              <w:keepNext w:val="0"/>
              <w:rPr>
                <w:rFonts w:eastAsiaTheme="minorEastAsia"/>
                <w:lang w:eastAsia="zh-CN"/>
              </w:rPr>
            </w:pPr>
            <w:r>
              <w:rPr>
                <w:rFonts w:eastAsiaTheme="minorEastAsia"/>
                <w:lang w:eastAsia="zh-CN"/>
              </w:rPr>
              <w:t>CA_n41A-n66A</w:t>
            </w:r>
          </w:p>
        </w:tc>
        <w:tc>
          <w:tcPr>
            <w:tcW w:w="972" w:type="dxa"/>
            <w:tcBorders>
              <w:top w:val="single" w:sz="4" w:space="0" w:color="auto"/>
              <w:left w:val="single" w:sz="4" w:space="0" w:color="auto"/>
              <w:bottom w:val="single" w:sz="4" w:space="0" w:color="auto"/>
              <w:right w:val="single" w:sz="4" w:space="0" w:color="auto"/>
            </w:tcBorders>
          </w:tcPr>
          <w:p w14:paraId="7F59483F"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F3597AB"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6083B7C" w14:textId="77777777" w:rsidR="00402839" w:rsidRDefault="00402839">
            <w:pPr>
              <w:pStyle w:val="TAC"/>
              <w:rPr>
                <w:rFonts w:eastAsiaTheme="minorEastAsia"/>
              </w:rPr>
            </w:pPr>
            <w:r>
              <w:rPr>
                <w:rFonts w:eastAsiaTheme="minorEastAsia"/>
                <w:lang w:eastAsia="zh-CN"/>
              </w:rPr>
              <w:t>26</w:t>
            </w:r>
            <w:r>
              <w:rPr>
                <w:rFonts w:eastAsiaTheme="minor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64DEDF02" w14:textId="77777777" w:rsidR="00402839" w:rsidRDefault="0040283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551E3D32"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41E8F78"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3729C14"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EDA688E" w14:textId="77777777" w:rsidR="00402839" w:rsidRDefault="00402839">
            <w:pPr>
              <w:pStyle w:val="TAC"/>
              <w:rPr>
                <w:rFonts w:eastAsiaTheme="minorEastAsia"/>
              </w:rPr>
            </w:pPr>
          </w:p>
        </w:tc>
      </w:tr>
      <w:tr w:rsidR="00402839" w14:paraId="217FE7DA"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7B0565CD" w14:textId="77777777" w:rsidR="00402839" w:rsidRDefault="00402839">
            <w:pPr>
              <w:pStyle w:val="TAC"/>
              <w:keepNext w:val="0"/>
              <w:rPr>
                <w:rFonts w:eastAsiaTheme="minorEastAsia"/>
                <w:lang w:eastAsia="zh-CN"/>
              </w:rPr>
            </w:pPr>
            <w:r>
              <w:rPr>
                <w:rFonts w:eastAsiaTheme="minorEastAsia"/>
                <w:lang w:eastAsia="zh-CN"/>
              </w:rPr>
              <w:t>CA_n41A-n70A</w:t>
            </w:r>
          </w:p>
        </w:tc>
        <w:tc>
          <w:tcPr>
            <w:tcW w:w="972" w:type="dxa"/>
            <w:tcBorders>
              <w:top w:val="single" w:sz="4" w:space="0" w:color="auto"/>
              <w:left w:val="single" w:sz="4" w:space="0" w:color="auto"/>
              <w:bottom w:val="single" w:sz="4" w:space="0" w:color="auto"/>
              <w:right w:val="single" w:sz="4" w:space="0" w:color="auto"/>
            </w:tcBorders>
          </w:tcPr>
          <w:p w14:paraId="191F6FBF"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60EB90B"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DDDBFD9" w14:textId="77777777" w:rsidR="00402839" w:rsidRDefault="0040283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1F15D468" w14:textId="77777777" w:rsidR="00402839" w:rsidRDefault="0040283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238254D4"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9FD0196"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A32B6A6"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695F25E" w14:textId="77777777" w:rsidR="00402839" w:rsidRDefault="00402839">
            <w:pPr>
              <w:pStyle w:val="TAC"/>
              <w:rPr>
                <w:rFonts w:eastAsiaTheme="minorEastAsia"/>
              </w:rPr>
            </w:pPr>
          </w:p>
        </w:tc>
      </w:tr>
      <w:tr w:rsidR="00402839" w14:paraId="19EACD27"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42EE58A8" w14:textId="77777777" w:rsidR="00402839" w:rsidRDefault="00402839">
            <w:pPr>
              <w:pStyle w:val="TAC"/>
              <w:keepNext w:val="0"/>
              <w:rPr>
                <w:rFonts w:eastAsiaTheme="minorEastAsia"/>
                <w:lang w:eastAsia="zh-CN"/>
              </w:rPr>
            </w:pPr>
            <w:r>
              <w:rPr>
                <w:rFonts w:eastAsiaTheme="minorEastAsia"/>
                <w:lang w:eastAsia="zh-CN"/>
              </w:rPr>
              <w:t>CA_n41A-n71A</w:t>
            </w:r>
          </w:p>
        </w:tc>
        <w:tc>
          <w:tcPr>
            <w:tcW w:w="972" w:type="dxa"/>
            <w:tcBorders>
              <w:top w:val="single" w:sz="4" w:space="0" w:color="auto"/>
              <w:left w:val="single" w:sz="4" w:space="0" w:color="auto"/>
              <w:bottom w:val="single" w:sz="4" w:space="0" w:color="auto"/>
              <w:right w:val="single" w:sz="4" w:space="0" w:color="auto"/>
            </w:tcBorders>
          </w:tcPr>
          <w:p w14:paraId="4CCC034A"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9A71B0E"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AC5B484" w14:textId="77777777" w:rsidR="00402839" w:rsidRDefault="00402839">
            <w:pPr>
              <w:pStyle w:val="TAC"/>
              <w:rPr>
                <w:rFonts w:eastAsiaTheme="minorEastAsia"/>
              </w:rPr>
            </w:pPr>
            <w:r>
              <w:rPr>
                <w:rFonts w:eastAsiaTheme="minorEastAsia"/>
                <w:lang w:eastAsia="zh-CN"/>
              </w:rPr>
              <w:t>26</w:t>
            </w:r>
            <w:r>
              <w:rPr>
                <w:rFonts w:eastAsiaTheme="minor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DAAE9EA" w14:textId="77777777" w:rsidR="00402839" w:rsidRDefault="0040283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20DCBE88"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F861915"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67D24E0"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9FC94F1" w14:textId="77777777" w:rsidR="00402839" w:rsidRDefault="00402839">
            <w:pPr>
              <w:pStyle w:val="TAC"/>
              <w:rPr>
                <w:rFonts w:eastAsiaTheme="minorEastAsia"/>
              </w:rPr>
            </w:pPr>
          </w:p>
        </w:tc>
      </w:tr>
      <w:tr w:rsidR="00402839" w14:paraId="57B3794E"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5FCCFE59" w14:textId="77777777" w:rsidR="00402839" w:rsidRDefault="00402839">
            <w:pPr>
              <w:pStyle w:val="TAC"/>
              <w:keepNext w:val="0"/>
              <w:rPr>
                <w:rFonts w:eastAsiaTheme="minorEastAsia" w:cs="Arial"/>
                <w:lang w:eastAsia="zh-CN"/>
              </w:rPr>
            </w:pPr>
            <w:r>
              <w:rPr>
                <w:rFonts w:cs="Arial"/>
                <w:lang w:eastAsia="zh-CN"/>
              </w:rPr>
              <w:t>CA_n41A-n74A</w:t>
            </w:r>
          </w:p>
        </w:tc>
        <w:tc>
          <w:tcPr>
            <w:tcW w:w="972" w:type="dxa"/>
            <w:tcBorders>
              <w:top w:val="single" w:sz="4" w:space="0" w:color="auto"/>
              <w:left w:val="single" w:sz="4" w:space="0" w:color="auto"/>
              <w:bottom w:val="single" w:sz="4" w:space="0" w:color="auto"/>
              <w:right w:val="single" w:sz="4" w:space="0" w:color="auto"/>
            </w:tcBorders>
          </w:tcPr>
          <w:p w14:paraId="56468A7A"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3B449B"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BC3E9CA" w14:textId="77777777" w:rsidR="00402839" w:rsidRDefault="00402839">
            <w:pPr>
              <w:pStyle w:val="TAC"/>
              <w:rPr>
                <w:rFonts w:eastAsiaTheme="minorEastAsia"/>
                <w:lang w:eastAsia="zh-CN"/>
              </w:rPr>
            </w:pPr>
            <w:r>
              <w:rPr>
                <w:lang w:eastAsia="zh-CN"/>
              </w:rPr>
              <w:t>26</w:t>
            </w:r>
            <w:r>
              <w:rPr>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5ECD16A" w14:textId="77777777" w:rsidR="00402839" w:rsidRDefault="00402839">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692A799E" w14:textId="77777777" w:rsidR="00402839" w:rsidRDefault="00402839">
            <w:pPr>
              <w:pStyle w:val="TAC"/>
              <w:rPr>
                <w:rFonts w:eastAsiaTheme="minorEastAsia"/>
                <w:lang w:eastAsia="zh-CN"/>
              </w:rPr>
            </w:pPr>
            <w:r>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D887F63" w14:textId="77777777" w:rsidR="00402839" w:rsidRDefault="0040283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88BBC67"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C7812D" w14:textId="77777777" w:rsidR="00402839" w:rsidRDefault="00402839">
            <w:pPr>
              <w:pStyle w:val="TAC"/>
              <w:rPr>
                <w:rFonts w:eastAsiaTheme="minorEastAsia"/>
              </w:rPr>
            </w:pPr>
          </w:p>
        </w:tc>
      </w:tr>
      <w:tr w:rsidR="00402839" w14:paraId="7E030ADC"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1B419D00" w14:textId="77777777" w:rsidR="00402839" w:rsidRDefault="00402839">
            <w:pPr>
              <w:pStyle w:val="TAC"/>
              <w:keepNext w:val="0"/>
              <w:rPr>
                <w:rFonts w:eastAsiaTheme="minorEastAsia"/>
                <w:lang w:eastAsia="zh-CN"/>
              </w:rPr>
            </w:pPr>
            <w:r>
              <w:rPr>
                <w:rFonts w:eastAsiaTheme="minorEastAsia" w:cs="Arial"/>
                <w:lang w:eastAsia="zh-CN"/>
              </w:rPr>
              <w:t>CA_n41A-n77A</w:t>
            </w:r>
          </w:p>
        </w:tc>
        <w:tc>
          <w:tcPr>
            <w:tcW w:w="972" w:type="dxa"/>
            <w:tcBorders>
              <w:top w:val="single" w:sz="4" w:space="0" w:color="auto"/>
              <w:left w:val="single" w:sz="4" w:space="0" w:color="auto"/>
              <w:bottom w:val="single" w:sz="4" w:space="0" w:color="auto"/>
              <w:right w:val="single" w:sz="4" w:space="0" w:color="auto"/>
            </w:tcBorders>
          </w:tcPr>
          <w:p w14:paraId="3F30BF8C"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3140B0"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88B902F" w14:textId="77777777" w:rsidR="00402839" w:rsidRDefault="00402839">
            <w:pPr>
              <w:pStyle w:val="TAC"/>
              <w:rPr>
                <w:rFonts w:eastAsiaTheme="minorEastAsia"/>
              </w:rPr>
            </w:pPr>
            <w:r>
              <w:rPr>
                <w:rFonts w:eastAsiaTheme="minorEastAsia"/>
                <w:lang w:eastAsia="zh-CN"/>
              </w:rPr>
              <w:t>26</w:t>
            </w:r>
            <w:r>
              <w:rPr>
                <w:rFonts w:eastAsiaTheme="minorEastAsia"/>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hideMark/>
          </w:tcPr>
          <w:p w14:paraId="3D27124C" w14:textId="77777777" w:rsidR="00402839" w:rsidRDefault="0040283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1EF5C26E"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530C11D"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A6D567E"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9BFB42" w14:textId="77777777" w:rsidR="00402839" w:rsidRDefault="00402839">
            <w:pPr>
              <w:pStyle w:val="TAC"/>
              <w:rPr>
                <w:rFonts w:eastAsiaTheme="minorEastAsia"/>
              </w:rPr>
            </w:pPr>
          </w:p>
        </w:tc>
      </w:tr>
      <w:tr w:rsidR="00402839" w14:paraId="4BADA147"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55C48BBD" w14:textId="77777777" w:rsidR="00402839" w:rsidRDefault="00402839">
            <w:pPr>
              <w:pStyle w:val="TAC"/>
              <w:keepNext w:val="0"/>
              <w:rPr>
                <w:rFonts w:eastAsiaTheme="minorEastAsia"/>
                <w:lang w:eastAsia="zh-CN"/>
              </w:rPr>
            </w:pPr>
            <w:r>
              <w:rPr>
                <w:rFonts w:eastAsiaTheme="minorEastAsia"/>
                <w:lang w:eastAsia="zh-CN"/>
              </w:rPr>
              <w:t>CA_n41</w:t>
            </w:r>
            <w:r>
              <w:rPr>
                <w:rFonts w:eastAsiaTheme="minorEastAsia"/>
                <w:lang w:eastAsia="ja-JP"/>
              </w:rPr>
              <w:t>A-</w:t>
            </w:r>
            <w:r>
              <w:rPr>
                <w:rFonts w:eastAsiaTheme="minorEastAsia"/>
                <w:lang w:eastAsia="zh-CN"/>
              </w:rPr>
              <w:t>n78</w:t>
            </w:r>
            <w:r>
              <w:rPr>
                <w:rFonts w:eastAsiaTheme="minorEastAsia"/>
                <w:lang w:eastAsia="ja-JP"/>
              </w:rPr>
              <w:t>A</w:t>
            </w:r>
          </w:p>
        </w:tc>
        <w:tc>
          <w:tcPr>
            <w:tcW w:w="972" w:type="dxa"/>
            <w:tcBorders>
              <w:top w:val="single" w:sz="4" w:space="0" w:color="auto"/>
              <w:left w:val="single" w:sz="4" w:space="0" w:color="auto"/>
              <w:bottom w:val="single" w:sz="4" w:space="0" w:color="auto"/>
              <w:right w:val="single" w:sz="4" w:space="0" w:color="auto"/>
            </w:tcBorders>
          </w:tcPr>
          <w:p w14:paraId="7031A833"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C0EA4DD"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8D78156"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898BEC"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DC9A1BF"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B4EDB07"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B356FAF"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0A8C1A" w14:textId="77777777" w:rsidR="00402839" w:rsidRDefault="00402839">
            <w:pPr>
              <w:pStyle w:val="TAC"/>
              <w:rPr>
                <w:rFonts w:eastAsiaTheme="minorEastAsia"/>
              </w:rPr>
            </w:pPr>
          </w:p>
        </w:tc>
      </w:tr>
      <w:tr w:rsidR="00402839" w14:paraId="53A4F737"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5F1106D8" w14:textId="77777777" w:rsidR="00402839" w:rsidRDefault="00402839">
            <w:pPr>
              <w:pStyle w:val="TAC"/>
              <w:keepNext w:val="0"/>
              <w:rPr>
                <w:rFonts w:eastAsiaTheme="minorEastAsia"/>
                <w:lang w:eastAsia="zh-CN"/>
              </w:rPr>
            </w:pPr>
            <w:r>
              <w:rPr>
                <w:rFonts w:eastAsiaTheme="minorEastAsia"/>
                <w:lang w:eastAsia="zh-CN"/>
              </w:rPr>
              <w:t>CA_n41A-n79A</w:t>
            </w:r>
          </w:p>
        </w:tc>
        <w:tc>
          <w:tcPr>
            <w:tcW w:w="972" w:type="dxa"/>
            <w:tcBorders>
              <w:top w:val="single" w:sz="4" w:space="0" w:color="auto"/>
              <w:left w:val="single" w:sz="4" w:space="0" w:color="auto"/>
              <w:bottom w:val="single" w:sz="4" w:space="0" w:color="auto"/>
              <w:right w:val="single" w:sz="4" w:space="0" w:color="auto"/>
            </w:tcBorders>
          </w:tcPr>
          <w:p w14:paraId="2B407572"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E65C3F"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A6DC1D1" w14:textId="77777777" w:rsidR="00402839" w:rsidRDefault="00402839">
            <w:pPr>
              <w:pStyle w:val="TAC"/>
              <w:rPr>
                <w:rFonts w:eastAsiaTheme="minorEastAsia"/>
              </w:rPr>
            </w:pPr>
            <w:r>
              <w:rPr>
                <w:rFonts w:eastAsiaTheme="minorEastAsia"/>
                <w:lang w:eastAsia="zh-CN"/>
              </w:rPr>
              <w:t>26</w:t>
            </w:r>
            <w:r>
              <w:rPr>
                <w:rFonts w:eastAsiaTheme="minorEastAsia"/>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hideMark/>
          </w:tcPr>
          <w:p w14:paraId="1FB13C1B" w14:textId="77777777" w:rsidR="00402839" w:rsidRDefault="0040283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6D5B8EBB"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C7F7B3D"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1A7D528"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EA9656D" w14:textId="77777777" w:rsidR="00402839" w:rsidRDefault="00402839">
            <w:pPr>
              <w:pStyle w:val="TAC"/>
              <w:rPr>
                <w:rFonts w:eastAsiaTheme="minorEastAsia"/>
              </w:rPr>
            </w:pPr>
          </w:p>
        </w:tc>
      </w:tr>
      <w:tr w:rsidR="00402839" w14:paraId="56D707A3"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7AACD30B" w14:textId="77777777" w:rsidR="00402839" w:rsidRDefault="00402839">
            <w:pPr>
              <w:pStyle w:val="TAC"/>
              <w:keepNext w:val="0"/>
              <w:rPr>
                <w:rFonts w:eastAsiaTheme="minorEastAsia"/>
                <w:lang w:eastAsia="zh-CN"/>
              </w:rPr>
            </w:pPr>
            <w:r>
              <w:rPr>
                <w:lang w:eastAsia="zh-CN"/>
              </w:rPr>
              <w:t>CA_n41A-n79C</w:t>
            </w:r>
          </w:p>
        </w:tc>
        <w:tc>
          <w:tcPr>
            <w:tcW w:w="972" w:type="dxa"/>
            <w:tcBorders>
              <w:top w:val="single" w:sz="4" w:space="0" w:color="auto"/>
              <w:left w:val="single" w:sz="4" w:space="0" w:color="auto"/>
              <w:bottom w:val="single" w:sz="4" w:space="0" w:color="auto"/>
              <w:right w:val="single" w:sz="4" w:space="0" w:color="auto"/>
            </w:tcBorders>
          </w:tcPr>
          <w:p w14:paraId="53293392"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EAC5B80"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53F3A2E" w14:textId="77777777" w:rsidR="00402839" w:rsidRDefault="00402839">
            <w:pPr>
              <w:pStyle w:val="TAC"/>
              <w:rPr>
                <w:rFonts w:eastAsiaTheme="minorEastAsia"/>
                <w:lang w:eastAsia="zh-CN"/>
              </w:rPr>
            </w:pPr>
            <w:r>
              <w:rPr>
                <w:lang w:eastAsia="zh-CN"/>
              </w:rPr>
              <w:t>26</w:t>
            </w:r>
            <w:r>
              <w:rPr>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hideMark/>
          </w:tcPr>
          <w:p w14:paraId="45A7DA24" w14:textId="77777777" w:rsidR="00402839" w:rsidRDefault="00402839">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53687257" w14:textId="77777777" w:rsidR="00402839" w:rsidRDefault="00402839">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8F75695" w14:textId="77777777" w:rsidR="00402839" w:rsidRDefault="0040283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3C1904E"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3C9FC0A" w14:textId="77777777" w:rsidR="00402839" w:rsidRDefault="00402839">
            <w:pPr>
              <w:pStyle w:val="TAC"/>
              <w:rPr>
                <w:rFonts w:eastAsiaTheme="minorEastAsia"/>
              </w:rPr>
            </w:pPr>
          </w:p>
        </w:tc>
      </w:tr>
      <w:tr w:rsidR="00402839" w14:paraId="08E7CF45"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124CE9A9" w14:textId="77777777" w:rsidR="00402839" w:rsidRDefault="00402839">
            <w:pPr>
              <w:pStyle w:val="TAC"/>
              <w:keepNext w:val="0"/>
              <w:rPr>
                <w:rFonts w:eastAsia="Times New Roman"/>
                <w:lang w:eastAsia="zh-CN"/>
              </w:rPr>
            </w:pPr>
            <w:r>
              <w:rPr>
                <w:lang w:val="en-US" w:eastAsia="zh-CN"/>
              </w:rPr>
              <w:t>CA_n41C-n66A</w:t>
            </w:r>
          </w:p>
        </w:tc>
        <w:tc>
          <w:tcPr>
            <w:tcW w:w="972" w:type="dxa"/>
            <w:tcBorders>
              <w:top w:val="single" w:sz="4" w:space="0" w:color="auto"/>
              <w:left w:val="single" w:sz="4" w:space="0" w:color="auto"/>
              <w:bottom w:val="single" w:sz="4" w:space="0" w:color="auto"/>
              <w:right w:val="single" w:sz="4" w:space="0" w:color="auto"/>
            </w:tcBorders>
          </w:tcPr>
          <w:p w14:paraId="2BACAC06"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A501B6D"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E38F5C0" w14:textId="77777777" w:rsidR="00402839" w:rsidRDefault="00402839">
            <w:pPr>
              <w:pStyle w:val="TAC"/>
              <w:rPr>
                <w:rFonts w:eastAsia="Times New Roman"/>
                <w:lang w:eastAsia="zh-CN"/>
              </w:rPr>
            </w:pPr>
          </w:p>
        </w:tc>
        <w:tc>
          <w:tcPr>
            <w:tcW w:w="1086" w:type="dxa"/>
            <w:tcBorders>
              <w:top w:val="single" w:sz="4" w:space="0" w:color="auto"/>
              <w:left w:val="single" w:sz="4" w:space="0" w:color="auto"/>
              <w:bottom w:val="single" w:sz="4" w:space="0" w:color="auto"/>
              <w:right w:val="single" w:sz="4" w:space="0" w:color="auto"/>
            </w:tcBorders>
          </w:tcPr>
          <w:p w14:paraId="3A386F5D" w14:textId="77777777" w:rsidR="00402839" w:rsidRDefault="00402839">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2215077F" w14:textId="77777777" w:rsidR="00402839" w:rsidRDefault="00402839">
            <w:pPr>
              <w:pStyle w:val="TAC"/>
              <w:rPr>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BCD5C45" w14:textId="77777777" w:rsidR="00402839" w:rsidRDefault="00402839">
            <w:pPr>
              <w:pStyle w:val="TAC"/>
              <w:rPr>
                <w:rFonts w:cs="Arial"/>
              </w:rPr>
            </w:pPr>
            <w:r>
              <w:rPr>
                <w:rFonts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30598155"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4C3718B" w14:textId="77777777" w:rsidR="00402839" w:rsidRDefault="00402839">
            <w:pPr>
              <w:pStyle w:val="TAC"/>
              <w:rPr>
                <w:rFonts w:eastAsiaTheme="minorEastAsia"/>
              </w:rPr>
            </w:pPr>
          </w:p>
        </w:tc>
      </w:tr>
      <w:tr w:rsidR="00402839" w14:paraId="09DCCB61"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40074197" w14:textId="77777777" w:rsidR="00402839" w:rsidRDefault="00402839">
            <w:pPr>
              <w:pStyle w:val="TAC"/>
              <w:keepNext w:val="0"/>
              <w:rPr>
                <w:rFonts w:eastAsia="Times New Roman"/>
                <w:lang w:eastAsia="zh-CN"/>
              </w:rPr>
            </w:pPr>
            <w:r>
              <w:rPr>
                <w:lang w:val="en-US" w:eastAsia="zh-CN"/>
              </w:rPr>
              <w:t>CA_n41C-n71A</w:t>
            </w:r>
          </w:p>
        </w:tc>
        <w:tc>
          <w:tcPr>
            <w:tcW w:w="972" w:type="dxa"/>
            <w:tcBorders>
              <w:top w:val="single" w:sz="4" w:space="0" w:color="auto"/>
              <w:left w:val="single" w:sz="4" w:space="0" w:color="auto"/>
              <w:bottom w:val="single" w:sz="4" w:space="0" w:color="auto"/>
              <w:right w:val="single" w:sz="4" w:space="0" w:color="auto"/>
            </w:tcBorders>
          </w:tcPr>
          <w:p w14:paraId="716C082F"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882D41B"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E0FF257" w14:textId="77777777" w:rsidR="00402839" w:rsidRDefault="00402839">
            <w:pPr>
              <w:pStyle w:val="TAC"/>
              <w:rPr>
                <w:rFonts w:eastAsia="Times New Roman"/>
                <w:lang w:eastAsia="zh-CN"/>
              </w:rPr>
            </w:pPr>
          </w:p>
        </w:tc>
        <w:tc>
          <w:tcPr>
            <w:tcW w:w="1086" w:type="dxa"/>
            <w:tcBorders>
              <w:top w:val="single" w:sz="4" w:space="0" w:color="auto"/>
              <w:left w:val="single" w:sz="4" w:space="0" w:color="auto"/>
              <w:bottom w:val="single" w:sz="4" w:space="0" w:color="auto"/>
              <w:right w:val="single" w:sz="4" w:space="0" w:color="auto"/>
            </w:tcBorders>
          </w:tcPr>
          <w:p w14:paraId="34D0C7FA" w14:textId="77777777" w:rsidR="00402839" w:rsidRDefault="00402839">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48948987" w14:textId="77777777" w:rsidR="00402839" w:rsidRDefault="00402839">
            <w:pPr>
              <w:pStyle w:val="TAC"/>
              <w:rPr>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56CD35E" w14:textId="77777777" w:rsidR="00402839" w:rsidRDefault="00402839">
            <w:pPr>
              <w:pStyle w:val="TAC"/>
              <w:rPr>
                <w:rFonts w:cs="Arial"/>
              </w:rPr>
            </w:pPr>
            <w:r>
              <w:rPr>
                <w:rFonts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3AF57006"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4D77CD4" w14:textId="77777777" w:rsidR="00402839" w:rsidRDefault="00402839">
            <w:pPr>
              <w:pStyle w:val="TAC"/>
              <w:rPr>
                <w:rFonts w:eastAsiaTheme="minorEastAsia"/>
              </w:rPr>
            </w:pPr>
          </w:p>
        </w:tc>
      </w:tr>
      <w:tr w:rsidR="00402839" w14:paraId="7649B08A"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7672ED2D" w14:textId="77777777" w:rsidR="00402839" w:rsidRDefault="00402839">
            <w:pPr>
              <w:pStyle w:val="TAC"/>
              <w:keepNext w:val="0"/>
              <w:rPr>
                <w:rFonts w:eastAsia="Times New Roman"/>
                <w:lang w:eastAsia="zh-CN"/>
              </w:rPr>
            </w:pPr>
            <w:r>
              <w:rPr>
                <w:lang w:val="en-US" w:eastAsia="zh-CN"/>
              </w:rPr>
              <w:t>CA_n41C-n77A</w:t>
            </w:r>
          </w:p>
        </w:tc>
        <w:tc>
          <w:tcPr>
            <w:tcW w:w="972" w:type="dxa"/>
            <w:tcBorders>
              <w:top w:val="single" w:sz="4" w:space="0" w:color="auto"/>
              <w:left w:val="single" w:sz="4" w:space="0" w:color="auto"/>
              <w:bottom w:val="single" w:sz="4" w:space="0" w:color="auto"/>
              <w:right w:val="single" w:sz="4" w:space="0" w:color="auto"/>
            </w:tcBorders>
          </w:tcPr>
          <w:p w14:paraId="3201C63E"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91F0BC6"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71356D7" w14:textId="77777777" w:rsidR="00402839" w:rsidRDefault="00402839">
            <w:pPr>
              <w:pStyle w:val="TAC"/>
              <w:rPr>
                <w:rFonts w:eastAsia="Times New Roman"/>
                <w:lang w:eastAsia="zh-CN"/>
              </w:rPr>
            </w:pPr>
          </w:p>
        </w:tc>
        <w:tc>
          <w:tcPr>
            <w:tcW w:w="1086" w:type="dxa"/>
            <w:tcBorders>
              <w:top w:val="single" w:sz="4" w:space="0" w:color="auto"/>
              <w:left w:val="single" w:sz="4" w:space="0" w:color="auto"/>
              <w:bottom w:val="single" w:sz="4" w:space="0" w:color="auto"/>
              <w:right w:val="single" w:sz="4" w:space="0" w:color="auto"/>
            </w:tcBorders>
          </w:tcPr>
          <w:p w14:paraId="0BF73A85" w14:textId="77777777" w:rsidR="00402839" w:rsidRDefault="00402839">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hideMark/>
          </w:tcPr>
          <w:p w14:paraId="268CAD93" w14:textId="77777777" w:rsidR="00402839" w:rsidRDefault="00402839">
            <w:pPr>
              <w:pStyle w:val="TAC"/>
              <w:rPr>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DEBAF26" w14:textId="77777777" w:rsidR="00402839" w:rsidRDefault="00402839">
            <w:pPr>
              <w:pStyle w:val="TAC"/>
              <w:rPr>
                <w:rFonts w:cs="Arial"/>
              </w:rPr>
            </w:pPr>
            <w:r>
              <w:rPr>
                <w:rFonts w:cs="Arial"/>
                <w:lang w:eastAsia="en-GB"/>
              </w:rPr>
              <w:t>+2/-3</w:t>
            </w:r>
          </w:p>
        </w:tc>
        <w:tc>
          <w:tcPr>
            <w:tcW w:w="973" w:type="dxa"/>
            <w:tcBorders>
              <w:top w:val="single" w:sz="4" w:space="0" w:color="auto"/>
              <w:left w:val="single" w:sz="4" w:space="0" w:color="auto"/>
              <w:bottom w:val="single" w:sz="4" w:space="0" w:color="auto"/>
              <w:right w:val="single" w:sz="4" w:space="0" w:color="auto"/>
            </w:tcBorders>
          </w:tcPr>
          <w:p w14:paraId="55AB4156"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5F655E3" w14:textId="77777777" w:rsidR="00402839" w:rsidRDefault="00402839">
            <w:pPr>
              <w:pStyle w:val="TAC"/>
              <w:rPr>
                <w:rFonts w:eastAsiaTheme="minorEastAsia"/>
              </w:rPr>
            </w:pPr>
          </w:p>
        </w:tc>
      </w:tr>
      <w:tr w:rsidR="00402839" w14:paraId="27A6134A"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04069E7D" w14:textId="77777777" w:rsidR="00402839" w:rsidRDefault="00402839">
            <w:pPr>
              <w:pStyle w:val="TAC"/>
              <w:keepNext w:val="0"/>
              <w:rPr>
                <w:rFonts w:eastAsiaTheme="minorEastAsia"/>
                <w:lang w:eastAsia="zh-CN"/>
              </w:rPr>
            </w:pPr>
            <w:r>
              <w:rPr>
                <w:lang w:eastAsia="zh-CN"/>
              </w:rPr>
              <w:t>CA_n41C-n79A</w:t>
            </w:r>
          </w:p>
        </w:tc>
        <w:tc>
          <w:tcPr>
            <w:tcW w:w="972" w:type="dxa"/>
            <w:tcBorders>
              <w:top w:val="single" w:sz="4" w:space="0" w:color="auto"/>
              <w:left w:val="single" w:sz="4" w:space="0" w:color="auto"/>
              <w:bottom w:val="single" w:sz="4" w:space="0" w:color="auto"/>
              <w:right w:val="single" w:sz="4" w:space="0" w:color="auto"/>
            </w:tcBorders>
          </w:tcPr>
          <w:p w14:paraId="0CFADABC"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EA6100D"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3C28D94" w14:textId="77777777" w:rsidR="00402839" w:rsidRDefault="00402839">
            <w:pPr>
              <w:pStyle w:val="TAC"/>
              <w:rPr>
                <w:rFonts w:eastAsiaTheme="minorEastAsia"/>
                <w:lang w:eastAsia="zh-CN"/>
              </w:rPr>
            </w:pPr>
            <w:r>
              <w:rPr>
                <w:lang w:eastAsia="zh-CN"/>
              </w:rPr>
              <w:t>26</w:t>
            </w:r>
            <w:r>
              <w:rPr>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hideMark/>
          </w:tcPr>
          <w:p w14:paraId="29BE2BDA" w14:textId="77777777" w:rsidR="00402839" w:rsidRDefault="00402839">
            <w:pPr>
              <w:pStyle w:val="TAC"/>
              <w:rPr>
                <w:rFonts w:eastAsiaTheme="minorEastAsia" w:cs="Arial"/>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FA50FCD" w14:textId="77777777" w:rsidR="00402839" w:rsidRDefault="00402839">
            <w:pPr>
              <w:pStyle w:val="TAC"/>
              <w:rPr>
                <w:rFonts w:eastAsiaTheme="minorEastAsia"/>
                <w:lang w:eastAsia="zh-CN"/>
              </w:rPr>
            </w:pPr>
            <w:r>
              <w:rPr>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A5C21DB" w14:textId="77777777" w:rsidR="00402839" w:rsidRDefault="0040283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B8BCE76"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D7C611A" w14:textId="77777777" w:rsidR="00402839" w:rsidRDefault="00402839">
            <w:pPr>
              <w:pStyle w:val="TAC"/>
              <w:rPr>
                <w:rFonts w:eastAsiaTheme="minorEastAsia"/>
              </w:rPr>
            </w:pPr>
          </w:p>
        </w:tc>
      </w:tr>
      <w:tr w:rsidR="00402839" w14:paraId="72D4659D"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293EC6A4" w14:textId="77777777" w:rsidR="00402839" w:rsidRDefault="00402839">
            <w:pPr>
              <w:pStyle w:val="TAC"/>
              <w:keepNext w:val="0"/>
              <w:rPr>
                <w:rFonts w:eastAsiaTheme="minorEastAsia"/>
              </w:rPr>
            </w:pPr>
            <w:r>
              <w:rPr>
                <w:lang w:val="en-US"/>
              </w:rPr>
              <w:t>CA_n41</w:t>
            </w:r>
            <w:r>
              <w:rPr>
                <w:lang w:val="en-US" w:eastAsia="zh-CN"/>
              </w:rPr>
              <w:t>A</w:t>
            </w:r>
            <w:r>
              <w:rPr>
                <w:lang w:val="en-US"/>
              </w:rPr>
              <w:t>-n85</w:t>
            </w:r>
            <w:r>
              <w:rPr>
                <w:lang w:val="en-US" w:eastAsia="zh-CN"/>
              </w:rPr>
              <w:t>A</w:t>
            </w:r>
          </w:p>
        </w:tc>
        <w:tc>
          <w:tcPr>
            <w:tcW w:w="972" w:type="dxa"/>
            <w:tcBorders>
              <w:top w:val="single" w:sz="4" w:space="0" w:color="auto"/>
              <w:left w:val="single" w:sz="4" w:space="0" w:color="auto"/>
              <w:bottom w:val="single" w:sz="4" w:space="0" w:color="auto"/>
              <w:right w:val="single" w:sz="4" w:space="0" w:color="auto"/>
            </w:tcBorders>
          </w:tcPr>
          <w:p w14:paraId="6857435D"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6C0330E"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6738BFC" w14:textId="77777777" w:rsidR="00402839" w:rsidRDefault="00402839">
            <w:pPr>
              <w:pStyle w:val="TAC"/>
              <w:rPr>
                <w:rFonts w:eastAsiaTheme="minorEastAsia"/>
              </w:rPr>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9CE0B9A" w14:textId="77777777" w:rsidR="00402839" w:rsidRDefault="00402839">
            <w:pPr>
              <w:pStyle w:val="TAC"/>
              <w:rPr>
                <w:rFonts w:eastAsiaTheme="minorEastAsia"/>
              </w:rPr>
            </w:pPr>
            <w:r>
              <w:rPr>
                <w:rFonts w:cs="Arial"/>
                <w:lang w:eastAsia="en-GB"/>
              </w:rPr>
              <w:t>+2/-3</w:t>
            </w:r>
          </w:p>
        </w:tc>
        <w:tc>
          <w:tcPr>
            <w:tcW w:w="972" w:type="dxa"/>
            <w:tcBorders>
              <w:top w:val="single" w:sz="4" w:space="0" w:color="auto"/>
              <w:left w:val="single" w:sz="4" w:space="0" w:color="auto"/>
              <w:bottom w:val="single" w:sz="4" w:space="0" w:color="auto"/>
              <w:right w:val="single" w:sz="4" w:space="0" w:color="auto"/>
            </w:tcBorders>
            <w:hideMark/>
          </w:tcPr>
          <w:p w14:paraId="509FF09B" w14:textId="77777777" w:rsidR="00402839" w:rsidRDefault="00402839">
            <w:pPr>
              <w:pStyle w:val="TAC"/>
              <w:rPr>
                <w:rFonts w:eastAsiaTheme="minorEastAsia"/>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2DE4619" w14:textId="77777777" w:rsidR="00402839" w:rsidRDefault="00402839">
            <w:pPr>
              <w:pStyle w:val="TAC"/>
              <w:rPr>
                <w:rFonts w:eastAsiaTheme="minorEastAsia"/>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433F41D"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828DDDF" w14:textId="77777777" w:rsidR="00402839" w:rsidRDefault="00402839">
            <w:pPr>
              <w:pStyle w:val="TAC"/>
              <w:rPr>
                <w:rFonts w:eastAsiaTheme="minorEastAsia"/>
              </w:rPr>
            </w:pPr>
          </w:p>
        </w:tc>
      </w:tr>
      <w:tr w:rsidR="00402839" w14:paraId="258E98C1"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594B1B50" w14:textId="77777777" w:rsidR="00402839" w:rsidRDefault="00402839">
            <w:pPr>
              <w:pStyle w:val="TAC"/>
              <w:keepNext w:val="0"/>
              <w:rPr>
                <w:rFonts w:eastAsia="Times New Roman"/>
                <w:lang w:val="en-US"/>
              </w:rPr>
            </w:pPr>
            <w:r>
              <w:rPr>
                <w:szCs w:val="18"/>
                <w:lang w:eastAsia="zh-CN"/>
              </w:rPr>
              <w:t>CA</w:t>
            </w:r>
            <w:r>
              <w:rPr>
                <w:szCs w:val="18"/>
              </w:rPr>
              <w:t>_</w:t>
            </w:r>
            <w:r>
              <w:rPr>
                <w:szCs w:val="18"/>
                <w:lang w:val="en-US" w:eastAsia="zh-CN"/>
              </w:rPr>
              <w:t>n41</w:t>
            </w:r>
            <w:r>
              <w:rPr>
                <w:szCs w:val="18"/>
                <w:lang w:val="sv-SE" w:eastAsia="ja-JP"/>
              </w:rPr>
              <w:t>A-</w:t>
            </w:r>
            <w:r>
              <w:rPr>
                <w:szCs w:val="18"/>
                <w:lang w:val="en-US" w:eastAsia="zh-CN"/>
              </w:rPr>
              <w:t>n104</w:t>
            </w:r>
            <w:r>
              <w:rPr>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3163BFD4"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C2F3D7"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411786B" w14:textId="77777777" w:rsidR="00402839" w:rsidRDefault="00402839">
            <w:pPr>
              <w:pStyle w:val="TAC"/>
              <w:rPr>
                <w:rFonts w:eastAsia="Times New Roman"/>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D455745" w14:textId="77777777" w:rsidR="00402839" w:rsidRDefault="00402839">
            <w:pPr>
              <w:pStyle w:val="TAC"/>
              <w:rPr>
                <w:rFonts w:cs="Arial"/>
                <w:lang w:eastAsia="en-GB"/>
              </w:rPr>
            </w:pPr>
          </w:p>
        </w:tc>
        <w:tc>
          <w:tcPr>
            <w:tcW w:w="972" w:type="dxa"/>
            <w:tcBorders>
              <w:top w:val="single" w:sz="4" w:space="0" w:color="auto"/>
              <w:left w:val="single" w:sz="4" w:space="0" w:color="auto"/>
              <w:bottom w:val="single" w:sz="4" w:space="0" w:color="auto"/>
              <w:right w:val="single" w:sz="4" w:space="0" w:color="auto"/>
            </w:tcBorders>
            <w:hideMark/>
          </w:tcPr>
          <w:p w14:paraId="5831C6F6" w14:textId="77777777" w:rsidR="00402839" w:rsidRDefault="00402839">
            <w:pPr>
              <w:pStyle w:val="TAC"/>
              <w:rPr>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08AA9D7E" w14:textId="77777777" w:rsidR="00402839" w:rsidRDefault="00402839">
            <w:pPr>
              <w:pStyle w:val="TAC"/>
              <w:rPr>
                <w:rFonts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468A140"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CFEC9C1" w14:textId="77777777" w:rsidR="00402839" w:rsidRDefault="00402839">
            <w:pPr>
              <w:pStyle w:val="TAC"/>
              <w:rPr>
                <w:rFonts w:eastAsiaTheme="minorEastAsia"/>
              </w:rPr>
            </w:pPr>
          </w:p>
        </w:tc>
      </w:tr>
      <w:tr w:rsidR="00402839" w14:paraId="235732CD"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6A86DAF5" w14:textId="77777777" w:rsidR="00402839" w:rsidRDefault="00402839">
            <w:pPr>
              <w:pStyle w:val="TAC"/>
              <w:keepNext w:val="0"/>
              <w:rPr>
                <w:rFonts w:eastAsiaTheme="minorEastAsia"/>
              </w:rPr>
            </w:pPr>
            <w:r>
              <w:rPr>
                <w:szCs w:val="18"/>
                <w:lang w:eastAsia="zh-CN"/>
              </w:rPr>
              <w:t>CA</w:t>
            </w:r>
            <w:r>
              <w:rPr>
                <w:szCs w:val="18"/>
              </w:rPr>
              <w:t>_</w:t>
            </w:r>
            <w:r>
              <w:rPr>
                <w:szCs w:val="18"/>
                <w:lang w:val="en-US" w:eastAsia="zh-CN"/>
              </w:rPr>
              <w:t>n41</w:t>
            </w:r>
            <w:r>
              <w:rPr>
                <w:szCs w:val="18"/>
                <w:lang w:val="sv-SE" w:eastAsia="ja-JP"/>
              </w:rPr>
              <w:t>A-</w:t>
            </w:r>
            <w:r>
              <w:rPr>
                <w:szCs w:val="18"/>
                <w:lang w:val="en-US" w:eastAsia="zh-CN"/>
              </w:rPr>
              <w:t>n104C</w:t>
            </w:r>
          </w:p>
        </w:tc>
        <w:tc>
          <w:tcPr>
            <w:tcW w:w="972" w:type="dxa"/>
            <w:tcBorders>
              <w:top w:val="single" w:sz="4" w:space="0" w:color="auto"/>
              <w:left w:val="single" w:sz="4" w:space="0" w:color="auto"/>
              <w:bottom w:val="single" w:sz="4" w:space="0" w:color="auto"/>
              <w:right w:val="single" w:sz="4" w:space="0" w:color="auto"/>
            </w:tcBorders>
          </w:tcPr>
          <w:p w14:paraId="528AE7B5"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5E7EA83"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D1C82AD"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9CDED94"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C203297" w14:textId="77777777" w:rsidR="00402839" w:rsidRDefault="00402839">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A418CF2" w14:textId="77777777" w:rsidR="00402839" w:rsidRDefault="0040283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FC8DB55"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793274B" w14:textId="77777777" w:rsidR="00402839" w:rsidRDefault="00402839">
            <w:pPr>
              <w:pStyle w:val="TAC"/>
              <w:rPr>
                <w:rFonts w:eastAsiaTheme="minorEastAsia"/>
              </w:rPr>
            </w:pPr>
          </w:p>
        </w:tc>
      </w:tr>
      <w:tr w:rsidR="00402839" w14:paraId="6C99AACF"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6344B20B" w14:textId="77777777" w:rsidR="00402839" w:rsidRDefault="00402839">
            <w:pPr>
              <w:pStyle w:val="TAC"/>
              <w:keepNext w:val="0"/>
              <w:rPr>
                <w:rFonts w:eastAsiaTheme="minorEastAsia"/>
              </w:rPr>
            </w:pPr>
            <w:r>
              <w:rPr>
                <w:szCs w:val="18"/>
                <w:lang w:eastAsia="zh-CN"/>
              </w:rPr>
              <w:t>CA</w:t>
            </w:r>
            <w:r>
              <w:rPr>
                <w:szCs w:val="18"/>
              </w:rPr>
              <w:t>_</w:t>
            </w:r>
            <w:r>
              <w:rPr>
                <w:szCs w:val="18"/>
                <w:lang w:val="en-US" w:eastAsia="zh-CN"/>
              </w:rPr>
              <w:t>n41C</w:t>
            </w:r>
            <w:r>
              <w:rPr>
                <w:szCs w:val="18"/>
                <w:lang w:val="sv-SE" w:eastAsia="ja-JP"/>
              </w:rPr>
              <w:t>-</w:t>
            </w:r>
            <w:r>
              <w:rPr>
                <w:szCs w:val="18"/>
                <w:lang w:val="en-US" w:eastAsia="zh-CN"/>
              </w:rPr>
              <w:t>n104</w:t>
            </w:r>
            <w:r>
              <w:rPr>
                <w:szCs w:val="18"/>
                <w:lang w:val="sv-SE" w:eastAsia="ja-JP"/>
              </w:rPr>
              <w:t>A</w:t>
            </w:r>
          </w:p>
        </w:tc>
        <w:tc>
          <w:tcPr>
            <w:tcW w:w="972" w:type="dxa"/>
            <w:tcBorders>
              <w:top w:val="single" w:sz="4" w:space="0" w:color="auto"/>
              <w:left w:val="single" w:sz="4" w:space="0" w:color="auto"/>
              <w:bottom w:val="single" w:sz="4" w:space="0" w:color="auto"/>
              <w:right w:val="single" w:sz="4" w:space="0" w:color="auto"/>
            </w:tcBorders>
          </w:tcPr>
          <w:p w14:paraId="5D6F4C73"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1D4CCAB"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BBC7D63"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922FA74"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DEF3CE2" w14:textId="77777777" w:rsidR="00402839" w:rsidRDefault="00402839">
            <w:pPr>
              <w:pStyle w:val="TAC"/>
              <w:rPr>
                <w:rFonts w:eastAsiaTheme="minorEastAsia"/>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DFF96F8" w14:textId="77777777" w:rsidR="00402839" w:rsidRDefault="00402839">
            <w:pPr>
              <w:pStyle w:val="TAC"/>
              <w:rPr>
                <w:rFonts w:eastAsiaTheme="minorEastAsia"/>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14FA561"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7882253" w14:textId="77777777" w:rsidR="00402839" w:rsidRDefault="00402839">
            <w:pPr>
              <w:pStyle w:val="TAC"/>
              <w:rPr>
                <w:rFonts w:eastAsiaTheme="minorEastAsia"/>
              </w:rPr>
            </w:pPr>
          </w:p>
        </w:tc>
      </w:tr>
      <w:tr w:rsidR="00402839" w14:paraId="3D794BE9"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5E3AB8A4" w14:textId="77777777" w:rsidR="00402839" w:rsidRDefault="00402839">
            <w:pPr>
              <w:pStyle w:val="TAC"/>
              <w:keepNext w:val="0"/>
              <w:rPr>
                <w:rFonts w:eastAsiaTheme="minorEastAsia"/>
                <w:lang w:eastAsia="zh-CN"/>
              </w:rPr>
            </w:pPr>
            <w:r>
              <w:rPr>
                <w:rFonts w:eastAsiaTheme="minorEastAsia"/>
              </w:rPr>
              <w:t>CA_n46A-n48A</w:t>
            </w:r>
          </w:p>
        </w:tc>
        <w:tc>
          <w:tcPr>
            <w:tcW w:w="972" w:type="dxa"/>
            <w:tcBorders>
              <w:top w:val="single" w:sz="4" w:space="0" w:color="auto"/>
              <w:left w:val="single" w:sz="4" w:space="0" w:color="auto"/>
              <w:bottom w:val="single" w:sz="4" w:space="0" w:color="auto"/>
              <w:right w:val="single" w:sz="4" w:space="0" w:color="auto"/>
            </w:tcBorders>
          </w:tcPr>
          <w:p w14:paraId="0DCA45B8"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3E16B07"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9D3B473"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9BE6F80"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9C86587" w14:textId="77777777" w:rsidR="00402839" w:rsidRDefault="00402839">
            <w:pPr>
              <w:pStyle w:val="TAC"/>
              <w:rPr>
                <w:rFonts w:eastAsiaTheme="minorEastAsia"/>
                <w:lang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27EBD8B1" w14:textId="77777777" w:rsidR="00402839" w:rsidRDefault="0040283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1DE4C051"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BB297E0" w14:textId="77777777" w:rsidR="00402839" w:rsidRDefault="00402839">
            <w:pPr>
              <w:pStyle w:val="TAC"/>
              <w:rPr>
                <w:rFonts w:eastAsiaTheme="minorEastAsia"/>
              </w:rPr>
            </w:pPr>
          </w:p>
        </w:tc>
      </w:tr>
      <w:tr w:rsidR="00402839" w14:paraId="0FE8DF30"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7161F3E5" w14:textId="77777777" w:rsidR="00402839" w:rsidRDefault="00402839">
            <w:pPr>
              <w:pStyle w:val="TAC"/>
              <w:keepNext w:val="0"/>
              <w:rPr>
                <w:rFonts w:eastAsiaTheme="minorEastAsia"/>
                <w:lang w:eastAsia="zh-CN"/>
              </w:rPr>
            </w:pPr>
            <w:r>
              <w:rPr>
                <w:rFonts w:eastAsiaTheme="minorEastAsia"/>
              </w:rPr>
              <w:t>CA_n46A-n48B</w:t>
            </w:r>
          </w:p>
        </w:tc>
        <w:tc>
          <w:tcPr>
            <w:tcW w:w="972" w:type="dxa"/>
            <w:tcBorders>
              <w:top w:val="single" w:sz="4" w:space="0" w:color="auto"/>
              <w:left w:val="single" w:sz="4" w:space="0" w:color="auto"/>
              <w:bottom w:val="single" w:sz="4" w:space="0" w:color="auto"/>
              <w:right w:val="single" w:sz="4" w:space="0" w:color="auto"/>
            </w:tcBorders>
          </w:tcPr>
          <w:p w14:paraId="55D6989E"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4A9CC21"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108C297"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81DE1F6"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D7282AA" w14:textId="77777777" w:rsidR="00402839" w:rsidRDefault="00402839">
            <w:pPr>
              <w:pStyle w:val="TAC"/>
              <w:rPr>
                <w:rFonts w:eastAsiaTheme="minorEastAsia"/>
                <w:lang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0D0BADF8" w14:textId="77777777" w:rsidR="00402839" w:rsidRDefault="0040283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141DC063"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46A5FC5" w14:textId="77777777" w:rsidR="00402839" w:rsidRDefault="00402839">
            <w:pPr>
              <w:pStyle w:val="TAC"/>
              <w:rPr>
                <w:rFonts w:eastAsiaTheme="minorEastAsia"/>
              </w:rPr>
            </w:pPr>
          </w:p>
        </w:tc>
      </w:tr>
      <w:tr w:rsidR="00402839" w14:paraId="3EF11D72"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73C6E703" w14:textId="77777777" w:rsidR="00402839" w:rsidRDefault="00402839">
            <w:pPr>
              <w:pStyle w:val="TAC"/>
              <w:keepNext w:val="0"/>
              <w:rPr>
                <w:rFonts w:eastAsiaTheme="minorEastAsia" w:cs="Arial"/>
                <w:lang w:eastAsia="zh-CN"/>
              </w:rPr>
            </w:pPr>
            <w:r>
              <w:rPr>
                <w:rFonts w:eastAsiaTheme="minorEastAsia" w:cs="Arial"/>
                <w:lang w:eastAsia="zh-CN"/>
              </w:rPr>
              <w:t>CA_n46A-n77A</w:t>
            </w:r>
          </w:p>
        </w:tc>
        <w:tc>
          <w:tcPr>
            <w:tcW w:w="972" w:type="dxa"/>
            <w:tcBorders>
              <w:top w:val="single" w:sz="4" w:space="0" w:color="auto"/>
              <w:left w:val="single" w:sz="4" w:space="0" w:color="auto"/>
              <w:bottom w:val="single" w:sz="4" w:space="0" w:color="auto"/>
              <w:right w:val="single" w:sz="4" w:space="0" w:color="auto"/>
            </w:tcBorders>
          </w:tcPr>
          <w:p w14:paraId="30994F3C"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816F11"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48E907A"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C498618"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BA9FE3D"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38B5ADA" w14:textId="77777777" w:rsidR="00402839" w:rsidRDefault="00402839">
            <w:pPr>
              <w:pStyle w:val="TAC"/>
              <w:rPr>
                <w:rFonts w:eastAsiaTheme="minorEastAsia"/>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24293E3B"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D451986" w14:textId="77777777" w:rsidR="00402839" w:rsidRDefault="00402839">
            <w:pPr>
              <w:pStyle w:val="TAC"/>
              <w:rPr>
                <w:rFonts w:eastAsiaTheme="minorEastAsia"/>
              </w:rPr>
            </w:pPr>
          </w:p>
        </w:tc>
      </w:tr>
      <w:tr w:rsidR="00402839" w14:paraId="57C30ABA"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43036A3E" w14:textId="77777777" w:rsidR="00402839" w:rsidRDefault="00402839">
            <w:pPr>
              <w:pStyle w:val="TAC"/>
              <w:keepNext w:val="0"/>
              <w:rPr>
                <w:rFonts w:eastAsiaTheme="minorEastAsia"/>
                <w:lang w:eastAsia="zh-CN"/>
              </w:rPr>
            </w:pPr>
            <w:r>
              <w:rPr>
                <w:rFonts w:eastAsiaTheme="minorEastAsia" w:cs="Arial"/>
                <w:lang w:eastAsia="zh-CN"/>
              </w:rPr>
              <w:t>CA_n46A-n78A</w:t>
            </w:r>
          </w:p>
        </w:tc>
        <w:tc>
          <w:tcPr>
            <w:tcW w:w="972" w:type="dxa"/>
            <w:tcBorders>
              <w:top w:val="single" w:sz="4" w:space="0" w:color="auto"/>
              <w:left w:val="single" w:sz="4" w:space="0" w:color="auto"/>
              <w:bottom w:val="single" w:sz="4" w:space="0" w:color="auto"/>
              <w:right w:val="single" w:sz="4" w:space="0" w:color="auto"/>
            </w:tcBorders>
          </w:tcPr>
          <w:p w14:paraId="750F9F77"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3659B5A"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C05C71B"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4B41095"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AECD954" w14:textId="77777777" w:rsidR="00402839" w:rsidRDefault="00402839">
            <w:pPr>
              <w:pStyle w:val="TAC"/>
              <w:rPr>
                <w:rFonts w:eastAsiaTheme="minorEastAsia"/>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B5A4401" w14:textId="77777777" w:rsidR="00402839" w:rsidRDefault="00402839">
            <w:pPr>
              <w:pStyle w:val="TAC"/>
              <w:rPr>
                <w:rFonts w:eastAsiaTheme="minorEastAsia"/>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30EFC80F"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9DABE4A" w14:textId="77777777" w:rsidR="00402839" w:rsidRDefault="00402839">
            <w:pPr>
              <w:pStyle w:val="TAC"/>
              <w:rPr>
                <w:rFonts w:eastAsiaTheme="minorEastAsia"/>
              </w:rPr>
            </w:pPr>
          </w:p>
        </w:tc>
      </w:tr>
      <w:tr w:rsidR="00402839" w14:paraId="6908EA9D"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707F667F" w14:textId="77777777" w:rsidR="00402839" w:rsidRDefault="00402839">
            <w:pPr>
              <w:pStyle w:val="TAC"/>
              <w:keepNext w:val="0"/>
              <w:rPr>
                <w:rFonts w:eastAsiaTheme="minorEastAsia"/>
                <w:lang w:eastAsia="zh-CN"/>
              </w:rPr>
            </w:pPr>
            <w:r>
              <w:rPr>
                <w:rFonts w:eastAsiaTheme="minorEastAsia"/>
                <w:lang w:eastAsia="zh-CN"/>
              </w:rPr>
              <w:t>CA_n48A-n66A</w:t>
            </w:r>
          </w:p>
        </w:tc>
        <w:tc>
          <w:tcPr>
            <w:tcW w:w="972" w:type="dxa"/>
            <w:tcBorders>
              <w:top w:val="single" w:sz="4" w:space="0" w:color="auto"/>
              <w:left w:val="single" w:sz="4" w:space="0" w:color="auto"/>
              <w:bottom w:val="single" w:sz="4" w:space="0" w:color="auto"/>
              <w:right w:val="single" w:sz="4" w:space="0" w:color="auto"/>
            </w:tcBorders>
          </w:tcPr>
          <w:p w14:paraId="628C09AD"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5C0F49"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3C32A67"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13E84D0"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679FFC5" w14:textId="77777777" w:rsidR="00402839" w:rsidRDefault="00402839">
            <w:pPr>
              <w:pStyle w:val="TAC"/>
              <w:rPr>
                <w:rFonts w:eastAsiaTheme="minorEastAsia"/>
                <w:lang w:eastAsia="zh-CN"/>
              </w:rPr>
            </w:pPr>
            <w:r>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hideMark/>
          </w:tcPr>
          <w:p w14:paraId="01560B1A" w14:textId="77777777" w:rsidR="00402839" w:rsidRDefault="0040283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5CF49273"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DA333DA" w14:textId="77777777" w:rsidR="00402839" w:rsidRDefault="00402839">
            <w:pPr>
              <w:pStyle w:val="TAC"/>
              <w:rPr>
                <w:rFonts w:eastAsiaTheme="minorEastAsia"/>
              </w:rPr>
            </w:pPr>
          </w:p>
        </w:tc>
      </w:tr>
      <w:tr w:rsidR="00402839" w14:paraId="50AB94BC"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161D80A0" w14:textId="77777777" w:rsidR="00402839" w:rsidRDefault="00402839">
            <w:pPr>
              <w:pStyle w:val="TAC"/>
              <w:keepNext w:val="0"/>
              <w:rPr>
                <w:rFonts w:eastAsiaTheme="minorEastAsia"/>
                <w:lang w:eastAsia="zh-CN"/>
              </w:rPr>
            </w:pPr>
            <w:r>
              <w:rPr>
                <w:rFonts w:eastAsiaTheme="minorEastAsia" w:cs="Arial"/>
                <w:lang w:eastAsia="zh-CN"/>
              </w:rPr>
              <w:t>CA_n48A-n70A</w:t>
            </w:r>
          </w:p>
        </w:tc>
        <w:tc>
          <w:tcPr>
            <w:tcW w:w="972" w:type="dxa"/>
            <w:tcBorders>
              <w:top w:val="single" w:sz="4" w:space="0" w:color="auto"/>
              <w:left w:val="single" w:sz="4" w:space="0" w:color="auto"/>
              <w:bottom w:val="single" w:sz="4" w:space="0" w:color="auto"/>
              <w:right w:val="single" w:sz="4" w:space="0" w:color="auto"/>
            </w:tcBorders>
          </w:tcPr>
          <w:p w14:paraId="04DC29B5"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D38C558"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5F78A79"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4882511"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602C03D"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295AD70" w14:textId="77777777" w:rsidR="00402839" w:rsidRDefault="0040283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732B9440"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9E3511C" w14:textId="77777777" w:rsidR="00402839" w:rsidRDefault="00402839">
            <w:pPr>
              <w:pStyle w:val="TAC"/>
              <w:rPr>
                <w:rFonts w:eastAsiaTheme="minorEastAsia"/>
              </w:rPr>
            </w:pPr>
          </w:p>
        </w:tc>
      </w:tr>
      <w:tr w:rsidR="00402839" w14:paraId="613F9962"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6175C9E9" w14:textId="77777777" w:rsidR="00402839" w:rsidRDefault="00402839">
            <w:pPr>
              <w:pStyle w:val="TAC"/>
              <w:keepNext w:val="0"/>
              <w:rPr>
                <w:rFonts w:eastAsiaTheme="minorEastAsia"/>
                <w:lang w:eastAsia="zh-CN"/>
              </w:rPr>
            </w:pPr>
            <w:r>
              <w:rPr>
                <w:rFonts w:eastAsiaTheme="minorEastAsia" w:cs="Arial"/>
                <w:lang w:eastAsia="zh-CN"/>
              </w:rPr>
              <w:t>CA_n48A-n71A</w:t>
            </w:r>
          </w:p>
        </w:tc>
        <w:tc>
          <w:tcPr>
            <w:tcW w:w="972" w:type="dxa"/>
            <w:tcBorders>
              <w:top w:val="single" w:sz="4" w:space="0" w:color="auto"/>
              <w:left w:val="single" w:sz="4" w:space="0" w:color="auto"/>
              <w:bottom w:val="single" w:sz="4" w:space="0" w:color="auto"/>
              <w:right w:val="single" w:sz="4" w:space="0" w:color="auto"/>
            </w:tcBorders>
          </w:tcPr>
          <w:p w14:paraId="7ECFD2C5"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5D5DBB0"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85995D2"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FD5A3E9"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1FDD69E"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21F5558" w14:textId="77777777" w:rsidR="00402839" w:rsidRDefault="0040283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671A0B06"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D25E142" w14:textId="77777777" w:rsidR="00402839" w:rsidRDefault="00402839">
            <w:pPr>
              <w:pStyle w:val="TAC"/>
              <w:rPr>
                <w:rFonts w:eastAsiaTheme="minorEastAsia"/>
              </w:rPr>
            </w:pPr>
          </w:p>
        </w:tc>
      </w:tr>
      <w:tr w:rsidR="00402839" w14:paraId="7BF7DC1C"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5FEC40E8" w14:textId="77777777" w:rsidR="00402839" w:rsidRDefault="00402839">
            <w:pPr>
              <w:pStyle w:val="TAC"/>
              <w:keepNext w:val="0"/>
              <w:rPr>
                <w:rFonts w:eastAsiaTheme="minorEastAsia"/>
                <w:lang w:eastAsia="zh-CN"/>
              </w:rPr>
            </w:pPr>
            <w:r>
              <w:rPr>
                <w:rFonts w:eastAsiaTheme="minorEastAsia" w:cs="Arial"/>
                <w:szCs w:val="18"/>
              </w:rPr>
              <w:t>CA_n48A-n96A</w:t>
            </w:r>
          </w:p>
        </w:tc>
        <w:tc>
          <w:tcPr>
            <w:tcW w:w="972" w:type="dxa"/>
            <w:tcBorders>
              <w:top w:val="single" w:sz="4" w:space="0" w:color="auto"/>
              <w:left w:val="single" w:sz="4" w:space="0" w:color="auto"/>
              <w:bottom w:val="single" w:sz="4" w:space="0" w:color="auto"/>
              <w:right w:val="single" w:sz="4" w:space="0" w:color="auto"/>
            </w:tcBorders>
          </w:tcPr>
          <w:p w14:paraId="0582EB3D"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A87264E"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DD53914"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7FB9DB0"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ADD58A9"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89EF846" w14:textId="77777777" w:rsidR="00402839" w:rsidRDefault="0040283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35A78E11"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01E695" w14:textId="77777777" w:rsidR="00402839" w:rsidRDefault="00402839">
            <w:pPr>
              <w:pStyle w:val="TAC"/>
              <w:rPr>
                <w:rFonts w:eastAsiaTheme="minorEastAsia"/>
              </w:rPr>
            </w:pPr>
          </w:p>
        </w:tc>
      </w:tr>
      <w:tr w:rsidR="00402839" w14:paraId="4F794611"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6EC41348" w14:textId="77777777" w:rsidR="00402839" w:rsidRDefault="00402839">
            <w:pPr>
              <w:pStyle w:val="TAC"/>
              <w:keepNext w:val="0"/>
              <w:rPr>
                <w:rFonts w:eastAsiaTheme="minorEastAsia" w:cs="Arial"/>
                <w:szCs w:val="18"/>
              </w:rPr>
            </w:pPr>
            <w:r>
              <w:rPr>
                <w:rFonts w:cs="Arial"/>
                <w:lang w:val="en-US" w:eastAsia="zh-CN"/>
              </w:rPr>
              <w:t>CA_n48B-n66A</w:t>
            </w:r>
          </w:p>
        </w:tc>
        <w:tc>
          <w:tcPr>
            <w:tcW w:w="972" w:type="dxa"/>
            <w:tcBorders>
              <w:top w:val="single" w:sz="4" w:space="0" w:color="auto"/>
              <w:left w:val="single" w:sz="4" w:space="0" w:color="auto"/>
              <w:bottom w:val="single" w:sz="4" w:space="0" w:color="auto"/>
              <w:right w:val="single" w:sz="4" w:space="0" w:color="auto"/>
            </w:tcBorders>
          </w:tcPr>
          <w:p w14:paraId="7324ADC2"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12AEE60"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707BF4D"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F42D26E"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18F7731" w14:textId="77777777" w:rsidR="00402839" w:rsidRDefault="0040283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7DC533D" w14:textId="77777777" w:rsidR="00402839" w:rsidRDefault="00402839">
            <w:pPr>
              <w:pStyle w:val="TAC"/>
              <w:rPr>
                <w:rFonts w:eastAsiaTheme="minorEastAsia"/>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6A722D17"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38B4B5" w14:textId="77777777" w:rsidR="00402839" w:rsidRDefault="00402839">
            <w:pPr>
              <w:pStyle w:val="TAC"/>
              <w:rPr>
                <w:rFonts w:eastAsiaTheme="minorEastAsia"/>
              </w:rPr>
            </w:pPr>
          </w:p>
        </w:tc>
      </w:tr>
      <w:tr w:rsidR="00402839" w14:paraId="3103D45C"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7A81CA7F" w14:textId="77777777" w:rsidR="00402839" w:rsidRDefault="00402839">
            <w:pPr>
              <w:pStyle w:val="TAC"/>
              <w:keepNext w:val="0"/>
              <w:rPr>
                <w:rFonts w:eastAsiaTheme="minorEastAsia"/>
                <w:lang w:eastAsia="zh-CN"/>
              </w:rPr>
            </w:pPr>
            <w:r>
              <w:rPr>
                <w:rFonts w:eastAsiaTheme="minorEastAsia" w:cs="Arial"/>
                <w:szCs w:val="18"/>
              </w:rPr>
              <w:t>CA_n48</w:t>
            </w:r>
            <w:r>
              <w:rPr>
                <w:rFonts w:eastAsiaTheme="minorEastAsia" w:cs="Arial"/>
                <w:szCs w:val="18"/>
                <w:lang w:eastAsia="zh-CN"/>
              </w:rPr>
              <w:t>B</w:t>
            </w:r>
            <w:r>
              <w:rPr>
                <w:rFonts w:eastAsiaTheme="minorEastAsia" w:cs="Arial"/>
                <w:szCs w:val="18"/>
              </w:rPr>
              <w:t>-n96A</w:t>
            </w:r>
          </w:p>
        </w:tc>
        <w:tc>
          <w:tcPr>
            <w:tcW w:w="972" w:type="dxa"/>
            <w:tcBorders>
              <w:top w:val="single" w:sz="4" w:space="0" w:color="auto"/>
              <w:left w:val="single" w:sz="4" w:space="0" w:color="auto"/>
              <w:bottom w:val="single" w:sz="4" w:space="0" w:color="auto"/>
              <w:right w:val="single" w:sz="4" w:space="0" w:color="auto"/>
            </w:tcBorders>
          </w:tcPr>
          <w:p w14:paraId="60425F8C"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D586FF9"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4CC95CB"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79B9424"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68F0B9C"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8BD340A" w14:textId="77777777" w:rsidR="00402839" w:rsidRDefault="00402839">
            <w:pPr>
              <w:pStyle w:val="TAC"/>
              <w:rPr>
                <w:rFonts w:eastAsiaTheme="minorEastAsia" w:cs="Arial"/>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1D8251B4"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B8539B6" w14:textId="77777777" w:rsidR="00402839" w:rsidRDefault="00402839">
            <w:pPr>
              <w:pStyle w:val="TAC"/>
              <w:rPr>
                <w:rFonts w:eastAsiaTheme="minorEastAsia"/>
              </w:rPr>
            </w:pPr>
          </w:p>
        </w:tc>
      </w:tr>
      <w:tr w:rsidR="00402839" w14:paraId="40471733"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7AF68DB5" w14:textId="77777777" w:rsidR="00402839" w:rsidRDefault="00402839">
            <w:pPr>
              <w:pStyle w:val="TAC"/>
              <w:keepNext w:val="0"/>
              <w:rPr>
                <w:rFonts w:eastAsiaTheme="minorEastAsia" w:cs="Arial"/>
                <w:szCs w:val="18"/>
              </w:rPr>
            </w:pPr>
            <w:r>
              <w:rPr>
                <w:rFonts w:eastAsiaTheme="minorEastAsia" w:cs="Arial"/>
                <w:szCs w:val="18"/>
              </w:rPr>
              <w:t>CA_n48A-n96</w:t>
            </w:r>
            <w:r>
              <w:rPr>
                <w:rFonts w:eastAsiaTheme="minorEastAsia" w:cs="Arial"/>
                <w:szCs w:val="18"/>
                <w:lang w:eastAsia="zh-CN"/>
              </w:rPr>
              <w:t>B</w:t>
            </w:r>
          </w:p>
        </w:tc>
        <w:tc>
          <w:tcPr>
            <w:tcW w:w="972" w:type="dxa"/>
            <w:tcBorders>
              <w:top w:val="single" w:sz="4" w:space="0" w:color="auto"/>
              <w:left w:val="single" w:sz="4" w:space="0" w:color="auto"/>
              <w:bottom w:val="single" w:sz="4" w:space="0" w:color="auto"/>
              <w:right w:val="single" w:sz="4" w:space="0" w:color="auto"/>
            </w:tcBorders>
          </w:tcPr>
          <w:p w14:paraId="5FA7531C"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2C4AD7"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B3FE2A4"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CE65A76"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C293324"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39BB07C" w14:textId="77777777" w:rsidR="00402839" w:rsidRDefault="00402839">
            <w:pPr>
              <w:pStyle w:val="TAC"/>
              <w:rPr>
                <w:rFonts w:eastAsiaTheme="minorEastAsia"/>
              </w:rPr>
            </w:pPr>
            <w:r>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36CE7F08"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EC24A8" w14:textId="77777777" w:rsidR="00402839" w:rsidRDefault="00402839">
            <w:pPr>
              <w:pStyle w:val="TAC"/>
              <w:rPr>
                <w:rFonts w:eastAsiaTheme="minorEastAsia"/>
              </w:rPr>
            </w:pPr>
          </w:p>
        </w:tc>
      </w:tr>
      <w:tr w:rsidR="00402839" w14:paraId="2EC5636C"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0251D506" w14:textId="77777777" w:rsidR="00402839" w:rsidRDefault="00402839">
            <w:pPr>
              <w:pStyle w:val="TAC"/>
              <w:keepNext w:val="0"/>
              <w:rPr>
                <w:rFonts w:eastAsiaTheme="minorEastAsia"/>
                <w:lang w:eastAsia="zh-CN"/>
              </w:rPr>
            </w:pPr>
            <w:r>
              <w:rPr>
                <w:rFonts w:eastAsiaTheme="minorEastAsia"/>
                <w:lang w:eastAsia="zh-CN"/>
              </w:rPr>
              <w:t>CA_n50A-n78A</w:t>
            </w:r>
          </w:p>
        </w:tc>
        <w:tc>
          <w:tcPr>
            <w:tcW w:w="972" w:type="dxa"/>
            <w:tcBorders>
              <w:top w:val="single" w:sz="4" w:space="0" w:color="auto"/>
              <w:left w:val="single" w:sz="4" w:space="0" w:color="auto"/>
              <w:bottom w:val="single" w:sz="4" w:space="0" w:color="auto"/>
              <w:right w:val="single" w:sz="4" w:space="0" w:color="auto"/>
            </w:tcBorders>
          </w:tcPr>
          <w:p w14:paraId="18660453"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CC0A006"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4C7D5AE"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5D4356"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1ED0CE4"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E1447B7"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B101CDB"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2FF48C" w14:textId="77777777" w:rsidR="00402839" w:rsidRDefault="00402839">
            <w:pPr>
              <w:pStyle w:val="TAC"/>
              <w:rPr>
                <w:rFonts w:eastAsiaTheme="minorEastAsia"/>
              </w:rPr>
            </w:pPr>
          </w:p>
        </w:tc>
      </w:tr>
      <w:tr w:rsidR="00402839" w14:paraId="1F84F783"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6583E16D" w14:textId="77777777" w:rsidR="00402839" w:rsidRDefault="00402839">
            <w:pPr>
              <w:pStyle w:val="TAC"/>
              <w:keepNext w:val="0"/>
              <w:rPr>
                <w:rFonts w:eastAsiaTheme="minorEastAsia"/>
                <w:lang w:eastAsia="zh-CN"/>
              </w:rPr>
            </w:pPr>
            <w:r>
              <w:rPr>
                <w:rFonts w:eastAsiaTheme="minorEastAsia"/>
                <w:lang w:val="en-US" w:eastAsia="zh-CN"/>
              </w:rPr>
              <w:t>CA_n66A-n71A</w:t>
            </w:r>
          </w:p>
        </w:tc>
        <w:tc>
          <w:tcPr>
            <w:tcW w:w="972" w:type="dxa"/>
            <w:tcBorders>
              <w:top w:val="single" w:sz="4" w:space="0" w:color="auto"/>
              <w:left w:val="single" w:sz="4" w:space="0" w:color="auto"/>
              <w:bottom w:val="single" w:sz="4" w:space="0" w:color="auto"/>
              <w:right w:val="single" w:sz="4" w:space="0" w:color="auto"/>
            </w:tcBorders>
          </w:tcPr>
          <w:p w14:paraId="0F6BFF79"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D347583"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08CF10B" w14:textId="77777777" w:rsidR="00402839" w:rsidRDefault="00402839">
            <w:pPr>
              <w:pStyle w:val="TAC"/>
              <w:rPr>
                <w:rFonts w:eastAsiaTheme="minorEastAsia"/>
              </w:rPr>
            </w:pPr>
            <w:r>
              <w:rPr>
                <w:rFonts w:eastAsiaTheme="minorEastAsia"/>
                <w:lang w:val="en-US" w:eastAsia="zh-CN"/>
              </w:rPr>
              <w:t>26</w:t>
            </w:r>
            <w:r>
              <w:rPr>
                <w:vertAlign w:val="superscript"/>
                <w:lang w:val="en-US" w:eastAsia="zh-CN"/>
              </w:rPr>
              <w:t>10</w:t>
            </w:r>
          </w:p>
        </w:tc>
        <w:tc>
          <w:tcPr>
            <w:tcW w:w="1086" w:type="dxa"/>
            <w:tcBorders>
              <w:top w:val="single" w:sz="4" w:space="0" w:color="auto"/>
              <w:left w:val="single" w:sz="4" w:space="0" w:color="auto"/>
              <w:bottom w:val="single" w:sz="4" w:space="0" w:color="auto"/>
              <w:right w:val="single" w:sz="4" w:space="0" w:color="auto"/>
            </w:tcBorders>
            <w:hideMark/>
          </w:tcPr>
          <w:p w14:paraId="5A07ED4A" w14:textId="77777777" w:rsidR="00402839" w:rsidRDefault="00402839">
            <w:pPr>
              <w:pStyle w:val="TAC"/>
              <w:rPr>
                <w:rFonts w:eastAsiaTheme="minorEastAsia"/>
              </w:rPr>
            </w:pPr>
            <w:r>
              <w:rPr>
                <w:rFonts w:eastAsiaTheme="minorEastAsia" w:cs="Arial"/>
              </w:rPr>
              <w:t>+2/-3</w:t>
            </w:r>
            <w:r>
              <w:rPr>
                <w:rFonts w:eastAsiaTheme="minorEastAsia" w:cs="Arial"/>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7D2715DB" w14:textId="77777777" w:rsidR="00402839" w:rsidRDefault="0040283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F7E7AED"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23EC66B"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D4EB511" w14:textId="77777777" w:rsidR="00402839" w:rsidRDefault="00402839">
            <w:pPr>
              <w:pStyle w:val="TAC"/>
              <w:rPr>
                <w:rFonts w:eastAsiaTheme="minorEastAsia"/>
              </w:rPr>
            </w:pPr>
          </w:p>
        </w:tc>
      </w:tr>
      <w:tr w:rsidR="00402839" w14:paraId="15A829E5"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4B18281E" w14:textId="77777777" w:rsidR="00402839" w:rsidRDefault="00402839">
            <w:pPr>
              <w:pStyle w:val="TAC"/>
              <w:keepNext w:val="0"/>
              <w:rPr>
                <w:rFonts w:eastAsiaTheme="minorEastAsia"/>
                <w:lang w:eastAsia="zh-CN"/>
              </w:rPr>
            </w:pPr>
            <w:r>
              <w:rPr>
                <w:rFonts w:eastAsiaTheme="minorEastAsia"/>
                <w:lang w:val="en-US" w:eastAsia="zh-CN"/>
              </w:rPr>
              <w:t>CA_n66A-n77A</w:t>
            </w:r>
          </w:p>
        </w:tc>
        <w:tc>
          <w:tcPr>
            <w:tcW w:w="972" w:type="dxa"/>
            <w:tcBorders>
              <w:top w:val="single" w:sz="4" w:space="0" w:color="auto"/>
              <w:left w:val="single" w:sz="4" w:space="0" w:color="auto"/>
              <w:bottom w:val="single" w:sz="4" w:space="0" w:color="auto"/>
              <w:right w:val="single" w:sz="4" w:space="0" w:color="auto"/>
            </w:tcBorders>
          </w:tcPr>
          <w:p w14:paraId="78C7E455"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78F7E20"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6E6652C" w14:textId="77777777" w:rsidR="00402839" w:rsidRDefault="00402839">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0FC410C5" w14:textId="77777777" w:rsidR="00402839" w:rsidRDefault="0040283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6FC4097D" w14:textId="77777777" w:rsidR="00402839" w:rsidRDefault="0040283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EACFBE4"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D4840DA"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7ECE208" w14:textId="77777777" w:rsidR="00402839" w:rsidRDefault="00402839">
            <w:pPr>
              <w:pStyle w:val="TAC"/>
              <w:rPr>
                <w:rFonts w:eastAsiaTheme="minorEastAsia"/>
              </w:rPr>
            </w:pPr>
          </w:p>
        </w:tc>
      </w:tr>
      <w:tr w:rsidR="00402839" w14:paraId="0D8D2D40"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6F5BF9A0" w14:textId="77777777" w:rsidR="00402839" w:rsidRDefault="00402839">
            <w:pPr>
              <w:pStyle w:val="TAC"/>
              <w:keepNext w:val="0"/>
              <w:rPr>
                <w:rFonts w:eastAsiaTheme="minorEastAsia"/>
                <w:lang w:val="en-US" w:eastAsia="zh-CN"/>
              </w:rPr>
            </w:pPr>
            <w:r>
              <w:rPr>
                <w:szCs w:val="18"/>
                <w:lang w:eastAsia="zh-CN"/>
              </w:rPr>
              <w:t>CA</w:t>
            </w:r>
            <w:r>
              <w:rPr>
                <w:szCs w:val="18"/>
              </w:rPr>
              <w:t>_</w:t>
            </w:r>
            <w:r>
              <w:rPr>
                <w:szCs w:val="18"/>
                <w:lang w:val="en-US" w:eastAsia="zh-CN"/>
              </w:rPr>
              <w:t>n66A</w:t>
            </w:r>
            <w:r>
              <w:rPr>
                <w:szCs w:val="18"/>
                <w:lang w:val="sv-SE" w:eastAsia="ja-JP"/>
              </w:rPr>
              <w:t>-</w:t>
            </w:r>
            <w:r>
              <w:rPr>
                <w:szCs w:val="18"/>
                <w:lang w:val="en-US" w:eastAsia="zh-CN"/>
              </w:rPr>
              <w:t>n77C</w:t>
            </w:r>
          </w:p>
        </w:tc>
        <w:tc>
          <w:tcPr>
            <w:tcW w:w="972" w:type="dxa"/>
            <w:tcBorders>
              <w:top w:val="single" w:sz="4" w:space="0" w:color="auto"/>
              <w:left w:val="single" w:sz="4" w:space="0" w:color="auto"/>
              <w:bottom w:val="single" w:sz="4" w:space="0" w:color="auto"/>
              <w:right w:val="single" w:sz="4" w:space="0" w:color="auto"/>
            </w:tcBorders>
          </w:tcPr>
          <w:p w14:paraId="36845B3F"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EAD5DED"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BF8FF00" w14:textId="77777777" w:rsidR="00402839" w:rsidRDefault="00402839">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A5B7BCB" w14:textId="77777777" w:rsidR="00402839" w:rsidRDefault="0040283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72A8D796" w14:textId="77777777" w:rsidR="00402839" w:rsidRDefault="00402839">
            <w:pPr>
              <w:pStyle w:val="TAC"/>
              <w:rPr>
                <w:rFonts w:eastAsiaTheme="minorEastAsia"/>
                <w:lang w:val="en-US"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2638236"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E874109"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5D6D3EE" w14:textId="77777777" w:rsidR="00402839" w:rsidRDefault="00402839">
            <w:pPr>
              <w:pStyle w:val="TAC"/>
              <w:rPr>
                <w:rFonts w:eastAsiaTheme="minorEastAsia"/>
              </w:rPr>
            </w:pPr>
          </w:p>
        </w:tc>
      </w:tr>
      <w:tr w:rsidR="00402839" w14:paraId="7943B2DE"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7C0DB747" w14:textId="77777777" w:rsidR="00402839" w:rsidRDefault="00402839">
            <w:pPr>
              <w:pStyle w:val="TAC"/>
              <w:keepNext w:val="0"/>
              <w:rPr>
                <w:rFonts w:eastAsiaTheme="minorEastAsia"/>
                <w:lang w:eastAsia="zh-CN"/>
              </w:rPr>
            </w:pPr>
            <w:r>
              <w:rPr>
                <w:rFonts w:eastAsiaTheme="minorEastAsia"/>
                <w:lang w:val="en-US" w:eastAsia="zh-CN"/>
              </w:rPr>
              <w:t>CA_n66A-n78A</w:t>
            </w:r>
          </w:p>
        </w:tc>
        <w:tc>
          <w:tcPr>
            <w:tcW w:w="972" w:type="dxa"/>
            <w:tcBorders>
              <w:top w:val="single" w:sz="4" w:space="0" w:color="auto"/>
              <w:left w:val="single" w:sz="4" w:space="0" w:color="auto"/>
              <w:bottom w:val="single" w:sz="4" w:space="0" w:color="auto"/>
              <w:right w:val="single" w:sz="4" w:space="0" w:color="auto"/>
            </w:tcBorders>
          </w:tcPr>
          <w:p w14:paraId="353D267D"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5FA6174"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1796306" w14:textId="77777777" w:rsidR="00402839" w:rsidRDefault="00402839">
            <w:pPr>
              <w:pStyle w:val="TAC"/>
              <w:rPr>
                <w:rFonts w:eastAsiaTheme="minorEastAsia"/>
              </w:rPr>
            </w:pPr>
            <w:r>
              <w:rPr>
                <w:rFonts w:eastAsiaTheme="minorEastAsia"/>
                <w:lang w:val="en-US" w:eastAsia="zh-CN"/>
              </w:rPr>
              <w:t>26</w:t>
            </w:r>
            <w:r>
              <w:rPr>
                <w:rFonts w:eastAsiaTheme="minor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58D8CCBF" w14:textId="77777777" w:rsidR="00402839" w:rsidRDefault="0040283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1033A710" w14:textId="77777777" w:rsidR="00402839" w:rsidRDefault="0040283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89CC4F7"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13CFB65"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B8505FE" w14:textId="77777777" w:rsidR="00402839" w:rsidRDefault="00402839">
            <w:pPr>
              <w:pStyle w:val="TAC"/>
              <w:rPr>
                <w:rFonts w:eastAsiaTheme="minorEastAsia"/>
              </w:rPr>
            </w:pPr>
          </w:p>
        </w:tc>
      </w:tr>
      <w:tr w:rsidR="00402839" w14:paraId="3CBC25FD"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3531E76F" w14:textId="77777777" w:rsidR="00402839" w:rsidRDefault="00402839">
            <w:pPr>
              <w:pStyle w:val="TAC"/>
              <w:keepNext w:val="0"/>
              <w:rPr>
                <w:rFonts w:eastAsiaTheme="minorEastAsia" w:cs="Arial"/>
                <w:szCs w:val="18"/>
                <w:lang w:eastAsia="zh-CN"/>
              </w:rPr>
            </w:pPr>
            <w:r>
              <w:rPr>
                <w:rFonts w:eastAsia="MS Mincho" w:cs="Arial"/>
                <w:bCs/>
                <w:szCs w:val="18"/>
                <w:lang w:val="en-US"/>
              </w:rPr>
              <w:t>CA_n66A-n85A</w:t>
            </w:r>
          </w:p>
        </w:tc>
        <w:tc>
          <w:tcPr>
            <w:tcW w:w="972" w:type="dxa"/>
            <w:tcBorders>
              <w:top w:val="single" w:sz="4" w:space="0" w:color="auto"/>
              <w:left w:val="single" w:sz="4" w:space="0" w:color="auto"/>
              <w:bottom w:val="single" w:sz="4" w:space="0" w:color="auto"/>
              <w:right w:val="single" w:sz="4" w:space="0" w:color="auto"/>
            </w:tcBorders>
          </w:tcPr>
          <w:p w14:paraId="56885FAB"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8CB14DD"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1EC31C9" w14:textId="77777777" w:rsidR="00402839" w:rsidRDefault="00402839">
            <w:pPr>
              <w:pStyle w:val="TAC"/>
              <w:rPr>
                <w:rFonts w:eastAsiaTheme="minorEastAsia"/>
              </w:rPr>
            </w:pPr>
            <w:r>
              <w:rPr>
                <w:rFonts w:eastAsiaTheme="minorEastAsia"/>
                <w:lang w:val="en-US" w:eastAsia="zh-CN"/>
              </w:rPr>
              <w:t>26</w:t>
            </w:r>
            <w:r>
              <w:rPr>
                <w:vertAlign w:val="superscript"/>
                <w:lang w:val="en-US" w:eastAsia="zh-CN"/>
              </w:rPr>
              <w:t>10</w:t>
            </w:r>
          </w:p>
        </w:tc>
        <w:tc>
          <w:tcPr>
            <w:tcW w:w="1086" w:type="dxa"/>
            <w:tcBorders>
              <w:top w:val="single" w:sz="4" w:space="0" w:color="auto"/>
              <w:left w:val="single" w:sz="4" w:space="0" w:color="auto"/>
              <w:bottom w:val="single" w:sz="4" w:space="0" w:color="auto"/>
              <w:right w:val="single" w:sz="4" w:space="0" w:color="auto"/>
            </w:tcBorders>
            <w:hideMark/>
          </w:tcPr>
          <w:p w14:paraId="4D3EBB25" w14:textId="77777777" w:rsidR="00402839" w:rsidRDefault="00402839">
            <w:pPr>
              <w:pStyle w:val="TAC"/>
              <w:rPr>
                <w:rFonts w:eastAsiaTheme="minorEastAsia"/>
              </w:rPr>
            </w:pPr>
            <w:r>
              <w:rPr>
                <w:rFonts w:eastAsiaTheme="minorEastAsia" w:cs="Arial"/>
              </w:rPr>
              <w:t>+2/-3</w:t>
            </w:r>
            <w:r>
              <w:rPr>
                <w:rFonts w:eastAsiaTheme="minorEastAsia" w:cs="Arial"/>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7A9E4D16" w14:textId="77777777" w:rsidR="00402839" w:rsidRDefault="0040283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26002C3F"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FAE2C0C"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DCCD49" w14:textId="77777777" w:rsidR="00402839" w:rsidRDefault="00402839">
            <w:pPr>
              <w:pStyle w:val="TAC"/>
              <w:rPr>
                <w:rFonts w:eastAsiaTheme="minorEastAsia"/>
              </w:rPr>
            </w:pPr>
          </w:p>
        </w:tc>
      </w:tr>
      <w:tr w:rsidR="00402839" w14:paraId="35CAF52A"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190A24CB" w14:textId="77777777" w:rsidR="00402839" w:rsidRDefault="00402839">
            <w:pPr>
              <w:pStyle w:val="TAC"/>
              <w:keepNext w:val="0"/>
              <w:rPr>
                <w:rFonts w:eastAsiaTheme="minorEastAsia"/>
                <w:lang w:eastAsia="zh-CN"/>
              </w:rPr>
            </w:pPr>
            <w:r>
              <w:rPr>
                <w:rFonts w:eastAsiaTheme="minorEastAsia" w:cs="Arial"/>
                <w:szCs w:val="18"/>
                <w:lang w:eastAsia="zh-CN"/>
              </w:rPr>
              <w:t>CA_n70A-n71A</w:t>
            </w:r>
          </w:p>
        </w:tc>
        <w:tc>
          <w:tcPr>
            <w:tcW w:w="972" w:type="dxa"/>
            <w:tcBorders>
              <w:top w:val="single" w:sz="4" w:space="0" w:color="auto"/>
              <w:left w:val="single" w:sz="4" w:space="0" w:color="auto"/>
              <w:bottom w:val="single" w:sz="4" w:space="0" w:color="auto"/>
              <w:right w:val="single" w:sz="4" w:space="0" w:color="auto"/>
            </w:tcBorders>
          </w:tcPr>
          <w:p w14:paraId="353236F8"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739CE9"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857882A"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0F6DDB"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67F61FAE"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82A4E18"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A02E089"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B6CBE3D" w14:textId="77777777" w:rsidR="00402839" w:rsidRDefault="00402839">
            <w:pPr>
              <w:pStyle w:val="TAC"/>
              <w:rPr>
                <w:rFonts w:eastAsiaTheme="minorEastAsia"/>
              </w:rPr>
            </w:pPr>
          </w:p>
        </w:tc>
      </w:tr>
      <w:tr w:rsidR="00402839" w14:paraId="334967D3"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462C1F47" w14:textId="77777777" w:rsidR="00402839" w:rsidRDefault="00402839">
            <w:pPr>
              <w:pStyle w:val="TAC"/>
              <w:keepNext w:val="0"/>
              <w:rPr>
                <w:rFonts w:eastAsiaTheme="minorEastAsia"/>
                <w:lang w:eastAsia="zh-CN"/>
              </w:rPr>
            </w:pPr>
            <w:r>
              <w:rPr>
                <w:rFonts w:eastAsiaTheme="minorEastAsia" w:cs="Arial"/>
                <w:lang w:eastAsia="zh-CN"/>
              </w:rPr>
              <w:t>CA_n70A-n77A</w:t>
            </w:r>
          </w:p>
        </w:tc>
        <w:tc>
          <w:tcPr>
            <w:tcW w:w="972" w:type="dxa"/>
            <w:tcBorders>
              <w:top w:val="single" w:sz="4" w:space="0" w:color="auto"/>
              <w:left w:val="single" w:sz="4" w:space="0" w:color="auto"/>
              <w:bottom w:val="single" w:sz="4" w:space="0" w:color="auto"/>
              <w:right w:val="single" w:sz="4" w:space="0" w:color="auto"/>
            </w:tcBorders>
          </w:tcPr>
          <w:p w14:paraId="25B8CA86"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D3E4774"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947FFA4" w14:textId="77777777" w:rsidR="00402839" w:rsidRDefault="0040283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7A26E987" w14:textId="77777777" w:rsidR="00402839" w:rsidRDefault="0040283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41D9CDAA"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BB3C2B4"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A416C54"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AE58C6F" w14:textId="77777777" w:rsidR="00402839" w:rsidRDefault="00402839">
            <w:pPr>
              <w:pStyle w:val="TAC"/>
              <w:rPr>
                <w:rFonts w:eastAsiaTheme="minorEastAsia"/>
              </w:rPr>
            </w:pPr>
          </w:p>
        </w:tc>
      </w:tr>
      <w:tr w:rsidR="00402839" w14:paraId="6AE4D3B7"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2220D9E7" w14:textId="77777777" w:rsidR="00402839" w:rsidRDefault="00402839">
            <w:pPr>
              <w:pStyle w:val="TAC"/>
              <w:keepNext w:val="0"/>
              <w:rPr>
                <w:rFonts w:eastAsiaTheme="minorEastAsia" w:cs="Arial"/>
                <w:szCs w:val="18"/>
              </w:rPr>
            </w:pPr>
            <w:r>
              <w:rPr>
                <w:rFonts w:eastAsiaTheme="minorEastAsia"/>
                <w:lang w:eastAsia="zh-CN"/>
              </w:rPr>
              <w:t>CA_n70A-n78A</w:t>
            </w:r>
          </w:p>
        </w:tc>
        <w:tc>
          <w:tcPr>
            <w:tcW w:w="972" w:type="dxa"/>
            <w:tcBorders>
              <w:top w:val="single" w:sz="4" w:space="0" w:color="auto"/>
              <w:left w:val="single" w:sz="4" w:space="0" w:color="auto"/>
              <w:bottom w:val="single" w:sz="4" w:space="0" w:color="auto"/>
              <w:right w:val="single" w:sz="4" w:space="0" w:color="auto"/>
            </w:tcBorders>
          </w:tcPr>
          <w:p w14:paraId="61543AFF"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7683ECC"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53E031B" w14:textId="77777777" w:rsidR="00402839" w:rsidRDefault="00402839">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670A0B55" w14:textId="77777777" w:rsidR="00402839" w:rsidRDefault="00402839">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hideMark/>
          </w:tcPr>
          <w:p w14:paraId="0761A4B5"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7F86BA6"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046AC7A"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25390BF" w14:textId="77777777" w:rsidR="00402839" w:rsidRDefault="00402839">
            <w:pPr>
              <w:pStyle w:val="TAC"/>
              <w:rPr>
                <w:rFonts w:eastAsiaTheme="minorEastAsia"/>
              </w:rPr>
            </w:pPr>
          </w:p>
        </w:tc>
      </w:tr>
      <w:tr w:rsidR="00402839" w14:paraId="7406AA5B"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679AF5A2" w14:textId="77777777" w:rsidR="00402839" w:rsidRDefault="00402839">
            <w:pPr>
              <w:pStyle w:val="TAC"/>
              <w:keepNext w:val="0"/>
              <w:rPr>
                <w:rFonts w:eastAsiaTheme="minorEastAsia" w:cs="Arial"/>
                <w:szCs w:val="18"/>
                <w:lang w:eastAsia="zh-CN"/>
              </w:rPr>
            </w:pPr>
            <w:r>
              <w:rPr>
                <w:rFonts w:eastAsiaTheme="minorEastAsia" w:cs="Arial"/>
                <w:szCs w:val="18"/>
              </w:rPr>
              <w:t>CA_n71A-n7</w:t>
            </w:r>
            <w:r>
              <w:rPr>
                <w:rFonts w:eastAsiaTheme="minorEastAsia" w:cs="Arial"/>
                <w:szCs w:val="18"/>
                <w:lang w:eastAsia="zh-CN"/>
              </w:rPr>
              <w:t>7</w:t>
            </w:r>
            <w:r>
              <w:rPr>
                <w:rFonts w:eastAsiaTheme="minorEastAsia" w:cs="Arial"/>
                <w:szCs w:val="18"/>
              </w:rPr>
              <w:t>A</w:t>
            </w:r>
          </w:p>
        </w:tc>
        <w:tc>
          <w:tcPr>
            <w:tcW w:w="972" w:type="dxa"/>
            <w:tcBorders>
              <w:top w:val="single" w:sz="4" w:space="0" w:color="auto"/>
              <w:left w:val="single" w:sz="4" w:space="0" w:color="auto"/>
              <w:bottom w:val="single" w:sz="4" w:space="0" w:color="auto"/>
              <w:right w:val="single" w:sz="4" w:space="0" w:color="auto"/>
            </w:tcBorders>
          </w:tcPr>
          <w:p w14:paraId="3ECE4642"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A6A15DD"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2D5887E" w14:textId="77777777" w:rsidR="00402839" w:rsidRDefault="00402839">
            <w:pPr>
              <w:pStyle w:val="TAC"/>
              <w:rPr>
                <w:rFonts w:eastAsiaTheme="minorEastAsia"/>
              </w:rPr>
            </w:pPr>
            <w:r>
              <w:rPr>
                <w:rFonts w:eastAsiaTheme="minorEastAsia"/>
                <w:lang w:eastAsia="zh-CN"/>
              </w:rPr>
              <w:t>26</w:t>
            </w:r>
            <w:r>
              <w:rPr>
                <w:rFonts w:eastAsiaTheme="minorEastAsia"/>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74E20F01" w14:textId="77777777" w:rsidR="00402839" w:rsidRDefault="0040283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1F669346"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D2CAC49"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5DA4DC6"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2E69C4A" w14:textId="77777777" w:rsidR="00402839" w:rsidRDefault="00402839">
            <w:pPr>
              <w:pStyle w:val="TAC"/>
              <w:rPr>
                <w:rFonts w:eastAsiaTheme="minorEastAsia"/>
              </w:rPr>
            </w:pPr>
          </w:p>
        </w:tc>
      </w:tr>
      <w:tr w:rsidR="00402839" w14:paraId="2DDCB7BE"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3EC25F58" w14:textId="77777777" w:rsidR="00402839" w:rsidRDefault="00402839">
            <w:pPr>
              <w:pStyle w:val="TAC"/>
              <w:keepNext w:val="0"/>
              <w:rPr>
                <w:rFonts w:eastAsiaTheme="minorEastAsia" w:cs="Arial"/>
                <w:szCs w:val="18"/>
                <w:lang w:eastAsia="zh-CN"/>
              </w:rPr>
            </w:pPr>
            <w:r>
              <w:rPr>
                <w:rFonts w:eastAsiaTheme="minorEastAsia" w:cs="Arial"/>
                <w:szCs w:val="18"/>
              </w:rPr>
              <w:t>CA_n71A-n78A</w:t>
            </w:r>
          </w:p>
        </w:tc>
        <w:tc>
          <w:tcPr>
            <w:tcW w:w="972" w:type="dxa"/>
            <w:tcBorders>
              <w:top w:val="single" w:sz="4" w:space="0" w:color="auto"/>
              <w:left w:val="single" w:sz="4" w:space="0" w:color="auto"/>
              <w:bottom w:val="single" w:sz="4" w:space="0" w:color="auto"/>
              <w:right w:val="single" w:sz="4" w:space="0" w:color="auto"/>
            </w:tcBorders>
          </w:tcPr>
          <w:p w14:paraId="41D0773B"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7AD81D"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4C1CDE5" w14:textId="77777777" w:rsidR="00402839" w:rsidRDefault="00402839">
            <w:pPr>
              <w:pStyle w:val="TAC"/>
              <w:rPr>
                <w:rFonts w:eastAsiaTheme="minorEastAsia"/>
              </w:rPr>
            </w:pPr>
            <w:r>
              <w:rPr>
                <w:lang w:eastAsia="zh-CN"/>
              </w:rPr>
              <w:t>26</w:t>
            </w:r>
            <w:r>
              <w:rPr>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A047953" w14:textId="77777777" w:rsidR="00402839" w:rsidRDefault="0040283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38AF224B"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1C3797A"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3181C2E"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EFDE8E7" w14:textId="77777777" w:rsidR="00402839" w:rsidRDefault="00402839">
            <w:pPr>
              <w:pStyle w:val="TAC"/>
              <w:rPr>
                <w:rFonts w:eastAsiaTheme="minorEastAsia"/>
              </w:rPr>
            </w:pPr>
          </w:p>
        </w:tc>
      </w:tr>
      <w:tr w:rsidR="00402839" w14:paraId="5CECE3C0"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0781B4FD" w14:textId="77777777" w:rsidR="00402839" w:rsidRDefault="00402839">
            <w:pPr>
              <w:pStyle w:val="TAC"/>
              <w:keepNext w:val="0"/>
              <w:rPr>
                <w:rFonts w:eastAsiaTheme="minorEastAsia"/>
                <w:lang w:eastAsia="zh-CN"/>
              </w:rPr>
            </w:pPr>
            <w:r>
              <w:rPr>
                <w:rFonts w:cs="Arial"/>
                <w:kern w:val="2"/>
                <w:lang w:eastAsia="zh-CN"/>
              </w:rPr>
              <w:t>CA_n74A-n77A</w:t>
            </w:r>
          </w:p>
        </w:tc>
        <w:tc>
          <w:tcPr>
            <w:tcW w:w="972" w:type="dxa"/>
            <w:tcBorders>
              <w:top w:val="single" w:sz="4" w:space="0" w:color="auto"/>
              <w:left w:val="single" w:sz="4" w:space="0" w:color="auto"/>
              <w:bottom w:val="single" w:sz="4" w:space="0" w:color="auto"/>
              <w:right w:val="single" w:sz="4" w:space="0" w:color="auto"/>
            </w:tcBorders>
          </w:tcPr>
          <w:p w14:paraId="160913E5"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54D04B1"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26B9E59A" w14:textId="77777777" w:rsidR="00402839" w:rsidRDefault="00402839">
            <w:pPr>
              <w:pStyle w:val="TAC"/>
              <w:rPr>
                <w:rFonts w:eastAsiaTheme="minorEastAsia"/>
              </w:rPr>
            </w:pPr>
            <w:r>
              <w:rPr>
                <w:lang w:eastAsia="zh-CN"/>
              </w:rPr>
              <w:t>26</w:t>
            </w:r>
            <w:r>
              <w:rPr>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44A9FC9E" w14:textId="77777777" w:rsidR="00402839" w:rsidRDefault="0040283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484D11AA" w14:textId="77777777" w:rsidR="00402839" w:rsidRDefault="00402839">
            <w:pPr>
              <w:pStyle w:val="TAC"/>
              <w:rPr>
                <w:rFonts w:eastAsiaTheme="minorEastAsia"/>
                <w:lang w:eastAsia="zh-CN"/>
              </w:rPr>
            </w:pPr>
            <w:r>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FAB7F8C" w14:textId="77777777" w:rsidR="00402839" w:rsidRDefault="00402839">
            <w:pPr>
              <w:pStyle w:val="TAC"/>
              <w:rPr>
                <w:rFonts w:eastAsiaTheme="minorEastAsia"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1490112"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8BAAF88" w14:textId="77777777" w:rsidR="00402839" w:rsidRDefault="00402839">
            <w:pPr>
              <w:pStyle w:val="TAC"/>
              <w:rPr>
                <w:rFonts w:eastAsiaTheme="minorEastAsia"/>
              </w:rPr>
            </w:pPr>
          </w:p>
        </w:tc>
      </w:tr>
      <w:tr w:rsidR="00402839" w14:paraId="2E243BC9"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06EA1EE9" w14:textId="77777777" w:rsidR="00402839" w:rsidRDefault="00402839">
            <w:pPr>
              <w:pStyle w:val="TAC"/>
              <w:keepNext w:val="0"/>
              <w:rPr>
                <w:rFonts w:eastAsiaTheme="minorEastAsia"/>
                <w:lang w:eastAsia="zh-CN"/>
              </w:rPr>
            </w:pPr>
            <w:r>
              <w:rPr>
                <w:rFonts w:eastAsiaTheme="minorEastAsia" w:cs="Arial"/>
                <w:lang w:eastAsia="zh-CN"/>
              </w:rPr>
              <w:t>CA_n74A-n78A</w:t>
            </w:r>
          </w:p>
        </w:tc>
        <w:tc>
          <w:tcPr>
            <w:tcW w:w="972" w:type="dxa"/>
            <w:tcBorders>
              <w:top w:val="single" w:sz="4" w:space="0" w:color="auto"/>
              <w:left w:val="single" w:sz="4" w:space="0" w:color="auto"/>
              <w:bottom w:val="single" w:sz="4" w:space="0" w:color="auto"/>
              <w:right w:val="single" w:sz="4" w:space="0" w:color="auto"/>
            </w:tcBorders>
          </w:tcPr>
          <w:p w14:paraId="5EB0822C"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47EAE4C"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AF16B0E"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AA4E2F0"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2A2C590" w14:textId="77777777" w:rsidR="00402839" w:rsidRDefault="00402839">
            <w:pPr>
              <w:pStyle w:val="TAC"/>
              <w:rPr>
                <w:rFonts w:eastAsiaTheme="minorEastAsia"/>
                <w:lang w:eastAsia="zh-CN"/>
              </w:rPr>
            </w:pPr>
            <w:r>
              <w:rPr>
                <w:rFonts w:eastAsiaTheme="minorEastAsia" w:cs="Arial"/>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981FDE0"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AF56F0B"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B1A56F" w14:textId="77777777" w:rsidR="00402839" w:rsidRDefault="00402839">
            <w:pPr>
              <w:pStyle w:val="TAC"/>
              <w:rPr>
                <w:rFonts w:eastAsiaTheme="minorEastAsia"/>
              </w:rPr>
            </w:pPr>
          </w:p>
        </w:tc>
      </w:tr>
      <w:tr w:rsidR="00402839" w14:paraId="4AF4D004"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3F166B28" w14:textId="77777777" w:rsidR="00402839" w:rsidRDefault="00402839">
            <w:pPr>
              <w:pStyle w:val="TAC"/>
              <w:keepNext w:val="0"/>
              <w:rPr>
                <w:rFonts w:eastAsiaTheme="minorEastAsia" w:cs="Arial"/>
                <w:szCs w:val="18"/>
                <w:lang w:eastAsia="zh-CN"/>
              </w:rPr>
            </w:pPr>
            <w:r>
              <w:rPr>
                <w:rFonts w:eastAsiaTheme="minorEastAsia"/>
                <w:lang w:eastAsia="zh-CN"/>
              </w:rPr>
              <w:t>CA_n77A-n79A</w:t>
            </w:r>
          </w:p>
        </w:tc>
        <w:tc>
          <w:tcPr>
            <w:tcW w:w="972" w:type="dxa"/>
            <w:tcBorders>
              <w:top w:val="single" w:sz="4" w:space="0" w:color="auto"/>
              <w:left w:val="single" w:sz="4" w:space="0" w:color="auto"/>
              <w:bottom w:val="single" w:sz="4" w:space="0" w:color="auto"/>
              <w:right w:val="single" w:sz="4" w:space="0" w:color="auto"/>
            </w:tcBorders>
          </w:tcPr>
          <w:p w14:paraId="5A19AEE7"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657B7CD"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E32EBD2" w14:textId="77777777" w:rsidR="00402839" w:rsidRDefault="00402839">
            <w:pPr>
              <w:pStyle w:val="TAC"/>
              <w:rPr>
                <w:rFonts w:eastAsiaTheme="minorEastAsia"/>
              </w:rPr>
            </w:pPr>
            <w:r>
              <w:rPr>
                <w:rFonts w:eastAsiaTheme="minorEastAsia"/>
                <w:lang w:eastAsia="zh-CN"/>
              </w:rPr>
              <w:t>26</w:t>
            </w:r>
            <w:r>
              <w:rPr>
                <w:rFonts w:eastAsiaTheme="minorEastAsia"/>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hideMark/>
          </w:tcPr>
          <w:p w14:paraId="528DA18B" w14:textId="77777777" w:rsidR="00402839" w:rsidRDefault="00402839">
            <w:pPr>
              <w:pStyle w:val="TAC"/>
              <w:rPr>
                <w:rFonts w:eastAsiaTheme="minorEastAsia"/>
              </w:rPr>
            </w:pPr>
            <w:r>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hideMark/>
          </w:tcPr>
          <w:p w14:paraId="1E7B2B90"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642F386"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1854F13"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23734E3" w14:textId="77777777" w:rsidR="00402839" w:rsidRDefault="00402839">
            <w:pPr>
              <w:pStyle w:val="TAC"/>
              <w:rPr>
                <w:rFonts w:eastAsiaTheme="minorEastAsia"/>
              </w:rPr>
            </w:pPr>
          </w:p>
        </w:tc>
      </w:tr>
      <w:tr w:rsidR="00402839" w14:paraId="15FB120F"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2CDD0FE2" w14:textId="77777777" w:rsidR="00402839" w:rsidRDefault="00402839">
            <w:pPr>
              <w:pStyle w:val="TAC"/>
              <w:keepNext w:val="0"/>
              <w:rPr>
                <w:rFonts w:eastAsiaTheme="minorEastAsia"/>
                <w:lang w:eastAsia="zh-CN"/>
              </w:rPr>
            </w:pPr>
            <w:r>
              <w:rPr>
                <w:rFonts w:eastAsia="MS Mincho" w:cs="Arial"/>
                <w:bCs/>
                <w:szCs w:val="18"/>
              </w:rPr>
              <w:t>CA_n77A-n85A</w:t>
            </w:r>
          </w:p>
        </w:tc>
        <w:tc>
          <w:tcPr>
            <w:tcW w:w="972" w:type="dxa"/>
            <w:tcBorders>
              <w:top w:val="single" w:sz="4" w:space="0" w:color="auto"/>
              <w:left w:val="single" w:sz="4" w:space="0" w:color="auto"/>
              <w:bottom w:val="single" w:sz="4" w:space="0" w:color="auto"/>
              <w:right w:val="single" w:sz="4" w:space="0" w:color="auto"/>
            </w:tcBorders>
          </w:tcPr>
          <w:p w14:paraId="37B71031"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F4FF65"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5F68621" w14:textId="77777777" w:rsidR="00402839" w:rsidRDefault="00402839">
            <w:pPr>
              <w:pStyle w:val="TAC"/>
              <w:rPr>
                <w:rFonts w:eastAsiaTheme="minorEastAsia"/>
              </w:rPr>
            </w:pPr>
            <w:r>
              <w:rPr>
                <w:lang w:eastAsia="zh-CN"/>
              </w:rPr>
              <w:t>26</w:t>
            </w:r>
            <w:r>
              <w:rPr>
                <w:vertAlign w:val="superscript"/>
                <w:lang w:eastAsia="zh-CN"/>
              </w:rPr>
              <w:t>6</w:t>
            </w:r>
          </w:p>
        </w:tc>
        <w:tc>
          <w:tcPr>
            <w:tcW w:w="1086" w:type="dxa"/>
            <w:tcBorders>
              <w:top w:val="single" w:sz="4" w:space="0" w:color="auto"/>
              <w:left w:val="single" w:sz="4" w:space="0" w:color="auto"/>
              <w:bottom w:val="single" w:sz="4" w:space="0" w:color="auto"/>
              <w:right w:val="single" w:sz="4" w:space="0" w:color="auto"/>
            </w:tcBorders>
            <w:hideMark/>
          </w:tcPr>
          <w:p w14:paraId="1D8481EC" w14:textId="77777777" w:rsidR="00402839" w:rsidRDefault="0040283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7F78FDB7"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5FAA6484"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6DF12B7"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6DDCC7F" w14:textId="77777777" w:rsidR="00402839" w:rsidRDefault="00402839">
            <w:pPr>
              <w:pStyle w:val="TAC"/>
              <w:rPr>
                <w:rFonts w:eastAsiaTheme="minorEastAsia"/>
              </w:rPr>
            </w:pPr>
          </w:p>
        </w:tc>
      </w:tr>
      <w:tr w:rsidR="00402839" w14:paraId="2F27423A"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5BF08ED5" w14:textId="77777777" w:rsidR="00402839" w:rsidRDefault="00402839">
            <w:pPr>
              <w:pStyle w:val="TAC"/>
              <w:keepNext w:val="0"/>
              <w:rPr>
                <w:rFonts w:eastAsiaTheme="minorEastAsia"/>
                <w:lang w:eastAsia="zh-CN"/>
              </w:rPr>
            </w:pPr>
            <w:r>
              <w:rPr>
                <w:rFonts w:eastAsiaTheme="minorEastAsia" w:cs="Arial"/>
                <w:lang w:eastAsia="zh-CN"/>
              </w:rPr>
              <w:t>CA_n77A-n102A</w:t>
            </w:r>
          </w:p>
        </w:tc>
        <w:tc>
          <w:tcPr>
            <w:tcW w:w="972" w:type="dxa"/>
            <w:tcBorders>
              <w:top w:val="single" w:sz="4" w:space="0" w:color="auto"/>
              <w:left w:val="single" w:sz="4" w:space="0" w:color="auto"/>
              <w:bottom w:val="single" w:sz="4" w:space="0" w:color="auto"/>
              <w:right w:val="single" w:sz="4" w:space="0" w:color="auto"/>
            </w:tcBorders>
          </w:tcPr>
          <w:p w14:paraId="36A462DD"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B7177D3"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B0EB4B1"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E36B860"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444C1F0E"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7503062"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A5CE058"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817410B" w14:textId="77777777" w:rsidR="00402839" w:rsidRDefault="00402839">
            <w:pPr>
              <w:pStyle w:val="TAC"/>
              <w:rPr>
                <w:rFonts w:eastAsiaTheme="minorEastAsia"/>
              </w:rPr>
            </w:pPr>
          </w:p>
        </w:tc>
      </w:tr>
      <w:tr w:rsidR="00402839" w14:paraId="1DEB57A1"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10246F09" w14:textId="77777777" w:rsidR="00402839" w:rsidRDefault="00402839">
            <w:pPr>
              <w:pStyle w:val="TAC"/>
              <w:keepNext w:val="0"/>
              <w:rPr>
                <w:rFonts w:eastAsiaTheme="minorEastAsia" w:cs="Arial"/>
                <w:lang w:eastAsia="zh-CN"/>
              </w:rPr>
            </w:pPr>
            <w:r>
              <w:rPr>
                <w:rFonts w:cs="Arial"/>
                <w:szCs w:val="18"/>
              </w:rPr>
              <w:t>CA_n77A-n102B</w:t>
            </w:r>
          </w:p>
        </w:tc>
        <w:tc>
          <w:tcPr>
            <w:tcW w:w="972" w:type="dxa"/>
            <w:tcBorders>
              <w:top w:val="single" w:sz="4" w:space="0" w:color="auto"/>
              <w:left w:val="single" w:sz="4" w:space="0" w:color="auto"/>
              <w:bottom w:val="single" w:sz="4" w:space="0" w:color="auto"/>
              <w:right w:val="single" w:sz="4" w:space="0" w:color="auto"/>
            </w:tcBorders>
          </w:tcPr>
          <w:p w14:paraId="60C45614"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72724BD"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3B960F1"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9C8E82C"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0B7FCC09"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0C325E6"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991BDFA"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31D5FF" w14:textId="77777777" w:rsidR="00402839" w:rsidRDefault="00402839">
            <w:pPr>
              <w:pStyle w:val="TAC"/>
              <w:rPr>
                <w:rFonts w:eastAsiaTheme="minorEastAsia"/>
              </w:rPr>
            </w:pPr>
          </w:p>
        </w:tc>
      </w:tr>
      <w:tr w:rsidR="00402839" w14:paraId="00612F04"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688D739C" w14:textId="77777777" w:rsidR="00402839" w:rsidRDefault="00402839">
            <w:pPr>
              <w:pStyle w:val="TAC"/>
              <w:keepNext w:val="0"/>
              <w:rPr>
                <w:rFonts w:eastAsiaTheme="minorEastAsia" w:cs="Arial"/>
                <w:lang w:eastAsia="zh-CN"/>
              </w:rPr>
            </w:pPr>
            <w:r>
              <w:rPr>
                <w:rFonts w:cs="Arial"/>
                <w:szCs w:val="18"/>
              </w:rPr>
              <w:t>CA_n77A-n102</w:t>
            </w:r>
            <w:r>
              <w:rPr>
                <w:rFonts w:cs="Arial"/>
                <w:szCs w:val="18"/>
                <w:lang w:eastAsia="zh-CN"/>
              </w:rPr>
              <w:t>C</w:t>
            </w:r>
          </w:p>
        </w:tc>
        <w:tc>
          <w:tcPr>
            <w:tcW w:w="972" w:type="dxa"/>
            <w:tcBorders>
              <w:top w:val="single" w:sz="4" w:space="0" w:color="auto"/>
              <w:left w:val="single" w:sz="4" w:space="0" w:color="auto"/>
              <w:bottom w:val="single" w:sz="4" w:space="0" w:color="auto"/>
              <w:right w:val="single" w:sz="4" w:space="0" w:color="auto"/>
            </w:tcBorders>
          </w:tcPr>
          <w:p w14:paraId="15990363"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23AD08"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5B1CAFF"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C5703B"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16F47E0"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52517F2"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B146D67"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9B5D960" w14:textId="77777777" w:rsidR="00402839" w:rsidRDefault="00402839">
            <w:pPr>
              <w:pStyle w:val="TAC"/>
              <w:rPr>
                <w:rFonts w:eastAsiaTheme="minorEastAsia"/>
              </w:rPr>
            </w:pPr>
          </w:p>
        </w:tc>
      </w:tr>
      <w:tr w:rsidR="00402839" w14:paraId="291AE689"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2B555896" w14:textId="77777777" w:rsidR="00402839" w:rsidRDefault="00402839">
            <w:pPr>
              <w:pStyle w:val="TAC"/>
              <w:keepNext w:val="0"/>
              <w:rPr>
                <w:rFonts w:eastAsiaTheme="minorEastAsia" w:cs="Arial"/>
                <w:szCs w:val="18"/>
                <w:lang w:eastAsia="zh-CN"/>
              </w:rPr>
            </w:pPr>
            <w:r>
              <w:rPr>
                <w:rFonts w:eastAsiaTheme="minorEastAsia"/>
                <w:lang w:eastAsia="zh-CN"/>
              </w:rPr>
              <w:lastRenderedPageBreak/>
              <w:t>CA_n78A-n79A</w:t>
            </w:r>
          </w:p>
        </w:tc>
        <w:tc>
          <w:tcPr>
            <w:tcW w:w="972" w:type="dxa"/>
            <w:tcBorders>
              <w:top w:val="single" w:sz="4" w:space="0" w:color="auto"/>
              <w:left w:val="single" w:sz="4" w:space="0" w:color="auto"/>
              <w:bottom w:val="single" w:sz="4" w:space="0" w:color="auto"/>
              <w:right w:val="single" w:sz="4" w:space="0" w:color="auto"/>
            </w:tcBorders>
          </w:tcPr>
          <w:p w14:paraId="04344BD0"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54D19D7"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59E53E8C" w14:textId="77777777" w:rsidR="00402839" w:rsidRDefault="00402839">
            <w:pPr>
              <w:pStyle w:val="TAC"/>
              <w:rPr>
                <w:rFonts w:eastAsiaTheme="minorEastAsia"/>
              </w:rPr>
            </w:pPr>
            <w:r>
              <w:rPr>
                <w:lang w:eastAsia="zh-CN"/>
              </w:rPr>
              <w:t>26</w:t>
            </w:r>
            <w:r>
              <w:rPr>
                <w:vertAlign w:val="superscript"/>
                <w:lang w:eastAsia="zh-CN"/>
              </w:rPr>
              <w:t>9</w:t>
            </w:r>
          </w:p>
        </w:tc>
        <w:tc>
          <w:tcPr>
            <w:tcW w:w="1086" w:type="dxa"/>
            <w:tcBorders>
              <w:top w:val="single" w:sz="4" w:space="0" w:color="auto"/>
              <w:left w:val="single" w:sz="4" w:space="0" w:color="auto"/>
              <w:bottom w:val="single" w:sz="4" w:space="0" w:color="auto"/>
              <w:right w:val="single" w:sz="4" w:space="0" w:color="auto"/>
            </w:tcBorders>
            <w:hideMark/>
          </w:tcPr>
          <w:p w14:paraId="4A9D5AD9" w14:textId="77777777" w:rsidR="00402839" w:rsidRDefault="00402839">
            <w:pPr>
              <w:pStyle w:val="TAC"/>
              <w:rPr>
                <w:rFonts w:eastAsiaTheme="minorEastAsia"/>
              </w:rPr>
            </w:pPr>
            <w:r>
              <w:rPr>
                <w:rFonts w:cs="Arial"/>
              </w:rPr>
              <w:t>+2/-3</w:t>
            </w:r>
          </w:p>
        </w:tc>
        <w:tc>
          <w:tcPr>
            <w:tcW w:w="972" w:type="dxa"/>
            <w:tcBorders>
              <w:top w:val="single" w:sz="4" w:space="0" w:color="auto"/>
              <w:left w:val="single" w:sz="4" w:space="0" w:color="auto"/>
              <w:bottom w:val="single" w:sz="4" w:space="0" w:color="auto"/>
              <w:right w:val="single" w:sz="4" w:space="0" w:color="auto"/>
            </w:tcBorders>
            <w:hideMark/>
          </w:tcPr>
          <w:p w14:paraId="11B31672"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E70BE33"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63D7980"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6B0E92" w14:textId="77777777" w:rsidR="00402839" w:rsidRDefault="00402839">
            <w:pPr>
              <w:pStyle w:val="TAC"/>
              <w:rPr>
                <w:rFonts w:eastAsiaTheme="minorEastAsia"/>
              </w:rPr>
            </w:pPr>
          </w:p>
        </w:tc>
      </w:tr>
      <w:tr w:rsidR="00402839" w14:paraId="5110A54D"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080AD40A" w14:textId="77777777" w:rsidR="00402839" w:rsidRDefault="00402839">
            <w:pPr>
              <w:pStyle w:val="TAC"/>
              <w:keepNext w:val="0"/>
              <w:rPr>
                <w:rFonts w:eastAsiaTheme="minorEastAsia" w:cs="Arial"/>
                <w:szCs w:val="18"/>
                <w:lang w:eastAsia="zh-CN"/>
              </w:rPr>
            </w:pPr>
            <w:r>
              <w:rPr>
                <w:rFonts w:eastAsiaTheme="minorEastAsia"/>
                <w:lang w:eastAsia="zh-CN"/>
              </w:rPr>
              <w:t>CA</w:t>
            </w:r>
            <w:r>
              <w:rPr>
                <w:rFonts w:eastAsiaTheme="minorEastAsia"/>
              </w:rPr>
              <w:t>_</w:t>
            </w:r>
            <w:r>
              <w:rPr>
                <w:rFonts w:eastAsiaTheme="minorEastAsia"/>
                <w:lang w:eastAsia="zh-CN"/>
              </w:rPr>
              <w:t>n78</w:t>
            </w:r>
            <w:r>
              <w:rPr>
                <w:rFonts w:eastAsiaTheme="minorEastAsia"/>
                <w:lang w:eastAsia="ja-JP"/>
              </w:rPr>
              <w:t>A-</w:t>
            </w:r>
            <w:r>
              <w:rPr>
                <w:rFonts w:eastAsiaTheme="minorEastAsia"/>
                <w:lang w:eastAsia="zh-CN"/>
              </w:rPr>
              <w:t>n92</w:t>
            </w:r>
            <w:r>
              <w:rPr>
                <w:rFonts w:eastAsiaTheme="minorEastAsia"/>
                <w:lang w:eastAsia="ja-JP"/>
              </w:rPr>
              <w:t>A</w:t>
            </w:r>
          </w:p>
        </w:tc>
        <w:tc>
          <w:tcPr>
            <w:tcW w:w="972" w:type="dxa"/>
            <w:tcBorders>
              <w:top w:val="single" w:sz="4" w:space="0" w:color="auto"/>
              <w:left w:val="single" w:sz="4" w:space="0" w:color="auto"/>
              <w:bottom w:val="single" w:sz="4" w:space="0" w:color="auto"/>
              <w:right w:val="single" w:sz="4" w:space="0" w:color="auto"/>
            </w:tcBorders>
          </w:tcPr>
          <w:p w14:paraId="227534F0"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57CA299"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9767F08"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1F41944"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C7A2ADB"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5CAF5CA"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644253E"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F5593B7" w14:textId="77777777" w:rsidR="00402839" w:rsidRDefault="00402839">
            <w:pPr>
              <w:pStyle w:val="TAC"/>
              <w:rPr>
                <w:rFonts w:eastAsiaTheme="minorEastAsia"/>
              </w:rPr>
            </w:pPr>
          </w:p>
        </w:tc>
      </w:tr>
      <w:tr w:rsidR="00402839" w14:paraId="153903E4"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06A2624D" w14:textId="77777777" w:rsidR="00402839" w:rsidRDefault="00402839">
            <w:pPr>
              <w:pStyle w:val="TAC"/>
              <w:keepNext w:val="0"/>
              <w:rPr>
                <w:rFonts w:eastAsiaTheme="minorEastAsia"/>
                <w:lang w:eastAsia="zh-CN"/>
              </w:rPr>
            </w:pPr>
            <w:r>
              <w:rPr>
                <w:rFonts w:eastAsiaTheme="minorEastAsia" w:cs="Arial"/>
                <w:color w:val="000000"/>
                <w:szCs w:val="18"/>
              </w:rPr>
              <w:t>CA_n78A-n102A</w:t>
            </w:r>
          </w:p>
        </w:tc>
        <w:tc>
          <w:tcPr>
            <w:tcW w:w="972" w:type="dxa"/>
            <w:tcBorders>
              <w:top w:val="single" w:sz="4" w:space="0" w:color="auto"/>
              <w:left w:val="single" w:sz="4" w:space="0" w:color="auto"/>
              <w:bottom w:val="single" w:sz="4" w:space="0" w:color="auto"/>
              <w:right w:val="single" w:sz="4" w:space="0" w:color="auto"/>
            </w:tcBorders>
          </w:tcPr>
          <w:p w14:paraId="1EA1E9F5"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4992881"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2B3C829"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612AAEF"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153444BB"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113D6C5D"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C72E8A0"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532ED8" w14:textId="77777777" w:rsidR="00402839" w:rsidRDefault="00402839">
            <w:pPr>
              <w:pStyle w:val="TAC"/>
              <w:rPr>
                <w:rFonts w:eastAsiaTheme="minorEastAsia"/>
              </w:rPr>
            </w:pPr>
          </w:p>
        </w:tc>
      </w:tr>
      <w:tr w:rsidR="00402839" w14:paraId="2CDE2802"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4756F920" w14:textId="77777777" w:rsidR="00402839" w:rsidRDefault="00402839">
            <w:pPr>
              <w:pStyle w:val="TAC"/>
              <w:keepNext w:val="0"/>
              <w:rPr>
                <w:rFonts w:eastAsiaTheme="minorEastAsia" w:cs="Arial"/>
                <w:color w:val="000000"/>
                <w:szCs w:val="18"/>
              </w:rPr>
            </w:pPr>
            <w:r>
              <w:rPr>
                <w:rFonts w:cs="Arial"/>
                <w:color w:val="000000"/>
                <w:szCs w:val="18"/>
              </w:rPr>
              <w:t>CA_n78A-n102B</w:t>
            </w:r>
          </w:p>
        </w:tc>
        <w:tc>
          <w:tcPr>
            <w:tcW w:w="972" w:type="dxa"/>
            <w:tcBorders>
              <w:top w:val="single" w:sz="4" w:space="0" w:color="auto"/>
              <w:left w:val="single" w:sz="4" w:space="0" w:color="auto"/>
              <w:bottom w:val="single" w:sz="4" w:space="0" w:color="auto"/>
              <w:right w:val="single" w:sz="4" w:space="0" w:color="auto"/>
            </w:tcBorders>
          </w:tcPr>
          <w:p w14:paraId="6EA01C69"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F6ED58B"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A02F077"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DCFDD32"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A65AA72"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6948A4BD"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2E4D1E2"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F54A22B" w14:textId="77777777" w:rsidR="00402839" w:rsidRDefault="00402839">
            <w:pPr>
              <w:pStyle w:val="TAC"/>
              <w:rPr>
                <w:rFonts w:eastAsiaTheme="minorEastAsia"/>
              </w:rPr>
            </w:pPr>
          </w:p>
        </w:tc>
      </w:tr>
      <w:tr w:rsidR="00402839" w14:paraId="719CAB7D"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61B1AD24" w14:textId="77777777" w:rsidR="00402839" w:rsidRDefault="00402839">
            <w:pPr>
              <w:pStyle w:val="TAC"/>
              <w:keepNext w:val="0"/>
              <w:rPr>
                <w:rFonts w:eastAsiaTheme="minorEastAsia" w:cs="Arial"/>
                <w:color w:val="000000"/>
                <w:szCs w:val="18"/>
              </w:rPr>
            </w:pPr>
            <w:r>
              <w:rPr>
                <w:rFonts w:cs="Arial"/>
                <w:color w:val="000000"/>
                <w:szCs w:val="18"/>
              </w:rPr>
              <w:t>CA_n78A-n102</w:t>
            </w:r>
            <w:r>
              <w:rPr>
                <w:rFonts w:cs="Arial"/>
                <w:color w:val="000000"/>
                <w:szCs w:val="18"/>
                <w:lang w:eastAsia="zh-CN"/>
              </w:rPr>
              <w:t>C</w:t>
            </w:r>
          </w:p>
        </w:tc>
        <w:tc>
          <w:tcPr>
            <w:tcW w:w="972" w:type="dxa"/>
            <w:tcBorders>
              <w:top w:val="single" w:sz="4" w:space="0" w:color="auto"/>
              <w:left w:val="single" w:sz="4" w:space="0" w:color="auto"/>
              <w:bottom w:val="single" w:sz="4" w:space="0" w:color="auto"/>
              <w:right w:val="single" w:sz="4" w:space="0" w:color="auto"/>
            </w:tcBorders>
          </w:tcPr>
          <w:p w14:paraId="784C24CD"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C2CCDCD"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DDFF8BA"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455EDCF"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F90E9F4"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56C019E"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B86EB49"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1FCFDAD" w14:textId="77777777" w:rsidR="00402839" w:rsidRDefault="00402839">
            <w:pPr>
              <w:pStyle w:val="TAC"/>
              <w:rPr>
                <w:rFonts w:eastAsiaTheme="minorEastAsia"/>
              </w:rPr>
            </w:pPr>
          </w:p>
        </w:tc>
      </w:tr>
      <w:tr w:rsidR="00402839" w14:paraId="6EA9BD46"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226BCBDB" w14:textId="77777777" w:rsidR="00402839" w:rsidRDefault="00402839">
            <w:pPr>
              <w:pStyle w:val="TAC"/>
              <w:keepNext w:val="0"/>
              <w:rPr>
                <w:rFonts w:eastAsiaTheme="minorEastAsia" w:cs="Arial"/>
                <w:color w:val="000000"/>
                <w:szCs w:val="18"/>
              </w:rPr>
            </w:pPr>
            <w:r>
              <w:rPr>
                <w:rFonts w:eastAsiaTheme="minorEastAsia" w:cs="Arial"/>
                <w:color w:val="000000"/>
                <w:szCs w:val="18"/>
              </w:rPr>
              <w:t>CA_n78A-n10</w:t>
            </w:r>
            <w:r>
              <w:rPr>
                <w:rFonts w:eastAsiaTheme="minorEastAsia" w:cs="Arial"/>
                <w:color w:val="000000"/>
                <w:szCs w:val="18"/>
                <w:lang w:eastAsia="zh-CN"/>
              </w:rPr>
              <w:t>4</w:t>
            </w:r>
            <w:r>
              <w:rPr>
                <w:rFonts w:eastAsiaTheme="minorEastAsia" w:cs="Arial"/>
                <w:color w:val="000000"/>
                <w:szCs w:val="18"/>
              </w:rPr>
              <w:t>A</w:t>
            </w:r>
          </w:p>
        </w:tc>
        <w:tc>
          <w:tcPr>
            <w:tcW w:w="972" w:type="dxa"/>
            <w:tcBorders>
              <w:top w:val="single" w:sz="4" w:space="0" w:color="auto"/>
              <w:left w:val="single" w:sz="4" w:space="0" w:color="auto"/>
              <w:bottom w:val="single" w:sz="4" w:space="0" w:color="auto"/>
              <w:right w:val="single" w:sz="4" w:space="0" w:color="auto"/>
            </w:tcBorders>
          </w:tcPr>
          <w:p w14:paraId="1C784456"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E25E6C"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34D4481"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649D896"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3A06D686"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36098F7"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BD8FDBF"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E8B3CD6" w14:textId="77777777" w:rsidR="00402839" w:rsidRDefault="00402839">
            <w:pPr>
              <w:pStyle w:val="TAC"/>
              <w:rPr>
                <w:rFonts w:eastAsiaTheme="minorEastAsia"/>
              </w:rPr>
            </w:pPr>
          </w:p>
        </w:tc>
      </w:tr>
      <w:tr w:rsidR="00402839" w14:paraId="0A253182"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00CF170D" w14:textId="77777777" w:rsidR="00402839" w:rsidRDefault="00402839">
            <w:pPr>
              <w:pStyle w:val="TAC"/>
              <w:keepNext w:val="0"/>
              <w:rPr>
                <w:rFonts w:eastAsiaTheme="minorEastAsia" w:cs="Arial"/>
                <w:color w:val="000000"/>
                <w:szCs w:val="18"/>
              </w:rPr>
            </w:pPr>
            <w:r>
              <w:rPr>
                <w:rFonts w:eastAsiaTheme="minorEastAsia" w:cs="Arial"/>
                <w:color w:val="000000"/>
                <w:szCs w:val="18"/>
              </w:rPr>
              <w:t>CA_n78A-n105A</w:t>
            </w:r>
          </w:p>
        </w:tc>
        <w:tc>
          <w:tcPr>
            <w:tcW w:w="972" w:type="dxa"/>
            <w:tcBorders>
              <w:top w:val="single" w:sz="4" w:space="0" w:color="auto"/>
              <w:left w:val="single" w:sz="4" w:space="0" w:color="auto"/>
              <w:bottom w:val="single" w:sz="4" w:space="0" w:color="auto"/>
              <w:right w:val="single" w:sz="4" w:space="0" w:color="auto"/>
            </w:tcBorders>
          </w:tcPr>
          <w:p w14:paraId="23B40180"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BAA52AF"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032D7FB"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9949699"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46219F6" w14:textId="77777777" w:rsidR="00402839" w:rsidRDefault="00402839">
            <w:pPr>
              <w:pStyle w:val="TAC"/>
              <w:rPr>
                <w:rFonts w:eastAsiaTheme="minorEastAsia"/>
                <w:lang w:eastAsia="zh-CN"/>
              </w:rPr>
            </w:pPr>
            <w:r>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728ADCEA"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449E23C"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7900EC" w14:textId="77777777" w:rsidR="00402839" w:rsidRDefault="00402839">
            <w:pPr>
              <w:pStyle w:val="TAC"/>
              <w:rPr>
                <w:rFonts w:eastAsiaTheme="minorEastAsia"/>
              </w:rPr>
            </w:pPr>
          </w:p>
        </w:tc>
      </w:tr>
      <w:tr w:rsidR="00402839" w14:paraId="74F6DF85" w14:textId="77777777" w:rsidTr="00402839">
        <w:trPr>
          <w:jc w:val="center"/>
        </w:trPr>
        <w:tc>
          <w:tcPr>
            <w:tcW w:w="1597" w:type="dxa"/>
            <w:tcBorders>
              <w:top w:val="single" w:sz="4" w:space="0" w:color="auto"/>
              <w:left w:val="single" w:sz="4" w:space="0" w:color="auto"/>
              <w:bottom w:val="single" w:sz="4" w:space="0" w:color="auto"/>
              <w:right w:val="single" w:sz="4" w:space="0" w:color="auto"/>
            </w:tcBorders>
            <w:hideMark/>
          </w:tcPr>
          <w:p w14:paraId="4FE8FE8D" w14:textId="77777777" w:rsidR="00402839" w:rsidRDefault="00402839">
            <w:pPr>
              <w:pStyle w:val="TAC"/>
              <w:keepNext w:val="0"/>
              <w:rPr>
                <w:rFonts w:eastAsiaTheme="minorEastAsia" w:cs="Arial"/>
                <w:color w:val="000000"/>
                <w:szCs w:val="18"/>
              </w:rPr>
            </w:pPr>
            <w:r>
              <w:rPr>
                <w:rFonts w:eastAsiaTheme="minorEastAsia" w:cs="Arial"/>
                <w:color w:val="000000"/>
                <w:szCs w:val="18"/>
                <w:lang w:val="en-US"/>
              </w:rPr>
              <w:t>CA_n100A-n101A</w:t>
            </w:r>
          </w:p>
        </w:tc>
        <w:tc>
          <w:tcPr>
            <w:tcW w:w="972" w:type="dxa"/>
            <w:tcBorders>
              <w:top w:val="single" w:sz="4" w:space="0" w:color="auto"/>
              <w:left w:val="single" w:sz="4" w:space="0" w:color="auto"/>
              <w:bottom w:val="single" w:sz="4" w:space="0" w:color="auto"/>
              <w:right w:val="single" w:sz="4" w:space="0" w:color="auto"/>
            </w:tcBorders>
          </w:tcPr>
          <w:p w14:paraId="387A3526"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55C90C"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D0EADD2"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72F30AC" w14:textId="77777777" w:rsidR="00402839" w:rsidRDefault="00402839">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hideMark/>
          </w:tcPr>
          <w:p w14:paraId="786B1916" w14:textId="77777777" w:rsidR="00402839" w:rsidRDefault="00402839">
            <w:pPr>
              <w:pStyle w:val="TAC"/>
              <w:rPr>
                <w:rFonts w:eastAsiaTheme="minorEastAsia"/>
                <w:lang w:eastAsia="zh-CN"/>
              </w:rPr>
            </w:pPr>
            <w:r>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FAE62B2" w14:textId="77777777" w:rsidR="00402839" w:rsidRDefault="00402839">
            <w:pPr>
              <w:pStyle w:val="TAC"/>
              <w:rPr>
                <w:rFonts w:eastAsiaTheme="minorEastAsia" w:cs="Arial"/>
              </w:rPr>
            </w:pPr>
            <w:r>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200D0A54" w14:textId="77777777" w:rsidR="00402839" w:rsidRDefault="00402839">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F51ECD1" w14:textId="77777777" w:rsidR="00402839" w:rsidRDefault="00402839">
            <w:pPr>
              <w:pStyle w:val="TAC"/>
              <w:rPr>
                <w:rFonts w:eastAsiaTheme="minorEastAsia"/>
              </w:rPr>
            </w:pPr>
          </w:p>
        </w:tc>
      </w:tr>
      <w:tr w:rsidR="00402839" w14:paraId="22F52DC8" w14:textId="77777777" w:rsidTr="00402839">
        <w:trPr>
          <w:jc w:val="center"/>
        </w:trPr>
        <w:tc>
          <w:tcPr>
            <w:tcW w:w="9830" w:type="dxa"/>
            <w:gridSpan w:val="9"/>
            <w:tcBorders>
              <w:top w:val="single" w:sz="4" w:space="0" w:color="auto"/>
              <w:left w:val="single" w:sz="4" w:space="0" w:color="auto"/>
              <w:bottom w:val="single" w:sz="4" w:space="0" w:color="auto"/>
              <w:right w:val="single" w:sz="4" w:space="0" w:color="auto"/>
            </w:tcBorders>
            <w:hideMark/>
          </w:tcPr>
          <w:p w14:paraId="3DE9EA1A" w14:textId="77777777" w:rsidR="00402839" w:rsidRDefault="00402839">
            <w:pPr>
              <w:pStyle w:val="TAN"/>
              <w:keepNext w:val="0"/>
              <w:rPr>
                <w:rFonts w:eastAsiaTheme="minorEastAsia"/>
              </w:rPr>
            </w:pPr>
            <w:r>
              <w:rPr>
                <w:rFonts w:eastAsiaTheme="minorEastAsia"/>
              </w:rPr>
              <w:t>NOTE 1:</w:t>
            </w:r>
            <w:r>
              <w:rPr>
                <w:rFonts w:eastAsiaTheme="minorEastAsia"/>
              </w:rPr>
              <w:tab/>
              <w:t>Void</w:t>
            </w:r>
          </w:p>
          <w:p w14:paraId="51C6B9CA" w14:textId="77777777" w:rsidR="00402839" w:rsidRDefault="00402839">
            <w:pPr>
              <w:pStyle w:val="TAN"/>
              <w:keepNext w:val="0"/>
              <w:rPr>
                <w:rFonts w:eastAsiaTheme="minorEastAsia"/>
              </w:rPr>
            </w:pPr>
            <w:r>
              <w:rPr>
                <w:rFonts w:eastAsiaTheme="minorEastAsia"/>
              </w:rPr>
              <w:t>NOTE 2:</w:t>
            </w:r>
            <w:r>
              <w:rPr>
                <w:rFonts w:eastAsiaTheme="minorEastAsia"/>
              </w:rPr>
              <w:tab/>
            </w:r>
            <w:r>
              <w:t>An uplink CA configuration in which at least one of the bands has NOTE 3 in Table 6.2.1-1 is allowed to reduce the lower tolerance limit by 1.5 dB when the transmission bandwidths of at least one of the bands is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14:paraId="4FD26C20" w14:textId="77777777" w:rsidR="00402839" w:rsidRDefault="00402839">
            <w:pPr>
              <w:pStyle w:val="TAN"/>
              <w:keepNext w:val="0"/>
              <w:rPr>
                <w:rFonts w:eastAsiaTheme="minorEastAsia"/>
              </w:rPr>
            </w:pPr>
            <w:r>
              <w:rPr>
                <w:rFonts w:eastAsiaTheme="minorEastAsia"/>
              </w:rPr>
              <w:t>NOTE 3:</w:t>
            </w:r>
            <w:r>
              <w:rPr>
                <w:rFonts w:eastAsiaTheme="minorEastAsia"/>
              </w:rPr>
              <w:tab/>
              <w:t>P</w:t>
            </w:r>
            <w:r>
              <w:rPr>
                <w:rFonts w:eastAsiaTheme="minorEastAsia"/>
                <w:vertAlign w:val="subscript"/>
              </w:rPr>
              <w:t>PowerClass</w:t>
            </w:r>
            <w:r>
              <w:rPr>
                <w:rFonts w:eastAsiaTheme="minorEastAsia"/>
              </w:rPr>
              <w:t xml:space="preserve"> is the maximum UE power specified without taking into account the tolerance</w:t>
            </w:r>
          </w:p>
          <w:p w14:paraId="568AD71F" w14:textId="77777777" w:rsidR="00402839" w:rsidRDefault="00402839">
            <w:pPr>
              <w:pStyle w:val="TAN"/>
              <w:keepNext w:val="0"/>
              <w:rPr>
                <w:rFonts w:eastAsiaTheme="minorEastAsia"/>
              </w:rPr>
            </w:pPr>
            <w:r>
              <w:rPr>
                <w:rFonts w:eastAsiaTheme="minorEastAsia"/>
              </w:rPr>
              <w:t>NOTE 4:</w:t>
            </w:r>
            <w:r>
              <w:rPr>
                <w:rFonts w:eastAsiaTheme="minorEastAsia"/>
              </w:rPr>
              <w:tab/>
              <w:t>For inter-band carrier aggregation the maximum power requirement should apply to the total transmitted power over all component carriers (per UE).</w:t>
            </w:r>
          </w:p>
          <w:p w14:paraId="276BB5C0" w14:textId="77777777" w:rsidR="00402839" w:rsidRDefault="00402839">
            <w:pPr>
              <w:pStyle w:val="TAN"/>
              <w:keepNext w:val="0"/>
              <w:rPr>
                <w:rFonts w:eastAsiaTheme="minorEastAsia"/>
                <w:lang w:eastAsia="zh-CN"/>
              </w:rPr>
            </w:pPr>
            <w:r>
              <w:rPr>
                <w:rFonts w:eastAsiaTheme="minorEastAsia"/>
              </w:rPr>
              <w:t>NOTE 5:</w:t>
            </w:r>
            <w:r>
              <w:rPr>
                <w:rFonts w:eastAsiaTheme="minorEastAsia"/>
              </w:rPr>
              <w:tab/>
              <w:t>Power class 3 is the default power class unless otherwise stated.</w:t>
            </w:r>
          </w:p>
          <w:p w14:paraId="6A285965" w14:textId="77777777" w:rsidR="00402839" w:rsidRDefault="00402839">
            <w:pPr>
              <w:pStyle w:val="TAN"/>
              <w:keepNext w:val="0"/>
              <w:rPr>
                <w:rFonts w:eastAsiaTheme="minorEastAsia"/>
                <w:lang w:eastAsia="zh-CN"/>
              </w:rPr>
            </w:pPr>
            <w:r>
              <w:rPr>
                <w:rFonts w:eastAsiaTheme="minorEastAsia"/>
              </w:rPr>
              <w:t xml:space="preserve">NOTE </w:t>
            </w:r>
            <w:r>
              <w:rPr>
                <w:rFonts w:eastAsiaTheme="minorEastAsia"/>
                <w:lang w:eastAsia="zh-CN"/>
              </w:rPr>
              <w:t>6</w:t>
            </w:r>
            <w:r>
              <w:rPr>
                <w:rFonts w:eastAsiaTheme="minorEastAsia"/>
              </w:rPr>
              <w:t>:</w:t>
            </w:r>
            <w:r>
              <w:rPr>
                <w:rFonts w:eastAsiaTheme="minorEastAsia"/>
              </w:rPr>
              <w:tab/>
            </w:r>
            <w:r>
              <w:rPr>
                <w:rFonts w:eastAsiaTheme="minorEastAsia"/>
                <w:lang w:eastAsia="zh-CN"/>
              </w:rPr>
              <w:t>The UE supports PC3 within NR FDD band, and supports either PC3 or PC2 within NR TDD band.</w:t>
            </w:r>
          </w:p>
          <w:p w14:paraId="28FA5EF2" w14:textId="77777777" w:rsidR="00402839" w:rsidRDefault="00402839">
            <w:pPr>
              <w:pStyle w:val="TAN"/>
              <w:keepNext w:val="0"/>
              <w:rPr>
                <w:rFonts w:eastAsiaTheme="minorEastAsia"/>
                <w:lang w:eastAsia="zh-CN"/>
              </w:rPr>
            </w:pPr>
            <w:r>
              <w:rPr>
                <w:rFonts w:eastAsiaTheme="minorEastAsia"/>
              </w:rPr>
              <w:t>NOTE 7:</w:t>
            </w:r>
            <w:r>
              <w:rPr>
                <w:rFonts w:eastAsiaTheme="minorEastAsia"/>
              </w:rPr>
              <w:tab/>
              <w:t>T</w:t>
            </w:r>
            <w:r>
              <w:rPr>
                <w:rFonts w:eastAsiaTheme="minorEastAsia"/>
                <w:lang w:eastAsia="zh-CN"/>
              </w:rPr>
              <w:t xml:space="preserve">he UE that supports a PC2 uplink CA configuration with single carrier for each individual band and a composite of supporting PC3 within an NR TDD or FDD band and PC2 within a second NR TDD band may signal a </w:t>
            </w:r>
            <w:r>
              <w:rPr>
                <w:rFonts w:eastAsiaTheme="minorEastAsia"/>
                <w:bCs/>
                <w:i/>
              </w:rPr>
              <w:t>higherPowerLimit-r17</w:t>
            </w:r>
            <w:r>
              <w:rPr>
                <w:bCs/>
                <w:i/>
                <w:lang w:eastAsia="zh-CN"/>
              </w:rPr>
              <w:t xml:space="preserve"> </w:t>
            </w:r>
            <w:r>
              <w:rPr>
                <w:rFonts w:eastAsiaTheme="minorEastAsia"/>
                <w:lang w:bidi="bn-IN"/>
              </w:rPr>
              <w:t xml:space="preserve">capability whereby the maximum output power indicated in the table may be exceeded in accordance with sub-clause </w:t>
            </w:r>
            <w:r>
              <w:rPr>
                <w:rFonts w:eastAsiaTheme="minorEastAsia"/>
              </w:rPr>
              <w:t>6.2A.4.1.3.</w:t>
            </w:r>
            <w:r>
              <w:rPr>
                <w:rFonts w:eastAsiaTheme="minorEastAsia"/>
                <w:lang w:eastAsia="zh-CN"/>
              </w:rPr>
              <w:t xml:space="preserve"> The power classes referenced are according to the reported </w:t>
            </w:r>
            <w:r>
              <w:rPr>
                <w:rFonts w:eastAsiaTheme="minorEastAsia"/>
                <w:bCs/>
                <w:i/>
              </w:rPr>
              <w:t>ue-PowerClassPerBandPerBC-r17</w:t>
            </w:r>
            <w:r>
              <w:rPr>
                <w:bCs/>
                <w:i/>
                <w:lang w:eastAsia="zh-CN"/>
              </w:rPr>
              <w:t xml:space="preserve"> </w:t>
            </w:r>
            <w:r>
              <w:rPr>
                <w:rFonts w:eastAsiaTheme="minorEastAsia"/>
                <w:lang w:eastAsia="zh-CN"/>
              </w:rPr>
              <w:t>if indicated or ue-PowerClass otherwise.</w:t>
            </w:r>
          </w:p>
          <w:p w14:paraId="281928EE" w14:textId="77777777" w:rsidR="00402839" w:rsidRDefault="00402839">
            <w:pPr>
              <w:pStyle w:val="TAN"/>
              <w:keepNext w:val="0"/>
              <w:rPr>
                <w:rFonts w:eastAsia="Times New Roman"/>
                <w:lang w:eastAsia="zh-CN"/>
              </w:rPr>
            </w:pPr>
            <w:r>
              <w:t>NOTE 8:</w:t>
            </w:r>
            <w:r>
              <w:tab/>
              <w:t>T</w:t>
            </w:r>
            <w:r>
              <w:rPr>
                <w:lang w:eastAsia="zh-CN"/>
              </w:rPr>
              <w:t xml:space="preserve">he UE that supports a PC3 uplink CA configuration with a composite of supporting PC3 within an NR TDD or FDD band and PC5 within a second NR band listed in Table 6.2F.1-1 may signal a </w:t>
            </w:r>
            <w:r>
              <w:rPr>
                <w:bCs/>
                <w:i/>
              </w:rPr>
              <w:t>higherPowerLimit-r17</w:t>
            </w:r>
            <w:r>
              <w:rPr>
                <w:bCs/>
                <w:i/>
                <w:lang w:eastAsia="zh-CN"/>
              </w:rPr>
              <w:t xml:space="preserve"> </w:t>
            </w:r>
            <w:r>
              <w:rPr>
                <w:lang w:bidi="bn-IN"/>
              </w:rPr>
              <w:t xml:space="preserve">capability 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bCs/>
                <w:i/>
                <w:lang w:eastAsia="zh-CN"/>
              </w:rPr>
              <w:t xml:space="preserve"> </w:t>
            </w:r>
            <w:r>
              <w:rPr>
                <w:lang w:eastAsia="zh-CN"/>
              </w:rPr>
              <w:t>if indicated or ue-PowerClass otherwise.</w:t>
            </w:r>
          </w:p>
          <w:p w14:paraId="68440315" w14:textId="77777777" w:rsidR="00402839" w:rsidRDefault="00402839">
            <w:pPr>
              <w:pStyle w:val="TAN"/>
              <w:keepNext w:val="0"/>
              <w:rPr>
                <w:bCs/>
                <w:iCs/>
                <w:lang w:eastAsia="zh-CN"/>
              </w:rPr>
            </w:pPr>
            <w:r>
              <w:rPr>
                <w:lang w:eastAsia="zh-CN"/>
              </w:rPr>
              <w:t>NOTE 9:</w:t>
            </w:r>
            <w:r>
              <w:tab/>
            </w:r>
            <w:r>
              <w:rPr>
                <w:bCs/>
                <w:iCs/>
                <w:lang w:eastAsia="zh-CN"/>
              </w:rPr>
              <w:t>The UE supports either PC3 or PC2 within each NR TDD band.</w:t>
            </w:r>
          </w:p>
          <w:p w14:paraId="1437278E" w14:textId="77777777" w:rsidR="00402839" w:rsidRDefault="00402839">
            <w:pPr>
              <w:pStyle w:val="TAN"/>
              <w:keepNext w:val="0"/>
              <w:rPr>
                <w:rFonts w:eastAsiaTheme="minorEastAsia"/>
              </w:rPr>
            </w:pPr>
            <w:r>
              <w:rPr>
                <w:rFonts w:eastAsiaTheme="minorEastAsia"/>
              </w:rPr>
              <w:t>NOTE 10:</w:t>
            </w:r>
            <w:r>
              <w:rPr>
                <w:rFonts w:eastAsiaTheme="minorEastAsia"/>
              </w:rPr>
              <w:tab/>
              <w:t>The UE supports PC3 within each NR FDD band</w:t>
            </w:r>
          </w:p>
        </w:tc>
      </w:tr>
    </w:tbl>
    <w:p w14:paraId="32EA182A" w14:textId="77777777" w:rsidR="00402839" w:rsidRDefault="00402839" w:rsidP="00402839">
      <w:pPr>
        <w:rPr>
          <w:rFonts w:eastAsia="Times New Roman"/>
        </w:rPr>
      </w:pPr>
    </w:p>
    <w:p w14:paraId="59ADDA2C" w14:textId="77777777" w:rsidR="00402839" w:rsidRDefault="00402839" w:rsidP="00402839">
      <w:r>
        <w:t>If a UE supports a different power class than the default UE power class for the band</w:t>
      </w:r>
      <w:r>
        <w:rPr>
          <w:lang w:eastAsia="zh-CN"/>
        </w:rPr>
        <w:t xml:space="preserve"> combination listed in </w:t>
      </w:r>
      <w:r>
        <w:t>Table 6.2A.1.3-1 and the supported power class enables the higher maximum output power than that of the default power class:</w:t>
      </w:r>
    </w:p>
    <w:p w14:paraId="7D97BECB" w14:textId="77777777" w:rsidR="00402839" w:rsidRDefault="00402839" w:rsidP="00402839">
      <w:pPr>
        <w:ind w:left="568" w:hanging="284"/>
        <w:rPr>
          <w:rFonts w:eastAsia="等线"/>
        </w:rPr>
      </w:pPr>
      <w:r>
        <w:rPr>
          <w:rFonts w:eastAsia="等线"/>
        </w:rPr>
        <w:t>–</w:t>
      </w:r>
      <w:r>
        <w:rPr>
          <w:rFonts w:eastAsia="等线"/>
        </w:rPr>
        <w:tab/>
        <w:t>if the field of UE capability maxUplinkDutyCycle-interBandCA-PC2 is not absent and the average percentage of uplink symbols transmitted in a certain evaluation period is larger than maxUplinkDutyCycle-interBandCA-PC2 as defined in TS 38.331 (The exact evaluation period is no less than one radio frame); or</w:t>
      </w:r>
    </w:p>
    <w:p w14:paraId="417F78C4" w14:textId="77777777" w:rsidR="00402839" w:rsidRDefault="00402839" w:rsidP="00402839">
      <w:pPr>
        <w:ind w:left="568" w:hanging="284"/>
        <w:rPr>
          <w:rFonts w:eastAsia="Times New Roman"/>
          <w:lang w:bidi="bn-IN"/>
        </w:rPr>
      </w:pPr>
      <w:r>
        <w:rPr>
          <w:rFonts w:eastAsia="等线"/>
        </w:rPr>
        <w:t>–</w:t>
      </w:r>
      <w:r>
        <w:rPr>
          <w:rFonts w:eastAsia="等线"/>
        </w:rPr>
        <w:tab/>
      </w:r>
      <w:r>
        <w:t xml:space="preserve"> if</w:t>
      </w:r>
      <w:r>
        <w:rPr>
          <w:lang w:eastAsia="zh-CN"/>
        </w:rPr>
        <w:t xml:space="preserve"> </w:t>
      </w:r>
      <w:r>
        <w:rPr>
          <w:rFonts w:cs="Vrinda"/>
          <w:lang w:bidi="bn-IN"/>
        </w:rPr>
        <w:t>10 log</w:t>
      </w:r>
      <w:r>
        <w:rPr>
          <w:rFonts w:cs="Vrinda"/>
          <w:vertAlign w:val="subscript"/>
          <w:lang w:bidi="bn-IN"/>
        </w:rPr>
        <w:t>10</w:t>
      </w:r>
      <w:r>
        <w:rPr>
          <w:rFonts w:cs="Vrinda"/>
          <w:lang w:bidi="bn-IN"/>
        </w:rPr>
        <w:t xml:space="preserve"> </w:t>
      </w:r>
      <w:r>
        <w:t xml:space="preserve">∑ </w:t>
      </w:r>
      <w:r>
        <w:rPr>
          <w:rFonts w:cs="Vrinda"/>
          <w:lang w:bidi="bn-IN"/>
        </w:rPr>
        <w:t>p</w:t>
      </w:r>
      <w:r>
        <w:rPr>
          <w:rFonts w:cs="Vrinda"/>
          <w:vertAlign w:val="subscript"/>
          <w:lang w:bidi="bn-IN"/>
        </w:rPr>
        <w:t>EMAX,c</w:t>
      </w:r>
      <w:r>
        <w:rPr>
          <w:lang w:eastAsia="zh-CN"/>
        </w:rPr>
        <w:t xml:space="preserve"> or </w:t>
      </w:r>
      <w:r>
        <w:rPr>
          <w:lang w:bidi="bn-IN"/>
        </w:rPr>
        <w:t>P</w:t>
      </w:r>
      <w:r>
        <w:rPr>
          <w:vertAlign w:val="subscript"/>
          <w:lang w:bidi="bn-IN"/>
        </w:rPr>
        <w:t>EMAX,CA</w:t>
      </w:r>
      <w:r>
        <w:rPr>
          <w:lang w:eastAsia="zh-CN"/>
        </w:rPr>
        <w:t xml:space="preserve"> which </w:t>
      </w:r>
      <w:r>
        <w:t xml:space="preserve">defined in clause 6.2A.4.1.3 </w:t>
      </w:r>
      <w:r>
        <w:rPr>
          <w:lang w:eastAsia="zh-CN"/>
        </w:rPr>
        <w:t>is 23dBm or lower</w:t>
      </w:r>
      <w:r>
        <w:t>;</w:t>
      </w:r>
    </w:p>
    <w:p w14:paraId="5248DD54" w14:textId="77777777" w:rsidR="00402839" w:rsidRDefault="00402839" w:rsidP="00402839">
      <w:pPr>
        <w:pStyle w:val="B20"/>
        <w:ind w:leftChars="300" w:left="1000" w:hangingChars="200" w:hanging="400"/>
        <w:rPr>
          <w:lang w:eastAsia="zh-CN"/>
        </w:rPr>
      </w:pPr>
      <w:r>
        <w:rPr>
          <w:rFonts w:eastAsia="等线"/>
        </w:rPr>
        <w:t>–</w:t>
      </w:r>
      <w:r>
        <w:rPr>
          <w:rFonts w:eastAsia="等线"/>
        </w:rPr>
        <w:tab/>
        <w:t>shall apply all requirements for the default power class to the supported power class and set the configured transmitted power as specified in clause 6.2</w:t>
      </w:r>
      <w:r>
        <w:rPr>
          <w:rFonts w:eastAsia="等线"/>
          <w:lang w:eastAsia="zh-CN"/>
        </w:rPr>
        <w:t>A</w:t>
      </w:r>
      <w:r>
        <w:rPr>
          <w:rFonts w:eastAsia="等线"/>
        </w:rPr>
        <w:t>.4.1.3;</w:t>
      </w:r>
    </w:p>
    <w:p w14:paraId="505FCF75" w14:textId="77777777" w:rsidR="00402839" w:rsidRDefault="00402839" w:rsidP="00402839">
      <w:pPr>
        <w:pStyle w:val="B10"/>
        <w:rPr>
          <w:lang w:eastAsia="zh-CN"/>
        </w:rPr>
      </w:pPr>
      <w:r>
        <w:t>–</w:t>
      </w:r>
      <w:r>
        <w:tab/>
      </w:r>
      <w:r>
        <w:rPr>
          <w:lang w:eastAsia="zh-CN"/>
        </w:rPr>
        <w:t>else;</w:t>
      </w:r>
    </w:p>
    <w:p w14:paraId="06A6A395" w14:textId="77777777" w:rsidR="00402839" w:rsidRDefault="00402839" w:rsidP="00402839">
      <w:pPr>
        <w:pStyle w:val="B20"/>
        <w:ind w:leftChars="300" w:left="1000" w:hangingChars="200" w:hanging="400"/>
        <w:rPr>
          <w:lang w:eastAsia="zh-CN"/>
        </w:rPr>
      </w:pPr>
      <w:r>
        <w:rPr>
          <w:rFonts w:eastAsia="等线"/>
        </w:rPr>
        <w:t>–</w:t>
      </w:r>
      <w:r>
        <w:rPr>
          <w:rFonts w:eastAsia="等线"/>
        </w:rPr>
        <w:tab/>
        <w:t>shall apply all requirements for the supported power class and set the configured transmitted power as specified in clause 6.2</w:t>
      </w:r>
      <w:r>
        <w:rPr>
          <w:lang w:eastAsia="zh-CN"/>
        </w:rPr>
        <w:t>A</w:t>
      </w:r>
      <w:r>
        <w:rPr>
          <w:rFonts w:eastAsia="等线"/>
        </w:rPr>
        <w:t>.4.1.3</w:t>
      </w:r>
      <w:r>
        <w:rPr>
          <w:rFonts w:eastAsia="等线"/>
          <w:lang w:eastAsia="zh-CN"/>
        </w:rPr>
        <w:t xml:space="preserve"> (r</w:t>
      </w:r>
      <w:r>
        <w:rPr>
          <w:rFonts w:eastAsia="等线"/>
        </w:rPr>
        <w:t>egardless of the average percentage of uplink symbols</w:t>
      </w:r>
      <w:r>
        <w:rPr>
          <w:rFonts w:eastAsia="等线"/>
          <w:lang w:eastAsia="zh-CN"/>
        </w:rPr>
        <w:t xml:space="preserve"> if </w:t>
      </w:r>
      <w:r>
        <w:rPr>
          <w:rFonts w:eastAsia="等线"/>
        </w:rPr>
        <w:t xml:space="preserve">the field of UE capability </w:t>
      </w:r>
      <w:r>
        <w:rPr>
          <w:rFonts w:eastAsia="等线"/>
          <w:i/>
        </w:rPr>
        <w:t>maxUplinkDutyCycle-</w:t>
      </w:r>
      <w:r>
        <w:rPr>
          <w:rFonts w:eastAsia="等线"/>
          <w:i/>
          <w:lang w:eastAsia="zh-CN"/>
        </w:rPr>
        <w:t>interBand</w:t>
      </w:r>
      <w:r>
        <w:rPr>
          <w:rFonts w:eastAsia="等线"/>
          <w:i/>
        </w:rPr>
        <w:t>CA-PC2</w:t>
      </w:r>
      <w:r>
        <w:rPr>
          <w:rFonts w:eastAsia="等线"/>
        </w:rPr>
        <w:t xml:space="preserve"> is absent</w:t>
      </w:r>
      <w:r>
        <w:rPr>
          <w:rFonts w:eastAsia="等线"/>
          <w:lang w:eastAsia="zh-CN"/>
        </w:rPr>
        <w:t>)</w:t>
      </w:r>
      <w:r>
        <w:rPr>
          <w:rFonts w:eastAsia="等线"/>
        </w:rPr>
        <w:t>.</w:t>
      </w:r>
    </w:p>
    <w:p w14:paraId="41DE4A12" w14:textId="77777777" w:rsidR="00402839" w:rsidRDefault="00402839" w:rsidP="00402839">
      <w:pPr>
        <w:rPr>
          <w:lang w:eastAsia="zh-CN"/>
        </w:rPr>
      </w:pPr>
      <w:r>
        <w:rPr>
          <w:lang w:eastAsia="zh-CN"/>
        </w:rPr>
        <w:t xml:space="preserve">The average percentage of uplink symbols is defined as </w:t>
      </w:r>
      <w:r>
        <w:rPr>
          <w:sz w:val="21"/>
          <w:szCs w:val="21"/>
          <w:lang w:eastAsia="zh-CN"/>
        </w:rPr>
        <w:t>50%</w:t>
      </w:r>
      <w:r>
        <w:rPr>
          <w:iCs/>
          <w:sz w:val="21"/>
          <w:szCs w:val="21"/>
          <w:lang w:eastAsia="zh-CN"/>
        </w:rPr>
        <w:t xml:space="preserve"> </w:t>
      </w:r>
      <w:r>
        <w:rPr>
          <w:iCs/>
          <w:sz w:val="21"/>
          <w:szCs w:val="21"/>
          <w:lang w:eastAsia="zh-CN"/>
        </w:rPr>
        <w:sym w:font="Symbol" w:char="F0B4"/>
      </w:r>
      <w:r>
        <w:rPr>
          <w:iCs/>
          <w:sz w:val="21"/>
          <w:szCs w:val="21"/>
          <w:lang w:eastAsia="zh-CN"/>
        </w:rPr>
        <w:t xml:space="preserve"> (</w:t>
      </w:r>
      <w:r>
        <w:rPr>
          <w:sz w:val="21"/>
          <w:szCs w:val="21"/>
          <w:lang w:eastAsia="zh-CN"/>
        </w:rPr>
        <w:t>Duty</w:t>
      </w:r>
      <w:r>
        <w:rPr>
          <w:sz w:val="21"/>
          <w:szCs w:val="21"/>
          <w:vertAlign w:val="subscript"/>
          <w:lang w:eastAsia="zh-CN"/>
        </w:rPr>
        <w:t>NR, x</w:t>
      </w:r>
      <w:r>
        <w:rPr>
          <w:sz w:val="21"/>
          <w:szCs w:val="21"/>
          <w:lang w:eastAsia="zh-CN"/>
        </w:rPr>
        <w:t xml:space="preserve"> /maxDuty</w:t>
      </w:r>
      <w:r>
        <w:rPr>
          <w:sz w:val="21"/>
          <w:szCs w:val="21"/>
          <w:vertAlign w:val="subscript"/>
          <w:lang w:eastAsia="zh-CN"/>
        </w:rPr>
        <w:t>NR,x</w:t>
      </w:r>
      <w:r>
        <w:rPr>
          <w:sz w:val="21"/>
          <w:szCs w:val="21"/>
          <w:lang w:eastAsia="zh-CN"/>
        </w:rPr>
        <w:t xml:space="preserve"> + Duty</w:t>
      </w:r>
      <w:r>
        <w:rPr>
          <w:sz w:val="21"/>
          <w:szCs w:val="21"/>
          <w:vertAlign w:val="subscript"/>
          <w:lang w:eastAsia="zh-CN"/>
        </w:rPr>
        <w:t>NR, y</w:t>
      </w:r>
      <w:r>
        <w:rPr>
          <w:sz w:val="21"/>
          <w:szCs w:val="21"/>
          <w:lang w:eastAsia="zh-CN"/>
        </w:rPr>
        <w:t xml:space="preserve"> /maxDuty</w:t>
      </w:r>
      <w:r>
        <w:rPr>
          <w:sz w:val="21"/>
          <w:szCs w:val="21"/>
          <w:vertAlign w:val="subscript"/>
          <w:lang w:eastAsia="zh-CN"/>
        </w:rPr>
        <w:t>NR,y,</w:t>
      </w:r>
      <w:r>
        <w:rPr>
          <w:sz w:val="21"/>
          <w:szCs w:val="21"/>
          <w:lang w:eastAsia="zh-CN"/>
        </w:rPr>
        <w:t xml:space="preserve"> ). </w:t>
      </w:r>
      <w:r>
        <w:rPr>
          <w:lang w:eastAsia="zh-CN"/>
        </w:rPr>
        <w:t>Duty</w:t>
      </w:r>
      <w:r>
        <w:rPr>
          <w:vertAlign w:val="subscript"/>
          <w:lang w:eastAsia="zh-CN"/>
        </w:rPr>
        <w:t>NR, x</w:t>
      </w:r>
      <w:r>
        <w:rPr>
          <w:lang w:eastAsia="zh-CN"/>
        </w:rPr>
        <w:t>, Duty</w:t>
      </w:r>
      <w:r>
        <w:rPr>
          <w:vertAlign w:val="subscript"/>
          <w:lang w:eastAsia="zh-CN"/>
        </w:rPr>
        <w:t>NR, y</w:t>
      </w:r>
      <w:r>
        <w:rPr>
          <w:lang w:eastAsia="zh-CN"/>
        </w:rPr>
        <w:t xml:space="preserve"> represent the actual percentage of </w:t>
      </w:r>
      <w:r>
        <w:t xml:space="preserve">uplink symbols transmitted in </w:t>
      </w:r>
      <w:r>
        <w:rPr>
          <w:lang w:eastAsia="zh-CN"/>
        </w:rPr>
        <w:t>the</w:t>
      </w:r>
      <w:r>
        <w:t xml:space="preserve"> </w:t>
      </w:r>
      <w:r>
        <w:rPr>
          <w:lang w:eastAsia="zh-CN"/>
        </w:rPr>
        <w:t xml:space="preserve">same </w:t>
      </w:r>
      <w:r>
        <w:t>evaluation period</w:t>
      </w:r>
      <w:r>
        <w:rPr>
          <w:lang w:eastAsia="zh-CN"/>
        </w:rPr>
        <w:t xml:space="preserve"> </w:t>
      </w:r>
      <w:r>
        <w:t>(The exact evaluation period is no less than one radio frame)</w:t>
      </w:r>
      <w:r>
        <w:rPr>
          <w:lang w:eastAsia="zh-CN"/>
        </w:rPr>
        <w:t xml:space="preserve"> for NR Band x, NR Band y respectively; max</w:t>
      </w:r>
      <w:r>
        <w:rPr>
          <w:sz w:val="21"/>
          <w:szCs w:val="21"/>
          <w:lang w:eastAsia="zh-CN"/>
        </w:rPr>
        <w:t>Duty</w:t>
      </w:r>
      <w:r>
        <w:rPr>
          <w:sz w:val="21"/>
          <w:szCs w:val="21"/>
          <w:vertAlign w:val="subscript"/>
          <w:lang w:eastAsia="zh-CN"/>
        </w:rPr>
        <w:t>NR,x</w:t>
      </w:r>
      <w:r>
        <w:rPr>
          <w:sz w:val="21"/>
          <w:szCs w:val="21"/>
          <w:lang w:eastAsia="zh-CN"/>
        </w:rPr>
        <w:t>,</w:t>
      </w:r>
      <w:r>
        <w:rPr>
          <w:sz w:val="21"/>
          <w:szCs w:val="21"/>
          <w:vertAlign w:val="subscript"/>
          <w:lang w:eastAsia="zh-CN"/>
        </w:rPr>
        <w:t xml:space="preserve"> </w:t>
      </w:r>
      <w:r>
        <w:rPr>
          <w:sz w:val="21"/>
          <w:szCs w:val="21"/>
          <w:lang w:eastAsia="zh-CN"/>
        </w:rPr>
        <w:t>maxDuty</w:t>
      </w:r>
      <w:r>
        <w:rPr>
          <w:sz w:val="21"/>
          <w:szCs w:val="21"/>
          <w:vertAlign w:val="subscript"/>
          <w:lang w:eastAsia="zh-CN"/>
        </w:rPr>
        <w:t xml:space="preserve">NR,y </w:t>
      </w:r>
      <w:r>
        <w:rPr>
          <w:lang w:eastAsia="zh-CN"/>
        </w:rPr>
        <w:t>represent the field of UE capability</w:t>
      </w:r>
      <w:r>
        <w:rPr>
          <w:i/>
        </w:rPr>
        <w:t xml:space="preserve"> maxUplinkDutyCycle-PC2-FR1</w:t>
      </w:r>
      <w:r>
        <w:t xml:space="preserve"> </w:t>
      </w:r>
      <w:r>
        <w:rPr>
          <w:lang w:eastAsia="zh-CN"/>
        </w:rPr>
        <w:t xml:space="preserve">per band </w:t>
      </w:r>
      <w:r>
        <w:t>as defined in TS 38.331</w:t>
      </w:r>
      <w:r>
        <w:rPr>
          <w:lang w:eastAsia="zh-CN"/>
        </w:rPr>
        <w:t xml:space="preserve">.  For NR Band x or NR Band y, </w:t>
      </w:r>
    </w:p>
    <w:p w14:paraId="07CC5E33" w14:textId="77777777" w:rsidR="00402839" w:rsidRDefault="00402839" w:rsidP="00402839">
      <w:pPr>
        <w:pStyle w:val="B10"/>
      </w:pPr>
      <w:r>
        <w:t>–</w:t>
      </w:r>
      <w:r>
        <w:tab/>
        <w:t>if power class of one or both of the bands within the band combination is power class 2 and the corresponding UE capability maxUplinkDutyCycle-PC2-FR1 is absent;</w:t>
      </w:r>
    </w:p>
    <w:p w14:paraId="46466CD8" w14:textId="77777777" w:rsidR="00402839" w:rsidRDefault="00402839" w:rsidP="00402839">
      <w:pPr>
        <w:pStyle w:val="B20"/>
      </w:pPr>
      <w:r>
        <w:t>–</w:t>
      </w:r>
      <w:r>
        <w:tab/>
        <w:t>the corresponding maxDutyNR,x or maxDutyNR,y is equal to 50%;</w:t>
      </w:r>
    </w:p>
    <w:p w14:paraId="16CA7BA7" w14:textId="77777777" w:rsidR="00402839" w:rsidRDefault="00402839" w:rsidP="00402839">
      <w:pPr>
        <w:pStyle w:val="B10"/>
      </w:pPr>
      <w:r>
        <w:t>–</w:t>
      </w:r>
      <w:r>
        <w:tab/>
      </w:r>
      <w:r>
        <w:rPr>
          <w:lang w:eastAsia="zh-CN"/>
        </w:rPr>
        <w:t>else if the band is configured with power class 3;</w:t>
      </w:r>
    </w:p>
    <w:p w14:paraId="70F67FB2" w14:textId="77777777" w:rsidR="00402839" w:rsidRDefault="00402839" w:rsidP="00402839">
      <w:pPr>
        <w:pStyle w:val="B20"/>
      </w:pPr>
      <w:r>
        <w:t>–</w:t>
      </w:r>
      <w:r>
        <w:tab/>
        <w:t>the corresponding maxDutyNR,x or maxDutyNR,y is equal to 100%.</w:t>
      </w:r>
    </w:p>
    <w:p w14:paraId="3B8DBB30" w14:textId="77777777" w:rsidR="00402839" w:rsidRDefault="00402839" w:rsidP="00402839">
      <w:pPr>
        <w:pStyle w:val="TH"/>
        <w:keepNext w:val="0"/>
        <w:rPr>
          <w:lang w:eastAsia="zh-CN"/>
        </w:rPr>
      </w:pPr>
      <w:r>
        <w:lastRenderedPageBreak/>
        <w:t>Table 6.2A.1.3-</w:t>
      </w:r>
      <w:r>
        <w:rPr>
          <w:lang w:eastAsia="zh-CN"/>
        </w:rPr>
        <w:t>2</w:t>
      </w:r>
      <w:r>
        <w:t xml:space="preserve"> Void</w:t>
      </w:r>
    </w:p>
    <w:p w14:paraId="757C7882" w14:textId="77777777" w:rsidR="00402839" w:rsidRPr="00402839" w:rsidRDefault="00402839" w:rsidP="00402839">
      <w:pPr>
        <w:rPr>
          <w:lang w:eastAsia="zh-CN"/>
        </w:rPr>
      </w:pPr>
    </w:p>
    <w:p w14:paraId="02038F5C" w14:textId="7D87B04B" w:rsidR="00D24DBF" w:rsidRDefault="00D24DBF" w:rsidP="00D24DBF">
      <w:pPr>
        <w:pStyle w:val="30"/>
        <w:rPr>
          <w:noProof/>
          <w:color w:val="FF0000"/>
          <w:lang w:eastAsia="zh-CN"/>
        </w:rPr>
      </w:pPr>
      <w:r w:rsidRPr="001D5B8C">
        <w:rPr>
          <w:rFonts w:hint="eastAsia"/>
          <w:noProof/>
          <w:color w:val="FF0000"/>
          <w:lang w:eastAsia="zh-CN"/>
        </w:rPr>
        <w:t>&lt;Next change&gt;</w:t>
      </w:r>
    </w:p>
    <w:p w14:paraId="4941A2C9" w14:textId="77777777" w:rsidR="0012396B" w:rsidRDefault="0012396B" w:rsidP="0012396B">
      <w:pPr>
        <w:pStyle w:val="30"/>
        <w:keepNext w:val="0"/>
        <w:keepLines w:val="0"/>
        <w:rPr>
          <w:lang w:eastAsia="zh-CN"/>
        </w:rPr>
      </w:pPr>
      <w:bookmarkStart w:id="43" w:name="_Toc84413958"/>
      <w:bookmarkStart w:id="44" w:name="_Toc84405349"/>
      <w:bookmarkStart w:id="45" w:name="_Toc83580840"/>
      <w:r>
        <w:rPr>
          <w:lang w:eastAsia="zh-CN"/>
        </w:rPr>
        <w:t>7.3A.5</w:t>
      </w:r>
      <w:r>
        <w:rPr>
          <w:lang w:eastAsia="zh-CN"/>
        </w:rPr>
        <w:tab/>
        <w:t>Reference sensitivity exceptions due to intermodulation interference due to 2UL CA</w:t>
      </w:r>
      <w:bookmarkEnd w:id="43"/>
      <w:bookmarkEnd w:id="44"/>
      <w:bookmarkEnd w:id="45"/>
    </w:p>
    <w:p w14:paraId="760ECE96" w14:textId="77777777" w:rsidR="0012396B" w:rsidRDefault="0012396B" w:rsidP="0012396B">
      <w:pPr>
        <w:rPr>
          <w:lang w:eastAsia="zh-CN"/>
        </w:rPr>
      </w:pPr>
      <w:r>
        <w:rPr>
          <w:lang w:eastAsia="zh-CN"/>
        </w:rPr>
        <w:t xml:space="preserve">For inter-band carrier aggregation with uplink assigned to two CCs from up to two UL NR bands and three CCs from two UL NR bands given in Table 7.3A.5-1, Table 7.3A.5-1a, Table 7.3A.5-1b, Table 7.3A.5-2, Table 7.3A.5-2a and Table 7.3A.5-2b the reference sensitivity is defined only for the specific uplink and downlink test points specified in Table 7.3A.5-1, Table 7.3A.5-1a, Table 7.3A.5-1b, Table 7.3A.5-, Table 7.3A.5-2a and Table 7.3A.5-2b. For these test points the reference sensitivity requirement specified in Table 7.3.2-1a, Table 7.3.2-1b, Table 7.3.2-2 and Table 7.3.2-2a  are relaxed by the amount of the corresponding parameter MSD given in Table 7.3A.5-1, Table 7.3A.5-1a, </w:t>
      </w:r>
      <w:bookmarkStart w:id="46" w:name="_Hlk189735415"/>
      <w:r>
        <w:rPr>
          <w:lang w:eastAsia="zh-CN"/>
        </w:rPr>
        <w:t xml:space="preserve">Table 7.3A.5-1b, </w:t>
      </w:r>
      <w:bookmarkEnd w:id="46"/>
      <w:r>
        <w:rPr>
          <w:lang w:eastAsia="zh-CN"/>
        </w:rPr>
        <w:t>Table 7.3A.5-2, Table 7.3A.5-2a and Table 7.3A.5-2b.</w:t>
      </w:r>
    </w:p>
    <w:p w14:paraId="3118466E" w14:textId="77777777" w:rsidR="0012396B" w:rsidRDefault="0012396B" w:rsidP="0012396B">
      <w:pPr>
        <w:pStyle w:val="TH"/>
        <w:keepNext w:val="0"/>
        <w:keepLines w:val="0"/>
        <w:rPr>
          <w:lang w:eastAsia="zh-CN"/>
        </w:rPr>
      </w:pPr>
      <w:r>
        <w:rPr>
          <w:lang w:eastAsia="zh-CN"/>
        </w:rPr>
        <w:t>Table 7.3A.5-1: 2DL/2UL inter-band Reference sensitivity QPSK P</w:t>
      </w:r>
      <w:r>
        <w:rPr>
          <w:vertAlign w:val="subscript"/>
          <w:lang w:eastAsia="zh-CN"/>
        </w:rPr>
        <w:t>REFSENS</w:t>
      </w:r>
      <w:r>
        <w:rPr>
          <w:lang w:eastAsia="zh-CN"/>
        </w:rPr>
        <w:t xml:space="preserve"> and uplink/downlink configurations for PC3 CA</w:t>
      </w:r>
    </w:p>
    <w:tbl>
      <w:tblPr>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8"/>
        <w:gridCol w:w="923"/>
        <w:gridCol w:w="975"/>
        <w:gridCol w:w="1012"/>
        <w:gridCol w:w="1379"/>
        <w:gridCol w:w="881"/>
        <w:gridCol w:w="797"/>
        <w:gridCol w:w="828"/>
        <w:gridCol w:w="1057"/>
      </w:tblGrid>
      <w:tr w:rsidR="0012396B" w14:paraId="3E1DC714" w14:textId="77777777" w:rsidTr="00737DCA">
        <w:trPr>
          <w:tblHeader/>
          <w:jc w:val="center"/>
        </w:trPr>
        <w:tc>
          <w:tcPr>
            <w:tcW w:w="8803" w:type="dxa"/>
            <w:gridSpan w:val="8"/>
            <w:tcBorders>
              <w:top w:val="single" w:sz="4" w:space="0" w:color="auto"/>
              <w:left w:val="single" w:sz="4" w:space="0" w:color="auto"/>
              <w:bottom w:val="single" w:sz="4" w:space="0" w:color="auto"/>
              <w:right w:val="single" w:sz="4" w:space="0" w:color="auto"/>
            </w:tcBorders>
            <w:hideMark/>
          </w:tcPr>
          <w:p w14:paraId="0B52C035" w14:textId="77777777" w:rsidR="0012396B" w:rsidRDefault="0012396B">
            <w:pPr>
              <w:pStyle w:val="TAH"/>
              <w:keepNext w:val="0"/>
              <w:keepLines w:val="0"/>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00A4675B" w14:textId="77777777" w:rsidR="0012396B" w:rsidRDefault="0012396B">
            <w:pPr>
              <w:pStyle w:val="TAH"/>
              <w:keepNext w:val="0"/>
              <w:keepLines w:val="0"/>
            </w:pPr>
            <w:r>
              <w:t>Source of IMD</w:t>
            </w:r>
          </w:p>
        </w:tc>
      </w:tr>
      <w:tr w:rsidR="0012396B" w14:paraId="5C2EF01F" w14:textId="77777777" w:rsidTr="00737DCA">
        <w:trPr>
          <w:tblHeader/>
          <w:jc w:val="center"/>
        </w:trPr>
        <w:tc>
          <w:tcPr>
            <w:tcW w:w="2008" w:type="dxa"/>
            <w:tcBorders>
              <w:top w:val="single" w:sz="4" w:space="0" w:color="auto"/>
              <w:left w:val="single" w:sz="4" w:space="0" w:color="auto"/>
              <w:bottom w:val="single" w:sz="4" w:space="0" w:color="auto"/>
              <w:right w:val="single" w:sz="4" w:space="0" w:color="auto"/>
            </w:tcBorders>
            <w:hideMark/>
          </w:tcPr>
          <w:p w14:paraId="176B2CE0" w14:textId="77777777" w:rsidR="0012396B" w:rsidRDefault="0012396B">
            <w:pPr>
              <w:pStyle w:val="TAH"/>
              <w:keepNext w:val="0"/>
              <w:keepLines w:val="0"/>
            </w:pPr>
            <w:r>
              <w:rPr>
                <w:lang w:eastAsia="ja-JP"/>
              </w:rPr>
              <w:t>NR</w:t>
            </w:r>
            <w:r>
              <w:t xml:space="preserve"> </w:t>
            </w:r>
            <w:r>
              <w:rPr>
                <w:lang w:eastAsia="zh-CN"/>
              </w:rPr>
              <w:t>CA band combination</w:t>
            </w:r>
          </w:p>
        </w:tc>
        <w:tc>
          <w:tcPr>
            <w:tcW w:w="923" w:type="dxa"/>
            <w:tcBorders>
              <w:top w:val="single" w:sz="4" w:space="0" w:color="auto"/>
              <w:left w:val="single" w:sz="4" w:space="0" w:color="auto"/>
              <w:bottom w:val="single" w:sz="4" w:space="0" w:color="auto"/>
              <w:right w:val="single" w:sz="4" w:space="0" w:color="auto"/>
            </w:tcBorders>
            <w:hideMark/>
          </w:tcPr>
          <w:p w14:paraId="05A54DD1" w14:textId="77777777" w:rsidR="0012396B" w:rsidRDefault="0012396B">
            <w:pPr>
              <w:pStyle w:val="TAH"/>
              <w:keepNext w:val="0"/>
              <w:keepLines w:val="0"/>
            </w:pPr>
            <w:r>
              <w:rPr>
                <w:lang w:eastAsia="ja-JP"/>
              </w:rPr>
              <w:t>NR</w:t>
            </w:r>
            <w:r>
              <w:t xml:space="preserve"> band</w:t>
            </w:r>
          </w:p>
        </w:tc>
        <w:tc>
          <w:tcPr>
            <w:tcW w:w="975" w:type="dxa"/>
            <w:tcBorders>
              <w:top w:val="single" w:sz="4" w:space="0" w:color="auto"/>
              <w:left w:val="single" w:sz="4" w:space="0" w:color="auto"/>
              <w:bottom w:val="single" w:sz="4" w:space="0" w:color="auto"/>
              <w:right w:val="single" w:sz="4" w:space="0" w:color="auto"/>
            </w:tcBorders>
            <w:hideMark/>
          </w:tcPr>
          <w:p w14:paraId="31A7067F" w14:textId="77777777" w:rsidR="0012396B" w:rsidRDefault="0012396B">
            <w:pPr>
              <w:pStyle w:val="TAH"/>
              <w:keepNext w:val="0"/>
              <w:keepLines w:val="0"/>
            </w:pPr>
            <w:r>
              <w:t>UL F</w:t>
            </w:r>
            <w:r>
              <w:rPr>
                <w:vertAlign w:val="subscript"/>
              </w:rPr>
              <w:t>c</w:t>
            </w:r>
            <w:r>
              <w:t xml:space="preserve"> </w:t>
            </w:r>
            <w:r>
              <w:br/>
              <w:t>(MHz)</w:t>
            </w:r>
          </w:p>
        </w:tc>
        <w:tc>
          <w:tcPr>
            <w:tcW w:w="1012" w:type="dxa"/>
            <w:tcBorders>
              <w:top w:val="single" w:sz="4" w:space="0" w:color="auto"/>
              <w:left w:val="single" w:sz="4" w:space="0" w:color="auto"/>
              <w:bottom w:val="single" w:sz="4" w:space="0" w:color="auto"/>
              <w:right w:val="single" w:sz="4" w:space="0" w:color="auto"/>
            </w:tcBorders>
            <w:hideMark/>
          </w:tcPr>
          <w:p w14:paraId="6FB0F91F" w14:textId="77777777" w:rsidR="0012396B" w:rsidRDefault="0012396B">
            <w:pPr>
              <w:pStyle w:val="TAH"/>
              <w:keepNext w:val="0"/>
              <w:keepLines w:val="0"/>
            </w:pPr>
            <w:r>
              <w:t xml:space="preserve">UL/DL BW </w:t>
            </w:r>
            <w:r>
              <w:br/>
              <w:t>(MHz)</w:t>
            </w:r>
          </w:p>
        </w:tc>
        <w:tc>
          <w:tcPr>
            <w:tcW w:w="1379" w:type="dxa"/>
            <w:tcBorders>
              <w:top w:val="single" w:sz="4" w:space="0" w:color="auto"/>
              <w:left w:val="single" w:sz="4" w:space="0" w:color="auto"/>
              <w:bottom w:val="single" w:sz="4" w:space="0" w:color="auto"/>
              <w:right w:val="single" w:sz="4" w:space="0" w:color="auto"/>
            </w:tcBorders>
            <w:hideMark/>
          </w:tcPr>
          <w:p w14:paraId="735202EF" w14:textId="77777777" w:rsidR="0012396B" w:rsidRDefault="0012396B">
            <w:pPr>
              <w:pStyle w:val="TAH"/>
              <w:keepNext w:val="0"/>
              <w:keepLines w:val="0"/>
            </w:pPr>
            <w:r>
              <w:t xml:space="preserve">UL </w:t>
            </w:r>
            <w:r>
              <w:br/>
              <w:t>L</w:t>
            </w:r>
            <w:r>
              <w:rPr>
                <w:vertAlign w:val="subscript"/>
              </w:rPr>
              <w:t>CRB</w:t>
            </w:r>
          </w:p>
        </w:tc>
        <w:tc>
          <w:tcPr>
            <w:tcW w:w="881" w:type="dxa"/>
            <w:tcBorders>
              <w:top w:val="single" w:sz="4" w:space="0" w:color="auto"/>
              <w:left w:val="single" w:sz="4" w:space="0" w:color="auto"/>
              <w:bottom w:val="single" w:sz="4" w:space="0" w:color="auto"/>
              <w:right w:val="single" w:sz="4" w:space="0" w:color="auto"/>
            </w:tcBorders>
            <w:hideMark/>
          </w:tcPr>
          <w:p w14:paraId="2C478196" w14:textId="77777777" w:rsidR="0012396B" w:rsidRDefault="0012396B">
            <w:pPr>
              <w:pStyle w:val="TAH"/>
              <w:keepNext w:val="0"/>
              <w:keepLines w:val="0"/>
            </w:pPr>
            <w:r>
              <w:t>DL F</w:t>
            </w:r>
            <w:r>
              <w:rPr>
                <w:vertAlign w:val="subscript"/>
              </w:rPr>
              <w:t>c</w:t>
            </w:r>
            <w:r>
              <w:t xml:space="preserve"> (MHz)</w:t>
            </w:r>
          </w:p>
        </w:tc>
        <w:tc>
          <w:tcPr>
            <w:tcW w:w="797" w:type="dxa"/>
            <w:tcBorders>
              <w:top w:val="single" w:sz="4" w:space="0" w:color="auto"/>
              <w:left w:val="single" w:sz="4" w:space="0" w:color="auto"/>
              <w:bottom w:val="single" w:sz="4" w:space="0" w:color="auto"/>
              <w:right w:val="single" w:sz="4" w:space="0" w:color="auto"/>
            </w:tcBorders>
            <w:hideMark/>
          </w:tcPr>
          <w:p w14:paraId="4E432D96" w14:textId="77777777" w:rsidR="0012396B" w:rsidRDefault="0012396B">
            <w:pPr>
              <w:pStyle w:val="TAH"/>
              <w:keepNext w:val="0"/>
              <w:keepLines w:val="0"/>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0238A205" w14:textId="77777777" w:rsidR="0012396B" w:rsidRDefault="0012396B">
            <w:pPr>
              <w:pStyle w:val="TAH"/>
              <w:keepNext w:val="0"/>
              <w:keepLines w:val="0"/>
            </w:pPr>
            <w:r>
              <w:t>Duplex mode</w:t>
            </w:r>
          </w:p>
        </w:tc>
        <w:tc>
          <w:tcPr>
            <w:tcW w:w="1057" w:type="dxa"/>
            <w:tcBorders>
              <w:top w:val="nil"/>
              <w:left w:val="single" w:sz="4" w:space="0" w:color="auto"/>
              <w:bottom w:val="single" w:sz="4" w:space="0" w:color="auto"/>
              <w:right w:val="single" w:sz="4" w:space="0" w:color="auto"/>
            </w:tcBorders>
          </w:tcPr>
          <w:p w14:paraId="51AC5B14" w14:textId="77777777" w:rsidR="0012396B" w:rsidRDefault="0012396B">
            <w:pPr>
              <w:pStyle w:val="TAH"/>
              <w:keepNext w:val="0"/>
              <w:keepLines w:val="0"/>
            </w:pPr>
          </w:p>
        </w:tc>
      </w:tr>
      <w:tr w:rsidR="0012396B" w14:paraId="7AACCB6C" w14:textId="77777777" w:rsidTr="00737DCA">
        <w:trPr>
          <w:jc w:val="center"/>
        </w:trPr>
        <w:tc>
          <w:tcPr>
            <w:tcW w:w="2008" w:type="dxa"/>
            <w:tcBorders>
              <w:top w:val="single" w:sz="4" w:space="0" w:color="auto"/>
              <w:left w:val="single" w:sz="4" w:space="0" w:color="auto"/>
              <w:bottom w:val="nil"/>
              <w:right w:val="single" w:sz="4" w:space="0" w:color="auto"/>
            </w:tcBorders>
            <w:hideMark/>
          </w:tcPr>
          <w:p w14:paraId="0FBECEA6" w14:textId="77777777" w:rsidR="0012396B" w:rsidRDefault="0012396B">
            <w:pPr>
              <w:pStyle w:val="TAC"/>
              <w:keepNext w:val="0"/>
              <w:keepLines w:val="0"/>
              <w:rPr>
                <w:lang w:eastAsia="zh-CN"/>
              </w:rPr>
            </w:pPr>
            <w:r>
              <w:rPr>
                <w:lang w:eastAsia="zh-CN"/>
              </w:rPr>
              <w:t>CA_n1-n3</w:t>
            </w:r>
          </w:p>
        </w:tc>
        <w:tc>
          <w:tcPr>
            <w:tcW w:w="923" w:type="dxa"/>
            <w:tcBorders>
              <w:top w:val="single" w:sz="4" w:space="0" w:color="auto"/>
              <w:left w:val="single" w:sz="4" w:space="0" w:color="auto"/>
              <w:bottom w:val="single" w:sz="4" w:space="0" w:color="auto"/>
              <w:right w:val="single" w:sz="4" w:space="0" w:color="auto"/>
            </w:tcBorders>
            <w:hideMark/>
          </w:tcPr>
          <w:p w14:paraId="260A73AC" w14:textId="77777777" w:rsidR="0012396B" w:rsidRDefault="0012396B">
            <w:pPr>
              <w:pStyle w:val="TAC"/>
              <w:keepNext w:val="0"/>
              <w:keepLines w:val="0"/>
              <w:rPr>
                <w:lang w:eastAsia="zh-CN"/>
              </w:rPr>
            </w:pPr>
            <w:r>
              <w:rPr>
                <w:lang w:eastAsia="zh-CN"/>
              </w:rPr>
              <w:t>n1</w:t>
            </w:r>
          </w:p>
        </w:tc>
        <w:tc>
          <w:tcPr>
            <w:tcW w:w="975" w:type="dxa"/>
            <w:tcBorders>
              <w:top w:val="single" w:sz="4" w:space="0" w:color="auto"/>
              <w:left w:val="single" w:sz="4" w:space="0" w:color="auto"/>
              <w:bottom w:val="single" w:sz="4" w:space="0" w:color="auto"/>
              <w:right w:val="single" w:sz="4" w:space="0" w:color="auto"/>
            </w:tcBorders>
            <w:hideMark/>
          </w:tcPr>
          <w:p w14:paraId="7A045E41" w14:textId="77777777" w:rsidR="0012396B" w:rsidRDefault="0012396B">
            <w:pPr>
              <w:pStyle w:val="TAC"/>
              <w:keepNext w:val="0"/>
              <w:keepLines w:val="0"/>
              <w:rPr>
                <w:lang w:eastAsia="zh-CN"/>
              </w:rPr>
            </w:pPr>
            <w:r>
              <w:rPr>
                <w:lang w:eastAsia="zh-CN"/>
              </w:rPr>
              <w:t>1950</w:t>
            </w:r>
          </w:p>
        </w:tc>
        <w:tc>
          <w:tcPr>
            <w:tcW w:w="1012" w:type="dxa"/>
            <w:tcBorders>
              <w:top w:val="single" w:sz="4" w:space="0" w:color="auto"/>
              <w:left w:val="single" w:sz="4" w:space="0" w:color="auto"/>
              <w:bottom w:val="single" w:sz="4" w:space="0" w:color="auto"/>
              <w:right w:val="single" w:sz="4" w:space="0" w:color="auto"/>
            </w:tcBorders>
            <w:hideMark/>
          </w:tcPr>
          <w:p w14:paraId="14A0DC7A" w14:textId="77777777" w:rsidR="0012396B" w:rsidRDefault="0012396B">
            <w:pPr>
              <w:pStyle w:val="TAC"/>
              <w:keepNext w:val="0"/>
              <w:keepLines w:val="0"/>
              <w:rPr>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7A36E758" w14:textId="77777777" w:rsidR="0012396B" w:rsidRDefault="0012396B">
            <w:pPr>
              <w:pStyle w:val="TAC"/>
              <w:keepNext w:val="0"/>
              <w:keepLines w:val="0"/>
              <w:rPr>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27560F8F" w14:textId="77777777" w:rsidR="0012396B" w:rsidRDefault="0012396B">
            <w:pPr>
              <w:pStyle w:val="TAC"/>
              <w:keepNext w:val="0"/>
              <w:keepLines w:val="0"/>
              <w:rPr>
                <w:lang w:eastAsia="zh-CN"/>
              </w:rPr>
            </w:pPr>
            <w:r>
              <w:rPr>
                <w:lang w:eastAsia="zh-CN"/>
              </w:rPr>
              <w:t>2140</w:t>
            </w:r>
          </w:p>
        </w:tc>
        <w:tc>
          <w:tcPr>
            <w:tcW w:w="797" w:type="dxa"/>
            <w:tcBorders>
              <w:top w:val="single" w:sz="4" w:space="0" w:color="auto"/>
              <w:left w:val="single" w:sz="4" w:space="0" w:color="auto"/>
              <w:bottom w:val="single" w:sz="4" w:space="0" w:color="auto"/>
              <w:right w:val="single" w:sz="4" w:space="0" w:color="auto"/>
            </w:tcBorders>
            <w:hideMark/>
          </w:tcPr>
          <w:p w14:paraId="2B9FACB4" w14:textId="77777777" w:rsidR="0012396B" w:rsidRDefault="0012396B">
            <w:pPr>
              <w:pStyle w:val="TAC"/>
              <w:keepNext w:val="0"/>
              <w:keepLines w:val="0"/>
              <w:rPr>
                <w:lang w:eastAsia="zh-CN"/>
              </w:rPr>
            </w:pPr>
            <w:r>
              <w:rPr>
                <w:lang w:eastAsia="zh-CN"/>
              </w:rPr>
              <w:t>23</w:t>
            </w:r>
          </w:p>
        </w:tc>
        <w:tc>
          <w:tcPr>
            <w:tcW w:w="828" w:type="dxa"/>
            <w:tcBorders>
              <w:top w:val="single" w:sz="4" w:space="0" w:color="auto"/>
              <w:left w:val="single" w:sz="4" w:space="0" w:color="auto"/>
              <w:bottom w:val="single" w:sz="4" w:space="0" w:color="auto"/>
              <w:right w:val="single" w:sz="4" w:space="0" w:color="auto"/>
            </w:tcBorders>
            <w:hideMark/>
          </w:tcPr>
          <w:p w14:paraId="27B1415F" w14:textId="77777777" w:rsidR="0012396B" w:rsidRDefault="0012396B">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6259408" w14:textId="77777777" w:rsidR="0012396B" w:rsidRDefault="0012396B">
            <w:pPr>
              <w:pStyle w:val="TAC"/>
              <w:keepNext w:val="0"/>
              <w:keepLines w:val="0"/>
            </w:pPr>
            <w:r>
              <w:rPr>
                <w:lang w:eastAsia="zh-CN"/>
              </w:rPr>
              <w:t>IMD3</w:t>
            </w:r>
          </w:p>
        </w:tc>
      </w:tr>
      <w:tr w:rsidR="0012396B" w14:paraId="6B316C89" w14:textId="77777777" w:rsidTr="00737DCA">
        <w:trPr>
          <w:jc w:val="center"/>
        </w:trPr>
        <w:tc>
          <w:tcPr>
            <w:tcW w:w="2008" w:type="dxa"/>
            <w:tcBorders>
              <w:top w:val="nil"/>
              <w:left w:val="single" w:sz="4" w:space="0" w:color="auto"/>
              <w:bottom w:val="single" w:sz="4" w:space="0" w:color="auto"/>
              <w:right w:val="single" w:sz="4" w:space="0" w:color="auto"/>
            </w:tcBorders>
          </w:tcPr>
          <w:p w14:paraId="5204EA3D"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19B17AE" w14:textId="77777777" w:rsidR="0012396B" w:rsidRDefault="0012396B">
            <w:pPr>
              <w:pStyle w:val="TAC"/>
              <w:keepNext w:val="0"/>
              <w:keepLines w:val="0"/>
              <w:rPr>
                <w:lang w:eastAsia="zh-CN"/>
              </w:rPr>
            </w:pPr>
            <w:r>
              <w:rPr>
                <w:lang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55E828CE" w14:textId="77777777" w:rsidR="0012396B" w:rsidRDefault="0012396B">
            <w:pPr>
              <w:pStyle w:val="TAC"/>
              <w:keepNext w:val="0"/>
              <w:keepLines w:val="0"/>
              <w:rPr>
                <w:lang w:eastAsia="zh-CN"/>
              </w:rPr>
            </w:pPr>
            <w:r>
              <w:rPr>
                <w:lang w:eastAsia="zh-CN"/>
              </w:rPr>
              <w:t>1760</w:t>
            </w:r>
          </w:p>
        </w:tc>
        <w:tc>
          <w:tcPr>
            <w:tcW w:w="1012" w:type="dxa"/>
            <w:tcBorders>
              <w:top w:val="single" w:sz="4" w:space="0" w:color="auto"/>
              <w:left w:val="single" w:sz="4" w:space="0" w:color="auto"/>
              <w:bottom w:val="single" w:sz="4" w:space="0" w:color="auto"/>
              <w:right w:val="single" w:sz="4" w:space="0" w:color="auto"/>
            </w:tcBorders>
            <w:hideMark/>
          </w:tcPr>
          <w:p w14:paraId="46724253" w14:textId="77777777" w:rsidR="0012396B" w:rsidRDefault="0012396B">
            <w:pPr>
              <w:pStyle w:val="TAC"/>
              <w:keepNext w:val="0"/>
              <w:keepLines w:val="0"/>
              <w:rPr>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28673BAD" w14:textId="77777777" w:rsidR="0012396B" w:rsidRDefault="0012396B">
            <w:pPr>
              <w:pStyle w:val="TAC"/>
              <w:keepNext w:val="0"/>
              <w:keepLines w:val="0"/>
              <w:rPr>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1B69274E" w14:textId="77777777" w:rsidR="0012396B" w:rsidRDefault="0012396B">
            <w:pPr>
              <w:pStyle w:val="TAC"/>
              <w:keepNext w:val="0"/>
              <w:keepLines w:val="0"/>
              <w:rPr>
                <w:lang w:eastAsia="zh-CN"/>
              </w:rPr>
            </w:pPr>
            <w:r>
              <w:rPr>
                <w:lang w:eastAsia="zh-CN"/>
              </w:rPr>
              <w:t>1855</w:t>
            </w:r>
          </w:p>
        </w:tc>
        <w:tc>
          <w:tcPr>
            <w:tcW w:w="797" w:type="dxa"/>
            <w:tcBorders>
              <w:top w:val="single" w:sz="4" w:space="0" w:color="auto"/>
              <w:left w:val="single" w:sz="4" w:space="0" w:color="auto"/>
              <w:bottom w:val="single" w:sz="4" w:space="0" w:color="auto"/>
              <w:right w:val="single" w:sz="4" w:space="0" w:color="auto"/>
            </w:tcBorders>
            <w:hideMark/>
          </w:tcPr>
          <w:p w14:paraId="2C158B71" w14:textId="77777777" w:rsidR="0012396B" w:rsidRDefault="0012396B">
            <w:pPr>
              <w:pStyle w:val="TAC"/>
              <w:keepNext w:val="0"/>
              <w:keepLines w:val="0"/>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193390E" w14:textId="77777777" w:rsidR="0012396B" w:rsidRDefault="0012396B">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800A11C" w14:textId="77777777" w:rsidR="0012396B" w:rsidRDefault="0012396B">
            <w:pPr>
              <w:pStyle w:val="TAC"/>
              <w:keepNext w:val="0"/>
              <w:keepLines w:val="0"/>
            </w:pPr>
            <w:r>
              <w:rPr>
                <w:lang w:eastAsia="ja-JP"/>
              </w:rPr>
              <w:t>N/A</w:t>
            </w:r>
          </w:p>
        </w:tc>
      </w:tr>
      <w:tr w:rsidR="0012396B" w14:paraId="578092D5" w14:textId="77777777" w:rsidTr="00737DCA">
        <w:trPr>
          <w:jc w:val="center"/>
        </w:trPr>
        <w:tc>
          <w:tcPr>
            <w:tcW w:w="2008" w:type="dxa"/>
            <w:tcBorders>
              <w:top w:val="single" w:sz="4" w:space="0" w:color="auto"/>
              <w:left w:val="single" w:sz="4" w:space="0" w:color="auto"/>
              <w:bottom w:val="nil"/>
              <w:right w:val="single" w:sz="4" w:space="0" w:color="auto"/>
            </w:tcBorders>
            <w:hideMark/>
          </w:tcPr>
          <w:p w14:paraId="621DBAE7" w14:textId="77777777" w:rsidR="0012396B" w:rsidRDefault="0012396B">
            <w:pPr>
              <w:pStyle w:val="TAC"/>
              <w:keepNext w:val="0"/>
              <w:keepLines w:val="0"/>
            </w:pPr>
            <w:r>
              <w:rPr>
                <w:lang w:eastAsia="zh-CN"/>
              </w:rPr>
              <w:t>CA_n1-n8</w:t>
            </w:r>
          </w:p>
        </w:tc>
        <w:tc>
          <w:tcPr>
            <w:tcW w:w="923" w:type="dxa"/>
            <w:tcBorders>
              <w:top w:val="single" w:sz="4" w:space="0" w:color="auto"/>
              <w:left w:val="single" w:sz="4" w:space="0" w:color="auto"/>
              <w:bottom w:val="single" w:sz="4" w:space="0" w:color="auto"/>
              <w:right w:val="single" w:sz="4" w:space="0" w:color="auto"/>
            </w:tcBorders>
            <w:hideMark/>
          </w:tcPr>
          <w:p w14:paraId="299828EE" w14:textId="77777777" w:rsidR="0012396B" w:rsidRDefault="0012396B">
            <w:pPr>
              <w:pStyle w:val="TAC"/>
              <w:keepNext w:val="0"/>
              <w:keepLines w:val="0"/>
              <w:rPr>
                <w:lang w:eastAsia="zh-CN"/>
              </w:rPr>
            </w:pPr>
            <w:r>
              <w:rPr>
                <w:lang w:eastAsia="zh-CN"/>
              </w:rPr>
              <w:t>n1</w:t>
            </w:r>
          </w:p>
        </w:tc>
        <w:tc>
          <w:tcPr>
            <w:tcW w:w="975" w:type="dxa"/>
            <w:tcBorders>
              <w:top w:val="single" w:sz="4" w:space="0" w:color="auto"/>
              <w:left w:val="single" w:sz="4" w:space="0" w:color="auto"/>
              <w:bottom w:val="single" w:sz="4" w:space="0" w:color="auto"/>
              <w:right w:val="single" w:sz="4" w:space="0" w:color="auto"/>
            </w:tcBorders>
            <w:hideMark/>
          </w:tcPr>
          <w:p w14:paraId="4D66F359" w14:textId="77777777" w:rsidR="0012396B" w:rsidRDefault="0012396B">
            <w:pPr>
              <w:pStyle w:val="TAC"/>
              <w:keepNext w:val="0"/>
              <w:keepLines w:val="0"/>
              <w:rPr>
                <w:lang w:eastAsia="zh-CN"/>
              </w:rPr>
            </w:pPr>
            <w:r>
              <w:rPr>
                <w:lang w:eastAsia="zh-CN"/>
              </w:rPr>
              <w:t>1965</w:t>
            </w:r>
          </w:p>
        </w:tc>
        <w:tc>
          <w:tcPr>
            <w:tcW w:w="1012" w:type="dxa"/>
            <w:tcBorders>
              <w:top w:val="single" w:sz="4" w:space="0" w:color="auto"/>
              <w:left w:val="single" w:sz="4" w:space="0" w:color="auto"/>
              <w:bottom w:val="single" w:sz="4" w:space="0" w:color="auto"/>
              <w:right w:val="single" w:sz="4" w:space="0" w:color="auto"/>
            </w:tcBorders>
            <w:hideMark/>
          </w:tcPr>
          <w:p w14:paraId="019282B7" w14:textId="77777777" w:rsidR="0012396B" w:rsidRDefault="0012396B">
            <w:pPr>
              <w:pStyle w:val="TAC"/>
              <w:keepNext w:val="0"/>
              <w:keepLines w:val="0"/>
              <w:rPr>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6CAD50BD" w14:textId="77777777" w:rsidR="0012396B" w:rsidRDefault="0012396B">
            <w:pPr>
              <w:pStyle w:val="TAC"/>
              <w:keepNext w:val="0"/>
              <w:keepLines w:val="0"/>
              <w:rPr>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4FFF4D95" w14:textId="77777777" w:rsidR="0012396B" w:rsidRDefault="0012396B">
            <w:pPr>
              <w:pStyle w:val="TAC"/>
              <w:keepNext w:val="0"/>
              <w:keepLines w:val="0"/>
              <w:rPr>
                <w:lang w:eastAsia="zh-CN"/>
              </w:rPr>
            </w:pPr>
            <w:r>
              <w:rPr>
                <w:lang w:eastAsia="zh-CN"/>
              </w:rPr>
              <w:t>2155</w:t>
            </w:r>
          </w:p>
        </w:tc>
        <w:tc>
          <w:tcPr>
            <w:tcW w:w="797" w:type="dxa"/>
            <w:tcBorders>
              <w:top w:val="single" w:sz="4" w:space="0" w:color="auto"/>
              <w:left w:val="single" w:sz="4" w:space="0" w:color="auto"/>
              <w:bottom w:val="single" w:sz="4" w:space="0" w:color="auto"/>
              <w:right w:val="single" w:sz="4" w:space="0" w:color="auto"/>
            </w:tcBorders>
            <w:hideMark/>
          </w:tcPr>
          <w:p w14:paraId="10503A4D" w14:textId="77777777" w:rsidR="0012396B" w:rsidRDefault="0012396B">
            <w:pPr>
              <w:pStyle w:val="TAC"/>
              <w:keepNext w:val="0"/>
              <w:keepLines w:val="0"/>
              <w:rPr>
                <w:lang w:eastAsia="zh-CN"/>
              </w:rPr>
            </w:pPr>
            <w:r>
              <w:rPr>
                <w:lang w:eastAsia="zh-CN"/>
              </w:rPr>
              <w:t>6.0</w:t>
            </w:r>
          </w:p>
        </w:tc>
        <w:tc>
          <w:tcPr>
            <w:tcW w:w="828" w:type="dxa"/>
            <w:tcBorders>
              <w:top w:val="single" w:sz="4" w:space="0" w:color="auto"/>
              <w:left w:val="single" w:sz="4" w:space="0" w:color="auto"/>
              <w:bottom w:val="single" w:sz="4" w:space="0" w:color="auto"/>
              <w:right w:val="single" w:sz="4" w:space="0" w:color="auto"/>
            </w:tcBorders>
            <w:hideMark/>
          </w:tcPr>
          <w:p w14:paraId="70D96866" w14:textId="77777777" w:rsidR="0012396B" w:rsidRDefault="0012396B">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F86F562" w14:textId="77777777" w:rsidR="0012396B" w:rsidRDefault="0012396B">
            <w:pPr>
              <w:pStyle w:val="TAC"/>
              <w:keepNext w:val="0"/>
              <w:keepLines w:val="0"/>
            </w:pPr>
            <w:r>
              <w:t>IMD4</w:t>
            </w:r>
          </w:p>
        </w:tc>
      </w:tr>
      <w:tr w:rsidR="0012396B" w14:paraId="1DAA5DB0" w14:textId="77777777" w:rsidTr="00737DCA">
        <w:trPr>
          <w:jc w:val="center"/>
        </w:trPr>
        <w:tc>
          <w:tcPr>
            <w:tcW w:w="2008" w:type="dxa"/>
            <w:tcBorders>
              <w:top w:val="nil"/>
              <w:left w:val="single" w:sz="4" w:space="0" w:color="auto"/>
              <w:bottom w:val="single" w:sz="4" w:space="0" w:color="auto"/>
              <w:right w:val="single" w:sz="4" w:space="0" w:color="auto"/>
            </w:tcBorders>
          </w:tcPr>
          <w:p w14:paraId="7A8DD43C"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E14005A" w14:textId="77777777" w:rsidR="0012396B" w:rsidRDefault="0012396B">
            <w:pPr>
              <w:pStyle w:val="TAC"/>
              <w:keepNext w:val="0"/>
              <w:keepLines w:val="0"/>
              <w:rPr>
                <w:lang w:eastAsia="zh-CN"/>
              </w:rPr>
            </w:pPr>
            <w:r>
              <w:rPr>
                <w:lang w:eastAsia="zh-CN"/>
              </w:rPr>
              <w:t>n8</w:t>
            </w:r>
          </w:p>
        </w:tc>
        <w:tc>
          <w:tcPr>
            <w:tcW w:w="975" w:type="dxa"/>
            <w:tcBorders>
              <w:top w:val="single" w:sz="4" w:space="0" w:color="auto"/>
              <w:left w:val="single" w:sz="4" w:space="0" w:color="auto"/>
              <w:bottom w:val="single" w:sz="4" w:space="0" w:color="auto"/>
              <w:right w:val="single" w:sz="4" w:space="0" w:color="auto"/>
            </w:tcBorders>
            <w:hideMark/>
          </w:tcPr>
          <w:p w14:paraId="505E4E97" w14:textId="77777777" w:rsidR="0012396B" w:rsidRDefault="0012396B">
            <w:pPr>
              <w:pStyle w:val="TAC"/>
              <w:keepNext w:val="0"/>
              <w:keepLines w:val="0"/>
              <w:rPr>
                <w:lang w:eastAsia="ja-JP"/>
              </w:rPr>
            </w:pPr>
            <w:r>
              <w:rPr>
                <w:lang w:eastAsia="zh-CN"/>
              </w:rPr>
              <w:t>887.5</w:t>
            </w:r>
          </w:p>
        </w:tc>
        <w:tc>
          <w:tcPr>
            <w:tcW w:w="1012" w:type="dxa"/>
            <w:tcBorders>
              <w:top w:val="single" w:sz="4" w:space="0" w:color="auto"/>
              <w:left w:val="single" w:sz="4" w:space="0" w:color="auto"/>
              <w:bottom w:val="single" w:sz="4" w:space="0" w:color="auto"/>
              <w:right w:val="single" w:sz="4" w:space="0" w:color="auto"/>
            </w:tcBorders>
            <w:hideMark/>
          </w:tcPr>
          <w:p w14:paraId="4CF9E526" w14:textId="77777777" w:rsidR="0012396B" w:rsidRDefault="0012396B">
            <w:pPr>
              <w:pStyle w:val="TAC"/>
              <w:keepNext w:val="0"/>
              <w:keepLines w:val="0"/>
            </w:pPr>
            <w:r>
              <w:rPr>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29D8CB08" w14:textId="77777777" w:rsidR="0012396B" w:rsidRDefault="0012396B">
            <w:pPr>
              <w:pStyle w:val="TAC"/>
              <w:keepNext w:val="0"/>
              <w:keepLines w:val="0"/>
            </w:pPr>
            <w:r>
              <w:rPr>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7CF1BEC7" w14:textId="77777777" w:rsidR="0012396B" w:rsidRDefault="0012396B">
            <w:pPr>
              <w:pStyle w:val="TAC"/>
              <w:keepNext w:val="0"/>
              <w:keepLines w:val="0"/>
              <w:rPr>
                <w:lang w:eastAsia="ja-JP"/>
              </w:rPr>
            </w:pPr>
            <w:r>
              <w:rPr>
                <w:lang w:eastAsia="zh-CN"/>
              </w:rPr>
              <w:t>932.5</w:t>
            </w:r>
          </w:p>
        </w:tc>
        <w:tc>
          <w:tcPr>
            <w:tcW w:w="797" w:type="dxa"/>
            <w:tcBorders>
              <w:top w:val="single" w:sz="4" w:space="0" w:color="auto"/>
              <w:left w:val="single" w:sz="4" w:space="0" w:color="auto"/>
              <w:bottom w:val="single" w:sz="4" w:space="0" w:color="auto"/>
              <w:right w:val="single" w:sz="4" w:space="0" w:color="auto"/>
            </w:tcBorders>
            <w:hideMark/>
          </w:tcPr>
          <w:p w14:paraId="6130E66E" w14:textId="77777777" w:rsidR="0012396B" w:rsidRDefault="0012396B">
            <w:pPr>
              <w:pStyle w:val="TAC"/>
              <w:keepNext w:val="0"/>
              <w:keepLines w:val="0"/>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C04F9D5" w14:textId="77777777" w:rsidR="0012396B" w:rsidRDefault="0012396B">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5F11B1F" w14:textId="77777777" w:rsidR="0012396B" w:rsidRDefault="0012396B">
            <w:pPr>
              <w:pStyle w:val="TAC"/>
              <w:keepNext w:val="0"/>
              <w:keepLines w:val="0"/>
            </w:pPr>
            <w:r>
              <w:rPr>
                <w:lang w:eastAsia="zh-CN"/>
              </w:rPr>
              <w:t>N/A</w:t>
            </w:r>
          </w:p>
        </w:tc>
      </w:tr>
      <w:tr w:rsidR="0012396B" w14:paraId="776441CC" w14:textId="77777777" w:rsidTr="00737DCA">
        <w:trPr>
          <w:jc w:val="center"/>
        </w:trPr>
        <w:tc>
          <w:tcPr>
            <w:tcW w:w="2008" w:type="dxa"/>
            <w:tcBorders>
              <w:top w:val="single" w:sz="4" w:space="0" w:color="auto"/>
              <w:left w:val="single" w:sz="4" w:space="0" w:color="auto"/>
              <w:bottom w:val="nil"/>
              <w:right w:val="single" w:sz="4" w:space="0" w:color="auto"/>
            </w:tcBorders>
            <w:vAlign w:val="center"/>
            <w:hideMark/>
          </w:tcPr>
          <w:p w14:paraId="2BD8F238" w14:textId="77777777" w:rsidR="0012396B" w:rsidRDefault="0012396B">
            <w:pPr>
              <w:pStyle w:val="TAC"/>
              <w:keepNext w:val="0"/>
              <w:keepLines w:val="0"/>
              <w:rPr>
                <w:lang w:eastAsia="zh-CN"/>
              </w:rPr>
            </w:pPr>
            <w:r>
              <w:rPr>
                <w:lang w:eastAsia="ja-JP"/>
              </w:rPr>
              <w:t>CA_n1-n46</w:t>
            </w:r>
          </w:p>
        </w:tc>
        <w:tc>
          <w:tcPr>
            <w:tcW w:w="923" w:type="dxa"/>
            <w:tcBorders>
              <w:top w:val="single" w:sz="4" w:space="0" w:color="auto"/>
              <w:left w:val="single" w:sz="4" w:space="0" w:color="auto"/>
              <w:bottom w:val="nil"/>
              <w:right w:val="single" w:sz="4" w:space="0" w:color="auto"/>
            </w:tcBorders>
            <w:vAlign w:val="center"/>
            <w:hideMark/>
          </w:tcPr>
          <w:p w14:paraId="3CD11A8C" w14:textId="77777777" w:rsidR="0012396B" w:rsidRDefault="0012396B">
            <w:pPr>
              <w:pStyle w:val="TAC"/>
              <w:keepNext w:val="0"/>
              <w:keepLines w:val="0"/>
              <w:rPr>
                <w:lang w:eastAsia="zh-CN"/>
              </w:rPr>
            </w:pPr>
            <w:r>
              <w:rPr>
                <w:rFonts w:cs="Arial"/>
              </w:rPr>
              <w:t>n1</w:t>
            </w:r>
          </w:p>
        </w:tc>
        <w:tc>
          <w:tcPr>
            <w:tcW w:w="975" w:type="dxa"/>
            <w:tcBorders>
              <w:top w:val="single" w:sz="4" w:space="0" w:color="auto"/>
              <w:left w:val="single" w:sz="4" w:space="0" w:color="auto"/>
              <w:bottom w:val="nil"/>
              <w:right w:val="single" w:sz="4" w:space="0" w:color="auto"/>
            </w:tcBorders>
            <w:hideMark/>
          </w:tcPr>
          <w:p w14:paraId="3CF43C49" w14:textId="77777777" w:rsidR="0012396B" w:rsidRDefault="0012396B">
            <w:pPr>
              <w:pStyle w:val="TAC"/>
              <w:keepNext w:val="0"/>
              <w:keepLines w:val="0"/>
              <w:rPr>
                <w:lang w:eastAsia="zh-CN"/>
              </w:rPr>
            </w:pPr>
            <w:r>
              <w:rPr>
                <w:rFonts w:cs="Arial"/>
              </w:rPr>
              <w:t>1950</w:t>
            </w:r>
          </w:p>
        </w:tc>
        <w:tc>
          <w:tcPr>
            <w:tcW w:w="1012" w:type="dxa"/>
            <w:tcBorders>
              <w:top w:val="single" w:sz="4" w:space="0" w:color="auto"/>
              <w:left w:val="single" w:sz="4" w:space="0" w:color="auto"/>
              <w:bottom w:val="nil"/>
              <w:right w:val="single" w:sz="4" w:space="0" w:color="auto"/>
            </w:tcBorders>
            <w:hideMark/>
          </w:tcPr>
          <w:p w14:paraId="00B984AE" w14:textId="77777777" w:rsidR="0012396B" w:rsidRDefault="0012396B">
            <w:pPr>
              <w:pStyle w:val="TAC"/>
              <w:keepNext w:val="0"/>
              <w:keepLines w:val="0"/>
              <w:rPr>
                <w:lang w:eastAsia="zh-CN"/>
              </w:rPr>
            </w:pPr>
            <w:r>
              <w:rPr>
                <w:rFonts w:cs="Arial"/>
              </w:rPr>
              <w:t>5</w:t>
            </w:r>
          </w:p>
        </w:tc>
        <w:tc>
          <w:tcPr>
            <w:tcW w:w="1379" w:type="dxa"/>
            <w:tcBorders>
              <w:top w:val="single" w:sz="4" w:space="0" w:color="auto"/>
              <w:left w:val="single" w:sz="4" w:space="0" w:color="auto"/>
              <w:bottom w:val="nil"/>
              <w:right w:val="single" w:sz="4" w:space="0" w:color="auto"/>
            </w:tcBorders>
            <w:hideMark/>
          </w:tcPr>
          <w:p w14:paraId="6823B79D" w14:textId="77777777" w:rsidR="0012396B" w:rsidRDefault="0012396B">
            <w:pPr>
              <w:pStyle w:val="TAC"/>
              <w:keepNext w:val="0"/>
              <w:keepLines w:val="0"/>
              <w:rPr>
                <w:lang w:eastAsia="zh-CN"/>
              </w:rPr>
            </w:pPr>
            <w:r>
              <w:rPr>
                <w:rFonts w:cs="Arial"/>
              </w:rPr>
              <w:t>25</w:t>
            </w:r>
          </w:p>
        </w:tc>
        <w:tc>
          <w:tcPr>
            <w:tcW w:w="881" w:type="dxa"/>
            <w:tcBorders>
              <w:top w:val="single" w:sz="4" w:space="0" w:color="auto"/>
              <w:left w:val="single" w:sz="4" w:space="0" w:color="auto"/>
              <w:bottom w:val="nil"/>
              <w:right w:val="single" w:sz="4" w:space="0" w:color="auto"/>
            </w:tcBorders>
            <w:hideMark/>
          </w:tcPr>
          <w:p w14:paraId="3D47E8EA" w14:textId="77777777" w:rsidR="0012396B" w:rsidRDefault="0012396B">
            <w:pPr>
              <w:pStyle w:val="TAC"/>
              <w:keepNext w:val="0"/>
              <w:keepLines w:val="0"/>
              <w:rPr>
                <w:lang w:eastAsia="zh-CN"/>
              </w:rPr>
            </w:pPr>
            <w:r>
              <w:rPr>
                <w:lang w:eastAsia="zh-CN"/>
              </w:rPr>
              <w:t>2140</w:t>
            </w:r>
          </w:p>
        </w:tc>
        <w:tc>
          <w:tcPr>
            <w:tcW w:w="797" w:type="dxa"/>
            <w:tcBorders>
              <w:top w:val="single" w:sz="4" w:space="0" w:color="auto"/>
              <w:left w:val="single" w:sz="4" w:space="0" w:color="auto"/>
              <w:bottom w:val="nil"/>
              <w:right w:val="single" w:sz="4" w:space="0" w:color="auto"/>
            </w:tcBorders>
            <w:hideMark/>
          </w:tcPr>
          <w:p w14:paraId="0ABF2703" w14:textId="77777777" w:rsidR="0012396B" w:rsidRDefault="0012396B">
            <w:pPr>
              <w:pStyle w:val="TAC"/>
              <w:keepNext w:val="0"/>
              <w:keepLines w:val="0"/>
              <w:rPr>
                <w:lang w:eastAsia="ja-JP"/>
              </w:rPr>
            </w:pPr>
            <w:r>
              <w:rPr>
                <w:rFonts w:cs="Arial"/>
              </w:rPr>
              <w:t>5</w:t>
            </w:r>
          </w:p>
        </w:tc>
        <w:tc>
          <w:tcPr>
            <w:tcW w:w="828" w:type="dxa"/>
            <w:tcBorders>
              <w:top w:val="single" w:sz="4" w:space="0" w:color="auto"/>
              <w:left w:val="single" w:sz="4" w:space="0" w:color="auto"/>
              <w:bottom w:val="nil"/>
              <w:right w:val="single" w:sz="4" w:space="0" w:color="auto"/>
            </w:tcBorders>
            <w:hideMark/>
          </w:tcPr>
          <w:p w14:paraId="624854F0" w14:textId="77777777" w:rsidR="0012396B" w:rsidRDefault="0012396B">
            <w:pPr>
              <w:pStyle w:val="TAC"/>
              <w:keepNext w:val="0"/>
              <w:keepLines w:val="0"/>
              <w:rPr>
                <w:lang w:eastAsia="zh-CN"/>
              </w:rPr>
            </w:pPr>
            <w:r>
              <w:rPr>
                <w:lang w:eastAsia="zh-TW"/>
              </w:rPr>
              <w:t>FDD</w:t>
            </w:r>
          </w:p>
        </w:tc>
        <w:tc>
          <w:tcPr>
            <w:tcW w:w="1057" w:type="dxa"/>
            <w:tcBorders>
              <w:top w:val="single" w:sz="4" w:space="0" w:color="auto"/>
              <w:left w:val="single" w:sz="4" w:space="0" w:color="auto"/>
              <w:bottom w:val="nil"/>
              <w:right w:val="single" w:sz="4" w:space="0" w:color="auto"/>
            </w:tcBorders>
            <w:hideMark/>
          </w:tcPr>
          <w:p w14:paraId="0BEF5388" w14:textId="77777777" w:rsidR="0012396B" w:rsidRDefault="0012396B">
            <w:pPr>
              <w:pStyle w:val="TAC"/>
              <w:keepNext w:val="0"/>
              <w:keepLines w:val="0"/>
              <w:rPr>
                <w:lang w:eastAsia="zh-CN"/>
              </w:rPr>
            </w:pPr>
            <w:r>
              <w:rPr>
                <w:rFonts w:cs="Arial"/>
              </w:rPr>
              <w:t>IMD5</w:t>
            </w:r>
          </w:p>
        </w:tc>
      </w:tr>
      <w:tr w:rsidR="0012396B" w14:paraId="04420B05" w14:textId="77777777" w:rsidTr="00737DCA">
        <w:trPr>
          <w:jc w:val="center"/>
        </w:trPr>
        <w:tc>
          <w:tcPr>
            <w:tcW w:w="2008" w:type="dxa"/>
            <w:tcBorders>
              <w:top w:val="nil"/>
              <w:left w:val="single" w:sz="4" w:space="0" w:color="auto"/>
              <w:bottom w:val="single" w:sz="4" w:space="0" w:color="auto"/>
              <w:right w:val="single" w:sz="4" w:space="0" w:color="auto"/>
            </w:tcBorders>
            <w:vAlign w:val="center"/>
          </w:tcPr>
          <w:p w14:paraId="5C3D348E"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hideMark/>
          </w:tcPr>
          <w:p w14:paraId="331618C2" w14:textId="77777777" w:rsidR="0012396B" w:rsidRDefault="0012396B">
            <w:pPr>
              <w:pStyle w:val="TAC"/>
              <w:keepNext w:val="0"/>
              <w:keepLines w:val="0"/>
              <w:rPr>
                <w:lang w:eastAsia="zh-CN"/>
              </w:rPr>
            </w:pPr>
            <w:r>
              <w:rPr>
                <w:rFonts w:cs="Arial"/>
              </w:rPr>
              <w:t>n46</w:t>
            </w:r>
          </w:p>
        </w:tc>
        <w:tc>
          <w:tcPr>
            <w:tcW w:w="975" w:type="dxa"/>
            <w:tcBorders>
              <w:top w:val="single" w:sz="4" w:space="0" w:color="auto"/>
              <w:left w:val="single" w:sz="4" w:space="0" w:color="auto"/>
              <w:bottom w:val="nil"/>
              <w:right w:val="single" w:sz="4" w:space="0" w:color="auto"/>
            </w:tcBorders>
            <w:hideMark/>
          </w:tcPr>
          <w:p w14:paraId="71C096E7" w14:textId="77777777" w:rsidR="0012396B" w:rsidRDefault="0012396B">
            <w:pPr>
              <w:pStyle w:val="TAC"/>
              <w:keepNext w:val="0"/>
              <w:keepLines w:val="0"/>
              <w:rPr>
                <w:lang w:eastAsia="zh-CN"/>
              </w:rPr>
            </w:pPr>
            <w:r>
              <w:rPr>
                <w:lang w:eastAsia="zh-CN"/>
              </w:rPr>
              <w:t>5660</w:t>
            </w:r>
          </w:p>
        </w:tc>
        <w:tc>
          <w:tcPr>
            <w:tcW w:w="1012" w:type="dxa"/>
            <w:tcBorders>
              <w:top w:val="single" w:sz="4" w:space="0" w:color="auto"/>
              <w:left w:val="single" w:sz="4" w:space="0" w:color="auto"/>
              <w:bottom w:val="nil"/>
              <w:right w:val="single" w:sz="4" w:space="0" w:color="auto"/>
            </w:tcBorders>
            <w:hideMark/>
          </w:tcPr>
          <w:p w14:paraId="046A0040" w14:textId="77777777" w:rsidR="0012396B" w:rsidRDefault="0012396B">
            <w:pPr>
              <w:pStyle w:val="TAC"/>
              <w:keepNext w:val="0"/>
              <w:keepLines w:val="0"/>
              <w:rPr>
                <w:lang w:eastAsia="zh-CN"/>
              </w:rPr>
            </w:pPr>
            <w:r>
              <w:rPr>
                <w:lang w:eastAsia="zh-CN"/>
              </w:rPr>
              <w:t>20</w:t>
            </w:r>
          </w:p>
        </w:tc>
        <w:tc>
          <w:tcPr>
            <w:tcW w:w="1379" w:type="dxa"/>
            <w:tcBorders>
              <w:top w:val="single" w:sz="4" w:space="0" w:color="auto"/>
              <w:left w:val="single" w:sz="4" w:space="0" w:color="auto"/>
              <w:bottom w:val="nil"/>
              <w:right w:val="single" w:sz="4" w:space="0" w:color="auto"/>
            </w:tcBorders>
            <w:hideMark/>
          </w:tcPr>
          <w:p w14:paraId="7198531D" w14:textId="77777777" w:rsidR="0012396B" w:rsidRDefault="0012396B">
            <w:pPr>
              <w:pStyle w:val="TAC"/>
              <w:keepNext w:val="0"/>
              <w:keepLines w:val="0"/>
              <w:rPr>
                <w:lang w:eastAsia="zh-CN"/>
              </w:rPr>
            </w:pPr>
            <w:r>
              <w:rPr>
                <w:rFonts w:cs="Arial"/>
              </w:rPr>
              <w:t>100</w:t>
            </w:r>
          </w:p>
        </w:tc>
        <w:tc>
          <w:tcPr>
            <w:tcW w:w="881" w:type="dxa"/>
            <w:tcBorders>
              <w:top w:val="single" w:sz="4" w:space="0" w:color="auto"/>
              <w:left w:val="single" w:sz="4" w:space="0" w:color="auto"/>
              <w:bottom w:val="nil"/>
              <w:right w:val="single" w:sz="4" w:space="0" w:color="auto"/>
            </w:tcBorders>
            <w:hideMark/>
          </w:tcPr>
          <w:p w14:paraId="7BB984C1" w14:textId="77777777" w:rsidR="0012396B" w:rsidRDefault="0012396B">
            <w:pPr>
              <w:pStyle w:val="TAC"/>
              <w:keepNext w:val="0"/>
              <w:keepLines w:val="0"/>
              <w:rPr>
                <w:lang w:eastAsia="zh-CN"/>
              </w:rPr>
            </w:pPr>
            <w:r>
              <w:rPr>
                <w:rFonts w:cs="Arial"/>
              </w:rPr>
              <w:t>5660</w:t>
            </w:r>
          </w:p>
        </w:tc>
        <w:tc>
          <w:tcPr>
            <w:tcW w:w="797" w:type="dxa"/>
            <w:tcBorders>
              <w:top w:val="single" w:sz="4" w:space="0" w:color="auto"/>
              <w:left w:val="single" w:sz="4" w:space="0" w:color="auto"/>
              <w:bottom w:val="nil"/>
              <w:right w:val="single" w:sz="4" w:space="0" w:color="auto"/>
            </w:tcBorders>
            <w:hideMark/>
          </w:tcPr>
          <w:p w14:paraId="1726DED2" w14:textId="77777777" w:rsidR="0012396B" w:rsidRDefault="0012396B">
            <w:pPr>
              <w:pStyle w:val="TAC"/>
              <w:keepNext w:val="0"/>
              <w:keepLines w:val="0"/>
              <w:rPr>
                <w:lang w:eastAsia="ja-JP"/>
              </w:rPr>
            </w:pPr>
            <w:r>
              <w:rPr>
                <w:rFonts w:cs="Arial"/>
              </w:rPr>
              <w:t>N/A</w:t>
            </w:r>
          </w:p>
        </w:tc>
        <w:tc>
          <w:tcPr>
            <w:tcW w:w="828" w:type="dxa"/>
            <w:tcBorders>
              <w:top w:val="single" w:sz="4" w:space="0" w:color="auto"/>
              <w:left w:val="single" w:sz="4" w:space="0" w:color="auto"/>
              <w:bottom w:val="nil"/>
              <w:right w:val="single" w:sz="4" w:space="0" w:color="auto"/>
            </w:tcBorders>
            <w:hideMark/>
          </w:tcPr>
          <w:p w14:paraId="493ED7C2" w14:textId="77777777" w:rsidR="0012396B" w:rsidRDefault="0012396B">
            <w:pPr>
              <w:pStyle w:val="TAC"/>
              <w:keepNext w:val="0"/>
              <w:keepLines w:val="0"/>
              <w:rPr>
                <w:lang w:eastAsia="zh-CN"/>
              </w:rPr>
            </w:pPr>
            <w:r>
              <w:rPr>
                <w:lang w:eastAsia="zh-TW"/>
              </w:rPr>
              <w:t>TDD</w:t>
            </w:r>
          </w:p>
        </w:tc>
        <w:tc>
          <w:tcPr>
            <w:tcW w:w="1057" w:type="dxa"/>
            <w:tcBorders>
              <w:top w:val="single" w:sz="4" w:space="0" w:color="auto"/>
              <w:left w:val="single" w:sz="4" w:space="0" w:color="auto"/>
              <w:bottom w:val="nil"/>
              <w:right w:val="single" w:sz="4" w:space="0" w:color="auto"/>
            </w:tcBorders>
            <w:hideMark/>
          </w:tcPr>
          <w:p w14:paraId="0AE81388" w14:textId="77777777" w:rsidR="0012396B" w:rsidRDefault="0012396B">
            <w:pPr>
              <w:pStyle w:val="TAC"/>
              <w:keepNext w:val="0"/>
              <w:keepLines w:val="0"/>
              <w:rPr>
                <w:lang w:eastAsia="zh-CN"/>
              </w:rPr>
            </w:pPr>
            <w:r>
              <w:rPr>
                <w:rFonts w:cs="Arial"/>
              </w:rPr>
              <w:t>N/A</w:t>
            </w:r>
          </w:p>
        </w:tc>
      </w:tr>
      <w:tr w:rsidR="0012396B" w14:paraId="1A32BFF0" w14:textId="77777777" w:rsidTr="00737DCA">
        <w:trPr>
          <w:jc w:val="center"/>
        </w:trPr>
        <w:tc>
          <w:tcPr>
            <w:tcW w:w="2008" w:type="dxa"/>
            <w:tcBorders>
              <w:top w:val="nil"/>
              <w:left w:val="single" w:sz="4" w:space="0" w:color="auto"/>
              <w:bottom w:val="nil"/>
              <w:right w:val="single" w:sz="4" w:space="0" w:color="auto"/>
            </w:tcBorders>
            <w:vAlign w:val="center"/>
            <w:hideMark/>
          </w:tcPr>
          <w:p w14:paraId="74AD84A6" w14:textId="77777777" w:rsidR="0012396B" w:rsidRDefault="0012396B">
            <w:pPr>
              <w:pStyle w:val="TAC"/>
              <w:keepNext w:val="0"/>
              <w:keepLines w:val="0"/>
              <w:rPr>
                <w:lang w:eastAsia="zh-CN"/>
              </w:rPr>
            </w:pPr>
            <w:r>
              <w:rPr>
                <w:lang w:val="en-US" w:eastAsia="zh-CN"/>
              </w:rPr>
              <w:t>CA</w:t>
            </w:r>
            <w:r>
              <w:t>_</w:t>
            </w:r>
            <w:r>
              <w:rPr>
                <w:lang w:val="en-US" w:eastAsia="zh-CN"/>
              </w:rPr>
              <w:t>n1</w:t>
            </w:r>
            <w:r>
              <w:t>-</w:t>
            </w:r>
            <w:r>
              <w:rPr>
                <w:lang w:eastAsia="zh-CN"/>
              </w:rPr>
              <w:t>n7</w:t>
            </w:r>
            <w:r>
              <w:rPr>
                <w:lang w:val="en-US" w:eastAsia="zh-CN"/>
              </w:rPr>
              <w:t>1</w:t>
            </w:r>
          </w:p>
        </w:tc>
        <w:tc>
          <w:tcPr>
            <w:tcW w:w="923" w:type="dxa"/>
            <w:tcBorders>
              <w:top w:val="single" w:sz="4" w:space="0" w:color="auto"/>
              <w:left w:val="single" w:sz="4" w:space="0" w:color="auto"/>
              <w:bottom w:val="nil"/>
              <w:right w:val="single" w:sz="4" w:space="0" w:color="auto"/>
            </w:tcBorders>
            <w:vAlign w:val="center"/>
            <w:hideMark/>
          </w:tcPr>
          <w:p w14:paraId="3FC6B93C" w14:textId="77777777" w:rsidR="0012396B" w:rsidRDefault="0012396B">
            <w:pPr>
              <w:pStyle w:val="TAC"/>
              <w:keepNext w:val="0"/>
              <w:keepLines w:val="0"/>
              <w:rPr>
                <w:lang w:eastAsia="zh-CN"/>
              </w:rPr>
            </w:pPr>
            <w:r>
              <w:rPr>
                <w:lang w:eastAsia="zh-CN"/>
              </w:rPr>
              <w:t>n</w:t>
            </w:r>
            <w:r>
              <w:t>1</w:t>
            </w:r>
          </w:p>
        </w:tc>
        <w:tc>
          <w:tcPr>
            <w:tcW w:w="975" w:type="dxa"/>
            <w:tcBorders>
              <w:top w:val="single" w:sz="4" w:space="0" w:color="auto"/>
              <w:left w:val="single" w:sz="4" w:space="0" w:color="auto"/>
              <w:bottom w:val="nil"/>
              <w:right w:val="single" w:sz="4" w:space="0" w:color="auto"/>
            </w:tcBorders>
            <w:hideMark/>
          </w:tcPr>
          <w:p w14:paraId="45BD000C" w14:textId="77777777" w:rsidR="0012396B" w:rsidRDefault="0012396B">
            <w:pPr>
              <w:pStyle w:val="TAC"/>
              <w:keepNext w:val="0"/>
              <w:keepLines w:val="0"/>
            </w:pPr>
            <w:r>
              <w:rPr>
                <w:lang w:val="en-US" w:eastAsia="zh-CN"/>
              </w:rPr>
              <w:t>1958</w:t>
            </w:r>
          </w:p>
        </w:tc>
        <w:tc>
          <w:tcPr>
            <w:tcW w:w="1012" w:type="dxa"/>
            <w:tcBorders>
              <w:top w:val="single" w:sz="4" w:space="0" w:color="auto"/>
              <w:left w:val="single" w:sz="4" w:space="0" w:color="auto"/>
              <w:bottom w:val="nil"/>
              <w:right w:val="single" w:sz="4" w:space="0" w:color="auto"/>
            </w:tcBorders>
            <w:hideMark/>
          </w:tcPr>
          <w:p w14:paraId="7EB7B09C" w14:textId="77777777" w:rsidR="0012396B" w:rsidRDefault="0012396B">
            <w:pPr>
              <w:pStyle w:val="TAC"/>
              <w:keepNext w:val="0"/>
              <w:keepLines w:val="0"/>
            </w:pPr>
            <w:r>
              <w:rPr>
                <w:lang w:val="en-US" w:eastAsia="zh-CN"/>
              </w:rPr>
              <w:t>5</w:t>
            </w:r>
          </w:p>
        </w:tc>
        <w:tc>
          <w:tcPr>
            <w:tcW w:w="1379" w:type="dxa"/>
            <w:tcBorders>
              <w:top w:val="single" w:sz="4" w:space="0" w:color="auto"/>
              <w:left w:val="single" w:sz="4" w:space="0" w:color="auto"/>
              <w:bottom w:val="nil"/>
              <w:right w:val="single" w:sz="4" w:space="0" w:color="auto"/>
            </w:tcBorders>
            <w:hideMark/>
          </w:tcPr>
          <w:p w14:paraId="67FF5239" w14:textId="77777777" w:rsidR="0012396B" w:rsidRDefault="0012396B">
            <w:pPr>
              <w:pStyle w:val="TAC"/>
              <w:keepNext w:val="0"/>
              <w:keepLines w:val="0"/>
            </w:pPr>
            <w:r>
              <w:rPr>
                <w:rFonts w:cs="Arial"/>
                <w:lang w:val="en-US" w:eastAsia="zh-CN"/>
              </w:rPr>
              <w:t>25</w:t>
            </w:r>
          </w:p>
        </w:tc>
        <w:tc>
          <w:tcPr>
            <w:tcW w:w="881" w:type="dxa"/>
            <w:tcBorders>
              <w:top w:val="single" w:sz="4" w:space="0" w:color="auto"/>
              <w:left w:val="single" w:sz="4" w:space="0" w:color="auto"/>
              <w:bottom w:val="nil"/>
              <w:right w:val="single" w:sz="4" w:space="0" w:color="auto"/>
            </w:tcBorders>
            <w:hideMark/>
          </w:tcPr>
          <w:p w14:paraId="490230CB" w14:textId="77777777" w:rsidR="0012396B" w:rsidRDefault="0012396B">
            <w:pPr>
              <w:pStyle w:val="TAC"/>
              <w:keepNext w:val="0"/>
              <w:keepLines w:val="0"/>
            </w:pPr>
            <w:r>
              <w:rPr>
                <w:rFonts w:cs="Arial"/>
                <w:lang w:val="en-US" w:eastAsia="zh-CN"/>
              </w:rPr>
              <w:t>2148</w:t>
            </w:r>
          </w:p>
        </w:tc>
        <w:tc>
          <w:tcPr>
            <w:tcW w:w="797" w:type="dxa"/>
            <w:tcBorders>
              <w:top w:val="single" w:sz="4" w:space="0" w:color="auto"/>
              <w:left w:val="single" w:sz="4" w:space="0" w:color="auto"/>
              <w:bottom w:val="nil"/>
              <w:right w:val="single" w:sz="4" w:space="0" w:color="auto"/>
            </w:tcBorders>
            <w:hideMark/>
          </w:tcPr>
          <w:p w14:paraId="7416BEA6" w14:textId="77777777" w:rsidR="0012396B" w:rsidRDefault="0012396B">
            <w:pPr>
              <w:pStyle w:val="TAC"/>
              <w:keepNext w:val="0"/>
              <w:keepLines w:val="0"/>
              <w:rPr>
                <w:lang w:eastAsia="zh-CN"/>
              </w:rPr>
            </w:pPr>
            <w:r>
              <w:rPr>
                <w:rFonts w:cs="Arial"/>
              </w:rPr>
              <w:t>N/A</w:t>
            </w:r>
          </w:p>
        </w:tc>
        <w:tc>
          <w:tcPr>
            <w:tcW w:w="828" w:type="dxa"/>
            <w:tcBorders>
              <w:top w:val="single" w:sz="4" w:space="0" w:color="auto"/>
              <w:left w:val="single" w:sz="4" w:space="0" w:color="auto"/>
              <w:bottom w:val="nil"/>
              <w:right w:val="single" w:sz="4" w:space="0" w:color="auto"/>
            </w:tcBorders>
            <w:hideMark/>
          </w:tcPr>
          <w:p w14:paraId="279CDD84" w14:textId="77777777" w:rsidR="0012396B" w:rsidRDefault="0012396B">
            <w:pPr>
              <w:pStyle w:val="TAC"/>
              <w:keepNext w:val="0"/>
              <w:keepLines w:val="0"/>
            </w:pPr>
            <w:r>
              <w:rPr>
                <w:lang w:val="en-US" w:eastAsia="zh-CN"/>
              </w:rPr>
              <w:t>FDD</w:t>
            </w:r>
          </w:p>
        </w:tc>
        <w:tc>
          <w:tcPr>
            <w:tcW w:w="1057" w:type="dxa"/>
            <w:tcBorders>
              <w:top w:val="single" w:sz="4" w:space="0" w:color="auto"/>
              <w:left w:val="single" w:sz="4" w:space="0" w:color="auto"/>
              <w:bottom w:val="nil"/>
              <w:right w:val="single" w:sz="4" w:space="0" w:color="auto"/>
            </w:tcBorders>
            <w:hideMark/>
          </w:tcPr>
          <w:p w14:paraId="47EAEA7E" w14:textId="77777777" w:rsidR="0012396B" w:rsidRDefault="0012396B">
            <w:pPr>
              <w:pStyle w:val="TAC"/>
              <w:keepNext w:val="0"/>
              <w:keepLines w:val="0"/>
            </w:pPr>
            <w:r>
              <w:rPr>
                <w:rFonts w:cs="Arial"/>
              </w:rPr>
              <w:t>N/A</w:t>
            </w:r>
          </w:p>
        </w:tc>
      </w:tr>
      <w:tr w:rsidR="0012396B" w14:paraId="5B7FB5CA" w14:textId="77777777" w:rsidTr="00737DCA">
        <w:trPr>
          <w:jc w:val="center"/>
        </w:trPr>
        <w:tc>
          <w:tcPr>
            <w:tcW w:w="2008" w:type="dxa"/>
            <w:tcBorders>
              <w:top w:val="nil"/>
              <w:left w:val="single" w:sz="4" w:space="0" w:color="auto"/>
              <w:bottom w:val="single" w:sz="4" w:space="0" w:color="auto"/>
              <w:right w:val="single" w:sz="4" w:space="0" w:color="auto"/>
            </w:tcBorders>
            <w:vAlign w:val="center"/>
          </w:tcPr>
          <w:p w14:paraId="27FA1DB3"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hideMark/>
          </w:tcPr>
          <w:p w14:paraId="415228C1" w14:textId="77777777" w:rsidR="0012396B" w:rsidRDefault="0012396B">
            <w:pPr>
              <w:pStyle w:val="TAC"/>
              <w:keepNext w:val="0"/>
              <w:keepLines w:val="0"/>
              <w:rPr>
                <w:lang w:eastAsia="zh-CN"/>
              </w:rPr>
            </w:pPr>
            <w:r>
              <w:t>n7</w:t>
            </w:r>
            <w:r>
              <w:rPr>
                <w:lang w:val="en-US" w:eastAsia="zh-CN"/>
              </w:rPr>
              <w:t>1</w:t>
            </w:r>
          </w:p>
        </w:tc>
        <w:tc>
          <w:tcPr>
            <w:tcW w:w="975" w:type="dxa"/>
            <w:tcBorders>
              <w:top w:val="single" w:sz="4" w:space="0" w:color="auto"/>
              <w:left w:val="single" w:sz="4" w:space="0" w:color="auto"/>
              <w:bottom w:val="nil"/>
              <w:right w:val="single" w:sz="4" w:space="0" w:color="auto"/>
            </w:tcBorders>
            <w:hideMark/>
          </w:tcPr>
          <w:p w14:paraId="07F24DF5" w14:textId="77777777" w:rsidR="0012396B" w:rsidRDefault="0012396B">
            <w:pPr>
              <w:pStyle w:val="TAC"/>
              <w:keepNext w:val="0"/>
              <w:keepLines w:val="0"/>
            </w:pPr>
            <w:r>
              <w:rPr>
                <w:lang w:val="en-US" w:eastAsia="zh-CN"/>
              </w:rPr>
              <w:t>668</w:t>
            </w:r>
          </w:p>
        </w:tc>
        <w:tc>
          <w:tcPr>
            <w:tcW w:w="1012" w:type="dxa"/>
            <w:tcBorders>
              <w:top w:val="single" w:sz="4" w:space="0" w:color="auto"/>
              <w:left w:val="single" w:sz="4" w:space="0" w:color="auto"/>
              <w:bottom w:val="nil"/>
              <w:right w:val="single" w:sz="4" w:space="0" w:color="auto"/>
            </w:tcBorders>
            <w:hideMark/>
          </w:tcPr>
          <w:p w14:paraId="75A55B4F" w14:textId="77777777" w:rsidR="0012396B" w:rsidRDefault="0012396B">
            <w:pPr>
              <w:pStyle w:val="TAC"/>
              <w:keepNext w:val="0"/>
              <w:keepLines w:val="0"/>
            </w:pPr>
            <w:r>
              <w:rPr>
                <w:lang w:val="en-US" w:eastAsia="zh-CN"/>
              </w:rPr>
              <w:t>5</w:t>
            </w:r>
          </w:p>
        </w:tc>
        <w:tc>
          <w:tcPr>
            <w:tcW w:w="1379" w:type="dxa"/>
            <w:tcBorders>
              <w:top w:val="single" w:sz="4" w:space="0" w:color="auto"/>
              <w:left w:val="single" w:sz="4" w:space="0" w:color="auto"/>
              <w:bottom w:val="nil"/>
              <w:right w:val="single" w:sz="4" w:space="0" w:color="auto"/>
            </w:tcBorders>
            <w:hideMark/>
          </w:tcPr>
          <w:p w14:paraId="63ACE573" w14:textId="77777777" w:rsidR="0012396B" w:rsidRDefault="0012396B">
            <w:pPr>
              <w:pStyle w:val="TAC"/>
              <w:keepNext w:val="0"/>
              <w:keepLines w:val="0"/>
            </w:pPr>
            <w:r>
              <w:rPr>
                <w:rFonts w:cs="Arial"/>
                <w:lang w:val="en-US" w:eastAsia="zh-CN"/>
              </w:rPr>
              <w:t>25</w:t>
            </w:r>
          </w:p>
        </w:tc>
        <w:tc>
          <w:tcPr>
            <w:tcW w:w="881" w:type="dxa"/>
            <w:tcBorders>
              <w:top w:val="single" w:sz="4" w:space="0" w:color="auto"/>
              <w:left w:val="single" w:sz="4" w:space="0" w:color="auto"/>
              <w:bottom w:val="nil"/>
              <w:right w:val="single" w:sz="4" w:space="0" w:color="auto"/>
            </w:tcBorders>
            <w:hideMark/>
          </w:tcPr>
          <w:p w14:paraId="7AEB6170" w14:textId="77777777" w:rsidR="0012396B" w:rsidRDefault="0012396B">
            <w:pPr>
              <w:pStyle w:val="TAC"/>
              <w:keepNext w:val="0"/>
              <w:keepLines w:val="0"/>
            </w:pPr>
            <w:r>
              <w:rPr>
                <w:rFonts w:cs="Arial"/>
                <w:lang w:val="en-US" w:eastAsia="zh-CN"/>
              </w:rPr>
              <w:t>622</w:t>
            </w:r>
          </w:p>
        </w:tc>
        <w:tc>
          <w:tcPr>
            <w:tcW w:w="797" w:type="dxa"/>
            <w:tcBorders>
              <w:top w:val="single" w:sz="4" w:space="0" w:color="auto"/>
              <w:left w:val="single" w:sz="4" w:space="0" w:color="auto"/>
              <w:bottom w:val="nil"/>
              <w:right w:val="single" w:sz="4" w:space="0" w:color="auto"/>
            </w:tcBorders>
            <w:hideMark/>
          </w:tcPr>
          <w:p w14:paraId="3305FEC6" w14:textId="77777777" w:rsidR="0012396B" w:rsidRDefault="0012396B">
            <w:pPr>
              <w:pStyle w:val="TAC"/>
              <w:keepNext w:val="0"/>
              <w:keepLines w:val="0"/>
              <w:rPr>
                <w:lang w:eastAsia="zh-CN"/>
              </w:rPr>
            </w:pPr>
            <w:r>
              <w:rPr>
                <w:rFonts w:cs="Arial"/>
                <w:lang w:val="en-US" w:eastAsia="zh-CN"/>
              </w:rPr>
              <w:t>15.1</w:t>
            </w:r>
          </w:p>
        </w:tc>
        <w:tc>
          <w:tcPr>
            <w:tcW w:w="828" w:type="dxa"/>
            <w:tcBorders>
              <w:top w:val="single" w:sz="4" w:space="0" w:color="auto"/>
              <w:left w:val="single" w:sz="4" w:space="0" w:color="auto"/>
              <w:bottom w:val="nil"/>
              <w:right w:val="single" w:sz="4" w:space="0" w:color="auto"/>
            </w:tcBorders>
            <w:hideMark/>
          </w:tcPr>
          <w:p w14:paraId="080BB9CA" w14:textId="77777777" w:rsidR="0012396B" w:rsidRDefault="0012396B">
            <w:pPr>
              <w:pStyle w:val="TAC"/>
              <w:keepNext w:val="0"/>
              <w:keepLines w:val="0"/>
            </w:pPr>
            <w:r>
              <w:rPr>
                <w:lang w:val="en-US" w:eastAsia="zh-CN"/>
              </w:rPr>
              <w:t>FDD</w:t>
            </w:r>
          </w:p>
        </w:tc>
        <w:tc>
          <w:tcPr>
            <w:tcW w:w="1057" w:type="dxa"/>
            <w:tcBorders>
              <w:top w:val="single" w:sz="4" w:space="0" w:color="auto"/>
              <w:left w:val="single" w:sz="4" w:space="0" w:color="auto"/>
              <w:bottom w:val="nil"/>
              <w:right w:val="single" w:sz="4" w:space="0" w:color="auto"/>
            </w:tcBorders>
            <w:hideMark/>
          </w:tcPr>
          <w:p w14:paraId="44E33547" w14:textId="77777777" w:rsidR="0012396B" w:rsidRDefault="0012396B">
            <w:pPr>
              <w:pStyle w:val="TAC"/>
              <w:keepNext w:val="0"/>
              <w:keepLines w:val="0"/>
            </w:pPr>
            <w:r>
              <w:rPr>
                <w:rFonts w:cs="Arial"/>
                <w:lang w:val="en-US" w:eastAsia="zh-CN"/>
              </w:rPr>
              <w:t>IMD3</w:t>
            </w:r>
          </w:p>
        </w:tc>
      </w:tr>
      <w:tr w:rsidR="0012396B" w14:paraId="0B22E966" w14:textId="77777777" w:rsidTr="00737DCA">
        <w:trPr>
          <w:jc w:val="center"/>
        </w:trPr>
        <w:tc>
          <w:tcPr>
            <w:tcW w:w="2008" w:type="dxa"/>
            <w:tcBorders>
              <w:top w:val="single" w:sz="4" w:space="0" w:color="auto"/>
              <w:left w:val="single" w:sz="4" w:space="0" w:color="auto"/>
              <w:bottom w:val="nil"/>
              <w:right w:val="single" w:sz="4" w:space="0" w:color="auto"/>
            </w:tcBorders>
            <w:hideMark/>
          </w:tcPr>
          <w:p w14:paraId="4D6DEDC9" w14:textId="77777777" w:rsidR="0012396B" w:rsidRDefault="0012396B">
            <w:pPr>
              <w:pStyle w:val="TAC"/>
              <w:keepNext w:val="0"/>
              <w:keepLines w:val="0"/>
              <w:rPr>
                <w:lang w:eastAsia="zh-CN"/>
              </w:rPr>
            </w:pPr>
            <w:r>
              <w:rPr>
                <w:lang w:eastAsia="zh-CN"/>
              </w:rPr>
              <w:t>CA</w:t>
            </w:r>
            <w:r>
              <w:t>_</w:t>
            </w:r>
            <w:r>
              <w:rPr>
                <w:lang w:eastAsia="zh-CN"/>
              </w:rPr>
              <w:t>n1</w:t>
            </w:r>
            <w:r>
              <w:t>-</w:t>
            </w:r>
            <w:r>
              <w:rPr>
                <w:lang w:eastAsia="zh-CN"/>
              </w:rPr>
              <w:t>n77</w:t>
            </w:r>
          </w:p>
        </w:tc>
        <w:tc>
          <w:tcPr>
            <w:tcW w:w="923" w:type="dxa"/>
            <w:tcBorders>
              <w:top w:val="single" w:sz="4" w:space="0" w:color="auto"/>
              <w:left w:val="single" w:sz="4" w:space="0" w:color="auto"/>
              <w:bottom w:val="nil"/>
              <w:right w:val="single" w:sz="4" w:space="0" w:color="auto"/>
            </w:tcBorders>
            <w:hideMark/>
          </w:tcPr>
          <w:p w14:paraId="0D4804F9" w14:textId="77777777" w:rsidR="0012396B" w:rsidRDefault="0012396B">
            <w:pPr>
              <w:pStyle w:val="TAC"/>
              <w:keepNext w:val="0"/>
              <w:keepLines w:val="0"/>
              <w:rPr>
                <w:lang w:eastAsia="zh-CN"/>
              </w:rPr>
            </w:pPr>
            <w:r>
              <w:rPr>
                <w:lang w:eastAsia="zh-CN"/>
              </w:rPr>
              <w:t>n</w:t>
            </w:r>
            <w:r>
              <w:t>1</w:t>
            </w:r>
          </w:p>
        </w:tc>
        <w:tc>
          <w:tcPr>
            <w:tcW w:w="975" w:type="dxa"/>
            <w:tcBorders>
              <w:top w:val="single" w:sz="4" w:space="0" w:color="auto"/>
              <w:left w:val="single" w:sz="4" w:space="0" w:color="auto"/>
              <w:bottom w:val="nil"/>
              <w:right w:val="single" w:sz="4" w:space="0" w:color="auto"/>
            </w:tcBorders>
            <w:hideMark/>
          </w:tcPr>
          <w:p w14:paraId="1EF38CD7" w14:textId="77777777" w:rsidR="0012396B" w:rsidRDefault="0012396B">
            <w:pPr>
              <w:pStyle w:val="TAC"/>
              <w:keepNext w:val="0"/>
              <w:keepLines w:val="0"/>
              <w:rPr>
                <w:lang w:eastAsia="zh-CN"/>
              </w:rPr>
            </w:pPr>
            <w:r>
              <w:t>1950</w:t>
            </w:r>
          </w:p>
        </w:tc>
        <w:tc>
          <w:tcPr>
            <w:tcW w:w="1012" w:type="dxa"/>
            <w:tcBorders>
              <w:top w:val="single" w:sz="4" w:space="0" w:color="auto"/>
              <w:left w:val="single" w:sz="4" w:space="0" w:color="auto"/>
              <w:bottom w:val="nil"/>
              <w:right w:val="single" w:sz="4" w:space="0" w:color="auto"/>
            </w:tcBorders>
            <w:hideMark/>
          </w:tcPr>
          <w:p w14:paraId="006ED96B" w14:textId="77777777" w:rsidR="0012396B" w:rsidRDefault="0012396B">
            <w:pPr>
              <w:pStyle w:val="TAC"/>
              <w:keepNext w:val="0"/>
              <w:keepLines w:val="0"/>
              <w:rPr>
                <w:lang w:eastAsia="zh-CN"/>
              </w:rPr>
            </w:pPr>
            <w:r>
              <w:t>5</w:t>
            </w:r>
          </w:p>
        </w:tc>
        <w:tc>
          <w:tcPr>
            <w:tcW w:w="1379" w:type="dxa"/>
            <w:tcBorders>
              <w:top w:val="single" w:sz="4" w:space="0" w:color="auto"/>
              <w:left w:val="single" w:sz="4" w:space="0" w:color="auto"/>
              <w:bottom w:val="nil"/>
              <w:right w:val="single" w:sz="4" w:space="0" w:color="auto"/>
            </w:tcBorders>
            <w:hideMark/>
          </w:tcPr>
          <w:p w14:paraId="37979206" w14:textId="77777777" w:rsidR="0012396B" w:rsidRDefault="0012396B">
            <w:pPr>
              <w:pStyle w:val="TAC"/>
              <w:keepNext w:val="0"/>
              <w:keepLines w:val="0"/>
              <w:rPr>
                <w:lang w:eastAsia="zh-CN"/>
              </w:rPr>
            </w:pPr>
            <w:r>
              <w:t>25</w:t>
            </w:r>
          </w:p>
        </w:tc>
        <w:tc>
          <w:tcPr>
            <w:tcW w:w="881" w:type="dxa"/>
            <w:tcBorders>
              <w:top w:val="single" w:sz="4" w:space="0" w:color="auto"/>
              <w:left w:val="single" w:sz="4" w:space="0" w:color="auto"/>
              <w:bottom w:val="nil"/>
              <w:right w:val="single" w:sz="4" w:space="0" w:color="auto"/>
            </w:tcBorders>
            <w:hideMark/>
          </w:tcPr>
          <w:p w14:paraId="4CC9B3D7" w14:textId="77777777" w:rsidR="0012396B" w:rsidRDefault="0012396B">
            <w:pPr>
              <w:pStyle w:val="TAC"/>
              <w:keepNext w:val="0"/>
              <w:keepLines w:val="0"/>
              <w:rPr>
                <w:lang w:eastAsia="zh-CN"/>
              </w:rPr>
            </w:pPr>
            <w:r>
              <w:t>2140</w:t>
            </w:r>
          </w:p>
        </w:tc>
        <w:tc>
          <w:tcPr>
            <w:tcW w:w="797" w:type="dxa"/>
            <w:tcBorders>
              <w:top w:val="single" w:sz="4" w:space="0" w:color="auto"/>
              <w:left w:val="single" w:sz="4" w:space="0" w:color="auto"/>
              <w:bottom w:val="nil"/>
              <w:right w:val="single" w:sz="4" w:space="0" w:color="auto"/>
            </w:tcBorders>
            <w:hideMark/>
          </w:tcPr>
          <w:p w14:paraId="7105253B" w14:textId="77777777" w:rsidR="0012396B" w:rsidRDefault="0012396B">
            <w:pPr>
              <w:pStyle w:val="TAC"/>
              <w:keepNext w:val="0"/>
              <w:keepLines w:val="0"/>
              <w:rPr>
                <w:lang w:eastAsia="ja-JP"/>
              </w:rPr>
            </w:pPr>
            <w:r>
              <w:rPr>
                <w:lang w:eastAsia="zh-CN"/>
              </w:rPr>
              <w:t>29.8</w:t>
            </w:r>
          </w:p>
        </w:tc>
        <w:tc>
          <w:tcPr>
            <w:tcW w:w="828" w:type="dxa"/>
            <w:tcBorders>
              <w:top w:val="single" w:sz="4" w:space="0" w:color="auto"/>
              <w:left w:val="single" w:sz="4" w:space="0" w:color="auto"/>
              <w:bottom w:val="nil"/>
              <w:right w:val="single" w:sz="4" w:space="0" w:color="auto"/>
            </w:tcBorders>
            <w:hideMark/>
          </w:tcPr>
          <w:p w14:paraId="6D723860" w14:textId="77777777" w:rsidR="0012396B" w:rsidRDefault="0012396B">
            <w:pPr>
              <w:pStyle w:val="TAC"/>
              <w:keepNext w:val="0"/>
              <w:keepLines w:val="0"/>
              <w:rPr>
                <w:lang w:eastAsia="zh-CN"/>
              </w:rPr>
            </w:pPr>
            <w:r>
              <w:t>FDD</w:t>
            </w:r>
          </w:p>
        </w:tc>
        <w:tc>
          <w:tcPr>
            <w:tcW w:w="1057" w:type="dxa"/>
            <w:tcBorders>
              <w:top w:val="single" w:sz="4" w:space="0" w:color="auto"/>
              <w:left w:val="single" w:sz="4" w:space="0" w:color="auto"/>
              <w:bottom w:val="nil"/>
              <w:right w:val="single" w:sz="4" w:space="0" w:color="auto"/>
            </w:tcBorders>
            <w:hideMark/>
          </w:tcPr>
          <w:p w14:paraId="51E9A319" w14:textId="77777777" w:rsidR="0012396B" w:rsidRDefault="0012396B">
            <w:pPr>
              <w:pStyle w:val="TAC"/>
              <w:keepNext w:val="0"/>
              <w:keepLines w:val="0"/>
              <w:rPr>
                <w:lang w:eastAsia="zh-CN"/>
              </w:rPr>
            </w:pPr>
            <w:r>
              <w:t>IMD</w:t>
            </w:r>
            <w:r>
              <w:rPr>
                <w:lang w:eastAsia="zh-CN"/>
              </w:rPr>
              <w:t>2</w:t>
            </w:r>
            <w:r>
              <w:rPr>
                <w:vertAlign w:val="superscript"/>
                <w:lang w:eastAsia="zh-CN"/>
              </w:rPr>
              <w:t>4</w:t>
            </w:r>
          </w:p>
        </w:tc>
      </w:tr>
      <w:tr w:rsidR="0012396B" w14:paraId="319CAC98" w14:textId="77777777" w:rsidTr="00737DCA">
        <w:trPr>
          <w:jc w:val="center"/>
        </w:trPr>
        <w:tc>
          <w:tcPr>
            <w:tcW w:w="2008" w:type="dxa"/>
            <w:tcBorders>
              <w:top w:val="nil"/>
              <w:left w:val="single" w:sz="4" w:space="0" w:color="auto"/>
              <w:bottom w:val="nil"/>
              <w:right w:val="single" w:sz="4" w:space="0" w:color="auto"/>
            </w:tcBorders>
          </w:tcPr>
          <w:p w14:paraId="5560B66F"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7A43ABFE" w14:textId="77777777" w:rsidR="0012396B" w:rsidRDefault="0012396B">
            <w:pPr>
              <w:pStyle w:val="TAC"/>
              <w:keepNext w:val="0"/>
              <w:keepLines w:val="0"/>
              <w:rPr>
                <w:lang w:eastAsia="zh-CN"/>
              </w:rPr>
            </w:pPr>
            <w:r>
              <w:t>n77</w:t>
            </w:r>
          </w:p>
        </w:tc>
        <w:tc>
          <w:tcPr>
            <w:tcW w:w="975" w:type="dxa"/>
            <w:tcBorders>
              <w:top w:val="single" w:sz="4" w:space="0" w:color="auto"/>
              <w:left w:val="single" w:sz="4" w:space="0" w:color="auto"/>
              <w:bottom w:val="single" w:sz="4" w:space="0" w:color="auto"/>
              <w:right w:val="single" w:sz="4" w:space="0" w:color="auto"/>
            </w:tcBorders>
            <w:hideMark/>
          </w:tcPr>
          <w:p w14:paraId="112A3027" w14:textId="77777777" w:rsidR="0012396B" w:rsidRDefault="0012396B">
            <w:pPr>
              <w:pStyle w:val="TAC"/>
              <w:keepNext w:val="0"/>
              <w:keepLines w:val="0"/>
              <w:rPr>
                <w:lang w:eastAsia="zh-CN"/>
              </w:rPr>
            </w:pPr>
            <w:r>
              <w:t>4090</w:t>
            </w:r>
          </w:p>
        </w:tc>
        <w:tc>
          <w:tcPr>
            <w:tcW w:w="1012" w:type="dxa"/>
            <w:tcBorders>
              <w:top w:val="single" w:sz="4" w:space="0" w:color="auto"/>
              <w:left w:val="single" w:sz="4" w:space="0" w:color="auto"/>
              <w:bottom w:val="single" w:sz="4" w:space="0" w:color="auto"/>
              <w:right w:val="single" w:sz="4" w:space="0" w:color="auto"/>
            </w:tcBorders>
            <w:hideMark/>
          </w:tcPr>
          <w:p w14:paraId="1A860BD5" w14:textId="77777777" w:rsidR="0012396B" w:rsidRDefault="0012396B">
            <w:pPr>
              <w:pStyle w:val="TAC"/>
              <w:keepNext w:val="0"/>
              <w:keepLines w:val="0"/>
              <w:rPr>
                <w:lang w:eastAsia="zh-CN"/>
              </w:rPr>
            </w:pPr>
            <w:r>
              <w:t>10</w:t>
            </w:r>
          </w:p>
        </w:tc>
        <w:tc>
          <w:tcPr>
            <w:tcW w:w="1379" w:type="dxa"/>
            <w:tcBorders>
              <w:top w:val="single" w:sz="4" w:space="0" w:color="auto"/>
              <w:left w:val="single" w:sz="4" w:space="0" w:color="auto"/>
              <w:bottom w:val="single" w:sz="4" w:space="0" w:color="auto"/>
              <w:right w:val="single" w:sz="4" w:space="0" w:color="auto"/>
            </w:tcBorders>
            <w:hideMark/>
          </w:tcPr>
          <w:p w14:paraId="23809EAE" w14:textId="77777777" w:rsidR="0012396B" w:rsidRDefault="0012396B">
            <w:pPr>
              <w:pStyle w:val="TAC"/>
              <w:keepNext w:val="0"/>
              <w:keepLines w:val="0"/>
              <w:rPr>
                <w:lang w:eastAsia="zh-CN"/>
              </w:rPr>
            </w:pPr>
            <w:r>
              <w:t>50</w:t>
            </w:r>
          </w:p>
        </w:tc>
        <w:tc>
          <w:tcPr>
            <w:tcW w:w="881" w:type="dxa"/>
            <w:tcBorders>
              <w:top w:val="single" w:sz="4" w:space="0" w:color="auto"/>
              <w:left w:val="single" w:sz="4" w:space="0" w:color="auto"/>
              <w:bottom w:val="single" w:sz="4" w:space="0" w:color="auto"/>
              <w:right w:val="single" w:sz="4" w:space="0" w:color="auto"/>
            </w:tcBorders>
            <w:hideMark/>
          </w:tcPr>
          <w:p w14:paraId="18544AD0" w14:textId="77777777" w:rsidR="0012396B" w:rsidRDefault="0012396B">
            <w:pPr>
              <w:pStyle w:val="TAC"/>
              <w:keepNext w:val="0"/>
              <w:keepLines w:val="0"/>
              <w:rPr>
                <w:lang w:eastAsia="zh-CN"/>
              </w:rPr>
            </w:pPr>
            <w:r>
              <w:t>4090</w:t>
            </w:r>
          </w:p>
        </w:tc>
        <w:tc>
          <w:tcPr>
            <w:tcW w:w="797" w:type="dxa"/>
            <w:tcBorders>
              <w:top w:val="single" w:sz="4" w:space="0" w:color="auto"/>
              <w:left w:val="single" w:sz="4" w:space="0" w:color="auto"/>
              <w:bottom w:val="single" w:sz="4" w:space="0" w:color="auto"/>
              <w:right w:val="single" w:sz="4" w:space="0" w:color="auto"/>
            </w:tcBorders>
            <w:hideMark/>
          </w:tcPr>
          <w:p w14:paraId="74C6B99E" w14:textId="77777777" w:rsidR="0012396B" w:rsidRDefault="0012396B">
            <w:pPr>
              <w:pStyle w:val="TAC"/>
              <w:keepNext w:val="0"/>
              <w:keepLines w:val="0"/>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06CBDB1D" w14:textId="77777777" w:rsidR="0012396B" w:rsidRDefault="0012396B">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5A18CA0" w14:textId="77777777" w:rsidR="0012396B" w:rsidRDefault="0012396B">
            <w:pPr>
              <w:pStyle w:val="TAC"/>
              <w:keepNext w:val="0"/>
              <w:keepLines w:val="0"/>
              <w:rPr>
                <w:lang w:eastAsia="zh-CN"/>
              </w:rPr>
            </w:pPr>
            <w:r>
              <w:t>N/A</w:t>
            </w:r>
          </w:p>
        </w:tc>
      </w:tr>
      <w:tr w:rsidR="0012396B" w14:paraId="06D6B0C3" w14:textId="77777777" w:rsidTr="00737DCA">
        <w:trPr>
          <w:jc w:val="center"/>
        </w:trPr>
        <w:tc>
          <w:tcPr>
            <w:tcW w:w="2008" w:type="dxa"/>
            <w:tcBorders>
              <w:top w:val="nil"/>
              <w:left w:val="single" w:sz="4" w:space="0" w:color="auto"/>
              <w:bottom w:val="nil"/>
              <w:right w:val="single" w:sz="4" w:space="0" w:color="auto"/>
            </w:tcBorders>
          </w:tcPr>
          <w:p w14:paraId="62960E38"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31AC73BB" w14:textId="77777777" w:rsidR="0012396B" w:rsidRDefault="0012396B">
            <w:pPr>
              <w:pStyle w:val="TAC"/>
              <w:keepNext w:val="0"/>
              <w:keepLines w:val="0"/>
              <w:rPr>
                <w:lang w:eastAsia="zh-CN"/>
              </w:rPr>
            </w:pPr>
            <w:r>
              <w:t>n1</w:t>
            </w:r>
          </w:p>
        </w:tc>
        <w:tc>
          <w:tcPr>
            <w:tcW w:w="975" w:type="dxa"/>
            <w:tcBorders>
              <w:top w:val="single" w:sz="4" w:space="0" w:color="auto"/>
              <w:left w:val="single" w:sz="4" w:space="0" w:color="auto"/>
              <w:bottom w:val="single" w:sz="4" w:space="0" w:color="auto"/>
              <w:right w:val="single" w:sz="4" w:space="0" w:color="auto"/>
            </w:tcBorders>
            <w:hideMark/>
          </w:tcPr>
          <w:p w14:paraId="3FE08A4D" w14:textId="77777777" w:rsidR="0012396B" w:rsidRDefault="0012396B">
            <w:pPr>
              <w:pStyle w:val="TAC"/>
              <w:keepNext w:val="0"/>
              <w:keepLines w:val="0"/>
              <w:rPr>
                <w:lang w:eastAsia="zh-CN"/>
              </w:rPr>
            </w:pPr>
            <w:r>
              <w:t>1950</w:t>
            </w:r>
          </w:p>
        </w:tc>
        <w:tc>
          <w:tcPr>
            <w:tcW w:w="1012" w:type="dxa"/>
            <w:tcBorders>
              <w:top w:val="single" w:sz="4" w:space="0" w:color="auto"/>
              <w:left w:val="single" w:sz="4" w:space="0" w:color="auto"/>
              <w:bottom w:val="single" w:sz="4" w:space="0" w:color="auto"/>
              <w:right w:val="single" w:sz="4" w:space="0" w:color="auto"/>
            </w:tcBorders>
            <w:hideMark/>
          </w:tcPr>
          <w:p w14:paraId="24267CBF" w14:textId="77777777" w:rsidR="0012396B" w:rsidRDefault="0012396B">
            <w:pPr>
              <w:pStyle w:val="TAC"/>
              <w:keepNext w:val="0"/>
              <w:keepLines w:val="0"/>
              <w:rPr>
                <w:lang w:eastAsia="zh-CN"/>
              </w:rPr>
            </w:pPr>
            <w:r>
              <w:t>5</w:t>
            </w:r>
          </w:p>
        </w:tc>
        <w:tc>
          <w:tcPr>
            <w:tcW w:w="1379" w:type="dxa"/>
            <w:tcBorders>
              <w:top w:val="single" w:sz="4" w:space="0" w:color="auto"/>
              <w:left w:val="single" w:sz="4" w:space="0" w:color="auto"/>
              <w:bottom w:val="single" w:sz="4" w:space="0" w:color="auto"/>
              <w:right w:val="single" w:sz="4" w:space="0" w:color="auto"/>
            </w:tcBorders>
            <w:hideMark/>
          </w:tcPr>
          <w:p w14:paraId="738C7DE1" w14:textId="77777777" w:rsidR="0012396B" w:rsidRDefault="0012396B">
            <w:pPr>
              <w:pStyle w:val="TAC"/>
              <w:keepNext w:val="0"/>
              <w:keepLines w:val="0"/>
              <w:rPr>
                <w:lang w:eastAsia="zh-CN"/>
              </w:rPr>
            </w:pPr>
            <w:r>
              <w:t>25</w:t>
            </w:r>
          </w:p>
        </w:tc>
        <w:tc>
          <w:tcPr>
            <w:tcW w:w="881" w:type="dxa"/>
            <w:tcBorders>
              <w:top w:val="single" w:sz="4" w:space="0" w:color="auto"/>
              <w:left w:val="single" w:sz="4" w:space="0" w:color="auto"/>
              <w:bottom w:val="single" w:sz="4" w:space="0" w:color="auto"/>
              <w:right w:val="single" w:sz="4" w:space="0" w:color="auto"/>
            </w:tcBorders>
            <w:hideMark/>
          </w:tcPr>
          <w:p w14:paraId="6FC6206A" w14:textId="77777777" w:rsidR="0012396B" w:rsidRDefault="0012396B">
            <w:pPr>
              <w:pStyle w:val="TAC"/>
              <w:keepNext w:val="0"/>
              <w:keepLines w:val="0"/>
              <w:rPr>
                <w:lang w:eastAsia="zh-CN"/>
              </w:rPr>
            </w:pPr>
            <w:r>
              <w:t>2140</w:t>
            </w:r>
          </w:p>
        </w:tc>
        <w:tc>
          <w:tcPr>
            <w:tcW w:w="797" w:type="dxa"/>
            <w:tcBorders>
              <w:top w:val="single" w:sz="4" w:space="0" w:color="auto"/>
              <w:left w:val="single" w:sz="4" w:space="0" w:color="auto"/>
              <w:bottom w:val="nil"/>
              <w:right w:val="single" w:sz="4" w:space="0" w:color="auto"/>
            </w:tcBorders>
            <w:hideMark/>
          </w:tcPr>
          <w:p w14:paraId="1ED67021" w14:textId="77777777" w:rsidR="0012396B" w:rsidRDefault="0012396B">
            <w:pPr>
              <w:pStyle w:val="TAC"/>
              <w:keepNext w:val="0"/>
              <w:keepLines w:val="0"/>
              <w:rPr>
                <w:lang w:eastAsia="ja-JP"/>
              </w:rPr>
            </w:pPr>
            <w:r>
              <w:rPr>
                <w:lang w:eastAsia="zh-CN"/>
              </w:rPr>
              <w:t>8.0</w:t>
            </w:r>
          </w:p>
        </w:tc>
        <w:tc>
          <w:tcPr>
            <w:tcW w:w="828" w:type="dxa"/>
            <w:tcBorders>
              <w:top w:val="single" w:sz="4" w:space="0" w:color="auto"/>
              <w:left w:val="single" w:sz="4" w:space="0" w:color="auto"/>
              <w:bottom w:val="single" w:sz="4" w:space="0" w:color="auto"/>
              <w:right w:val="single" w:sz="4" w:space="0" w:color="auto"/>
            </w:tcBorders>
            <w:hideMark/>
          </w:tcPr>
          <w:p w14:paraId="239871F0" w14:textId="77777777" w:rsidR="0012396B" w:rsidRDefault="0012396B">
            <w:pPr>
              <w:pStyle w:val="TAC"/>
              <w:keepNext w:val="0"/>
              <w:keepLines w:val="0"/>
              <w:rPr>
                <w:lang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A57D6C3" w14:textId="77777777" w:rsidR="0012396B" w:rsidRDefault="0012396B">
            <w:pPr>
              <w:pStyle w:val="TAC"/>
              <w:keepNext w:val="0"/>
              <w:keepLines w:val="0"/>
              <w:rPr>
                <w:lang w:eastAsia="zh-CN"/>
              </w:rPr>
            </w:pPr>
            <w:r>
              <w:t>IMD</w:t>
            </w:r>
            <w:r>
              <w:rPr>
                <w:lang w:eastAsia="zh-CN"/>
              </w:rPr>
              <w:t>4</w:t>
            </w:r>
            <w:r>
              <w:rPr>
                <w:vertAlign w:val="superscript"/>
                <w:lang w:eastAsia="zh-CN"/>
              </w:rPr>
              <w:t>4</w:t>
            </w:r>
          </w:p>
        </w:tc>
      </w:tr>
      <w:tr w:rsidR="0012396B" w14:paraId="0326C2BC" w14:textId="77777777" w:rsidTr="00737DCA">
        <w:trPr>
          <w:jc w:val="center"/>
        </w:trPr>
        <w:tc>
          <w:tcPr>
            <w:tcW w:w="2008" w:type="dxa"/>
            <w:tcBorders>
              <w:top w:val="nil"/>
              <w:left w:val="single" w:sz="4" w:space="0" w:color="auto"/>
              <w:bottom w:val="nil"/>
              <w:right w:val="single" w:sz="4" w:space="0" w:color="auto"/>
            </w:tcBorders>
          </w:tcPr>
          <w:p w14:paraId="7547EBF9" w14:textId="77777777" w:rsidR="0012396B" w:rsidRDefault="0012396B">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hideMark/>
          </w:tcPr>
          <w:p w14:paraId="6334A611" w14:textId="77777777" w:rsidR="0012396B" w:rsidRDefault="0012396B">
            <w:pPr>
              <w:pStyle w:val="TAC"/>
              <w:keepNext w:val="0"/>
              <w:keepLines w:val="0"/>
            </w:pPr>
            <w:r>
              <w:t>n77</w:t>
            </w:r>
          </w:p>
        </w:tc>
        <w:tc>
          <w:tcPr>
            <w:tcW w:w="975" w:type="dxa"/>
            <w:tcBorders>
              <w:top w:val="single" w:sz="4" w:space="0" w:color="auto"/>
              <w:left w:val="single" w:sz="4" w:space="0" w:color="auto"/>
              <w:bottom w:val="single" w:sz="4" w:space="0" w:color="auto"/>
              <w:right w:val="single" w:sz="4" w:space="0" w:color="auto"/>
            </w:tcBorders>
            <w:vAlign w:val="center"/>
            <w:hideMark/>
          </w:tcPr>
          <w:p w14:paraId="75D3C8B1" w14:textId="77777777" w:rsidR="0012396B" w:rsidRDefault="0012396B">
            <w:pPr>
              <w:pStyle w:val="TAC"/>
              <w:keepNext w:val="0"/>
              <w:keepLines w:val="0"/>
            </w:pPr>
            <w:r>
              <w:t>3710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8C72B6E" w14:textId="77777777" w:rsidR="0012396B" w:rsidRDefault="0012396B">
            <w:pPr>
              <w:pStyle w:val="TAC"/>
              <w:keepNext w:val="0"/>
              <w:keepLines w:val="0"/>
            </w:pPr>
            <w: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BDA01FC" w14:textId="77777777" w:rsidR="0012396B" w:rsidRDefault="0012396B">
            <w:pPr>
              <w:pStyle w:val="TAC"/>
              <w:keepNext w:val="0"/>
              <w:keepLines w:val="0"/>
            </w:pPr>
            <w: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258B1763" w14:textId="77777777" w:rsidR="0012396B" w:rsidRDefault="0012396B">
            <w:pPr>
              <w:pStyle w:val="TAC"/>
              <w:keepNext w:val="0"/>
              <w:keepLines w:val="0"/>
            </w:pPr>
            <w:r>
              <w:t>3710</w:t>
            </w:r>
          </w:p>
        </w:tc>
        <w:tc>
          <w:tcPr>
            <w:tcW w:w="797" w:type="dxa"/>
            <w:tcBorders>
              <w:top w:val="single" w:sz="4" w:space="0" w:color="auto"/>
              <w:left w:val="single" w:sz="4" w:space="0" w:color="auto"/>
              <w:bottom w:val="single" w:sz="4" w:space="0" w:color="auto"/>
              <w:right w:val="single" w:sz="4" w:space="0" w:color="auto"/>
            </w:tcBorders>
            <w:vAlign w:val="center"/>
            <w:hideMark/>
          </w:tcPr>
          <w:p w14:paraId="640CE7BC" w14:textId="77777777" w:rsidR="0012396B" w:rsidRDefault="0012396B">
            <w:pPr>
              <w:pStyle w:val="TAC"/>
              <w:keepNext w:val="0"/>
              <w:keepLines w:val="0"/>
              <w:rPr>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E230F08" w14:textId="77777777" w:rsidR="0012396B" w:rsidRDefault="0012396B">
            <w:pPr>
              <w:pStyle w:val="TAC"/>
              <w:keepNext w:val="0"/>
              <w:keepLines w:val="0"/>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20489CA" w14:textId="77777777" w:rsidR="0012396B" w:rsidRDefault="0012396B">
            <w:pPr>
              <w:pStyle w:val="TAC"/>
              <w:keepNext w:val="0"/>
              <w:keepLines w:val="0"/>
            </w:pPr>
            <w:r>
              <w:t>N/A</w:t>
            </w:r>
          </w:p>
        </w:tc>
      </w:tr>
      <w:tr w:rsidR="0012396B" w14:paraId="418DB821" w14:textId="77777777" w:rsidTr="00737DCA">
        <w:trPr>
          <w:jc w:val="center"/>
        </w:trPr>
        <w:tc>
          <w:tcPr>
            <w:tcW w:w="2008" w:type="dxa"/>
            <w:tcBorders>
              <w:top w:val="nil"/>
              <w:left w:val="single" w:sz="4" w:space="0" w:color="auto"/>
              <w:bottom w:val="nil"/>
              <w:right w:val="single" w:sz="4" w:space="0" w:color="auto"/>
            </w:tcBorders>
          </w:tcPr>
          <w:p w14:paraId="01094A32" w14:textId="77777777" w:rsidR="0012396B" w:rsidRDefault="0012396B">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hideMark/>
          </w:tcPr>
          <w:p w14:paraId="5C700480" w14:textId="77777777" w:rsidR="0012396B" w:rsidRDefault="0012396B">
            <w:pPr>
              <w:pStyle w:val="TAC"/>
              <w:keepNext w:val="0"/>
              <w:keepLines w:val="0"/>
              <w:rPr>
                <w:lang w:eastAsia="zh-CN"/>
              </w:rPr>
            </w:pPr>
            <w:r>
              <w:rPr>
                <w:rFonts w:cs="Arial"/>
              </w:rPr>
              <w:t>n1</w:t>
            </w:r>
          </w:p>
        </w:tc>
        <w:tc>
          <w:tcPr>
            <w:tcW w:w="975" w:type="dxa"/>
            <w:tcBorders>
              <w:top w:val="nil"/>
              <w:left w:val="single" w:sz="4" w:space="0" w:color="auto"/>
              <w:bottom w:val="single" w:sz="4" w:space="0" w:color="auto"/>
              <w:right w:val="single" w:sz="4" w:space="0" w:color="auto"/>
            </w:tcBorders>
            <w:vAlign w:val="center"/>
            <w:hideMark/>
          </w:tcPr>
          <w:p w14:paraId="50697862" w14:textId="77777777" w:rsidR="0012396B" w:rsidRDefault="0012396B">
            <w:pPr>
              <w:pStyle w:val="TAC"/>
              <w:keepNext w:val="0"/>
              <w:keepLines w:val="0"/>
              <w:rPr>
                <w:lang w:eastAsia="zh-CN"/>
              </w:rPr>
            </w:pPr>
            <w:r>
              <w:rPr>
                <w:rFonts w:cs="Arial"/>
              </w:rPr>
              <w:t>N/A</w:t>
            </w:r>
          </w:p>
        </w:tc>
        <w:tc>
          <w:tcPr>
            <w:tcW w:w="1012" w:type="dxa"/>
            <w:tcBorders>
              <w:top w:val="nil"/>
              <w:left w:val="single" w:sz="4" w:space="0" w:color="auto"/>
              <w:bottom w:val="single" w:sz="4" w:space="0" w:color="auto"/>
              <w:right w:val="single" w:sz="4" w:space="0" w:color="auto"/>
            </w:tcBorders>
            <w:vAlign w:val="center"/>
            <w:hideMark/>
          </w:tcPr>
          <w:p w14:paraId="793C239C" w14:textId="77777777" w:rsidR="0012396B" w:rsidRDefault="0012396B">
            <w:pPr>
              <w:pStyle w:val="TAC"/>
              <w:keepNext w:val="0"/>
              <w:keepLines w:val="0"/>
              <w:rPr>
                <w:lang w:eastAsia="zh-CN"/>
              </w:rPr>
            </w:pPr>
            <w:r>
              <w:rPr>
                <w:rFonts w:cs="Arial"/>
                <w:lang w:eastAsia="ja-JP"/>
              </w:rPr>
              <w:t>5</w:t>
            </w:r>
          </w:p>
        </w:tc>
        <w:tc>
          <w:tcPr>
            <w:tcW w:w="1379" w:type="dxa"/>
            <w:tcBorders>
              <w:top w:val="nil"/>
              <w:left w:val="single" w:sz="4" w:space="0" w:color="auto"/>
              <w:bottom w:val="single" w:sz="4" w:space="0" w:color="auto"/>
              <w:right w:val="single" w:sz="4" w:space="0" w:color="auto"/>
            </w:tcBorders>
            <w:vAlign w:val="center"/>
            <w:hideMark/>
          </w:tcPr>
          <w:p w14:paraId="132F19FA" w14:textId="77777777" w:rsidR="0012396B" w:rsidRDefault="0012396B">
            <w:pPr>
              <w:pStyle w:val="TAC"/>
              <w:keepNext w:val="0"/>
              <w:keepLines w:val="0"/>
              <w:rPr>
                <w:lang w:eastAsia="zh-CN"/>
              </w:rPr>
            </w:pPr>
            <w:r>
              <w:rPr>
                <w:rFonts w:cs="Arial"/>
              </w:rPr>
              <w:t>N/A</w:t>
            </w:r>
          </w:p>
        </w:tc>
        <w:tc>
          <w:tcPr>
            <w:tcW w:w="881" w:type="dxa"/>
            <w:tcBorders>
              <w:top w:val="nil"/>
              <w:left w:val="single" w:sz="4" w:space="0" w:color="auto"/>
              <w:bottom w:val="single" w:sz="4" w:space="0" w:color="auto"/>
              <w:right w:val="single" w:sz="4" w:space="0" w:color="auto"/>
            </w:tcBorders>
            <w:vAlign w:val="center"/>
            <w:hideMark/>
          </w:tcPr>
          <w:p w14:paraId="11043A81" w14:textId="77777777" w:rsidR="0012396B" w:rsidRDefault="0012396B">
            <w:pPr>
              <w:pStyle w:val="TAC"/>
              <w:keepNext w:val="0"/>
              <w:keepLines w:val="0"/>
              <w:rPr>
                <w:lang w:eastAsia="zh-CN"/>
              </w:rPr>
            </w:pPr>
            <w:r>
              <w:rPr>
                <w:rFonts w:cs="Arial"/>
              </w:rPr>
              <w:t>2130</w:t>
            </w:r>
          </w:p>
        </w:tc>
        <w:tc>
          <w:tcPr>
            <w:tcW w:w="797" w:type="dxa"/>
            <w:tcBorders>
              <w:top w:val="single" w:sz="4" w:space="0" w:color="auto"/>
              <w:left w:val="single" w:sz="4" w:space="0" w:color="auto"/>
              <w:bottom w:val="single" w:sz="4" w:space="0" w:color="auto"/>
              <w:right w:val="single" w:sz="4" w:space="0" w:color="auto"/>
            </w:tcBorders>
            <w:vAlign w:val="center"/>
            <w:hideMark/>
          </w:tcPr>
          <w:p w14:paraId="6A45208E" w14:textId="77777777" w:rsidR="0012396B" w:rsidRDefault="0012396B">
            <w:pPr>
              <w:pStyle w:val="TAC"/>
              <w:keepNext w:val="0"/>
              <w:keepLines w:val="0"/>
              <w:rPr>
                <w:lang w:eastAsia="zh-CN"/>
              </w:rPr>
            </w:pPr>
            <w:r>
              <w:rPr>
                <w:rFonts w:cs="Arial"/>
              </w:rPr>
              <w:t>17</w:t>
            </w:r>
          </w:p>
        </w:tc>
        <w:tc>
          <w:tcPr>
            <w:tcW w:w="828" w:type="dxa"/>
            <w:tcBorders>
              <w:top w:val="nil"/>
              <w:left w:val="single" w:sz="4" w:space="0" w:color="auto"/>
              <w:bottom w:val="single" w:sz="4" w:space="0" w:color="auto"/>
              <w:right w:val="single" w:sz="4" w:space="0" w:color="auto"/>
            </w:tcBorders>
            <w:vAlign w:val="center"/>
            <w:hideMark/>
          </w:tcPr>
          <w:p w14:paraId="78FEE28A" w14:textId="77777777" w:rsidR="0012396B" w:rsidRDefault="0012396B">
            <w:pPr>
              <w:pStyle w:val="TAC"/>
              <w:keepNext w:val="0"/>
              <w:keepLines w:val="0"/>
              <w:rPr>
                <w:lang w:eastAsia="zh-CN"/>
              </w:rPr>
            </w:pPr>
            <w:r>
              <w:rPr>
                <w:rFonts w:cs="Arial"/>
                <w:lang w:eastAsia="zh-CN"/>
              </w:rPr>
              <w:t>FDD</w:t>
            </w:r>
          </w:p>
        </w:tc>
        <w:tc>
          <w:tcPr>
            <w:tcW w:w="1057" w:type="dxa"/>
            <w:tcBorders>
              <w:top w:val="nil"/>
              <w:left w:val="single" w:sz="4" w:space="0" w:color="auto"/>
              <w:bottom w:val="single" w:sz="4" w:space="0" w:color="auto"/>
              <w:right w:val="single" w:sz="4" w:space="0" w:color="auto"/>
            </w:tcBorders>
            <w:hideMark/>
          </w:tcPr>
          <w:p w14:paraId="6545CB1B" w14:textId="77777777" w:rsidR="0012396B" w:rsidRDefault="0012396B">
            <w:pPr>
              <w:pStyle w:val="TAC"/>
              <w:keepNext w:val="0"/>
              <w:keepLines w:val="0"/>
            </w:pPr>
            <w:r>
              <w:rPr>
                <w:rFonts w:cs="Arial"/>
              </w:rPr>
              <w:t>IMD5</w:t>
            </w:r>
            <w:r>
              <w:rPr>
                <w:rFonts w:cs="Arial"/>
                <w:vertAlign w:val="superscript"/>
                <w:lang w:eastAsia="zh-CN"/>
              </w:rPr>
              <w:t>16</w:t>
            </w:r>
          </w:p>
        </w:tc>
      </w:tr>
      <w:tr w:rsidR="0012396B" w14:paraId="126D0B62" w14:textId="77777777" w:rsidTr="00737DCA">
        <w:trPr>
          <w:jc w:val="center"/>
        </w:trPr>
        <w:tc>
          <w:tcPr>
            <w:tcW w:w="2008" w:type="dxa"/>
            <w:tcBorders>
              <w:top w:val="nil"/>
              <w:left w:val="single" w:sz="4" w:space="0" w:color="auto"/>
              <w:bottom w:val="nil"/>
              <w:right w:val="single" w:sz="4" w:space="0" w:color="auto"/>
            </w:tcBorders>
          </w:tcPr>
          <w:p w14:paraId="74DDA459"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hideMark/>
          </w:tcPr>
          <w:p w14:paraId="75F6ECC7" w14:textId="77777777" w:rsidR="0012396B" w:rsidRDefault="0012396B">
            <w:pPr>
              <w:pStyle w:val="TAC"/>
              <w:keepNext w:val="0"/>
              <w:keepLines w:val="0"/>
              <w:rPr>
                <w:lang w:eastAsia="zh-CN"/>
              </w:rPr>
            </w:pPr>
            <w:r>
              <w:rPr>
                <w:rFonts w:cs="Arial"/>
              </w:rPr>
              <w:t>n77</w:t>
            </w:r>
            <w:r>
              <w:rPr>
                <w:rFonts w:cs="Arial"/>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hideMark/>
          </w:tcPr>
          <w:p w14:paraId="1CE697A4" w14:textId="77777777" w:rsidR="0012396B" w:rsidRDefault="0012396B">
            <w:pPr>
              <w:pStyle w:val="TAC"/>
              <w:keepNext w:val="0"/>
              <w:keepLines w:val="0"/>
              <w:rPr>
                <w:lang w:eastAsia="zh-CN"/>
              </w:rPr>
            </w:pPr>
            <w:r>
              <w:rPr>
                <w:rFonts w:cs="Arial"/>
              </w:rPr>
              <w:t>3310</w:t>
            </w:r>
          </w:p>
        </w:tc>
        <w:tc>
          <w:tcPr>
            <w:tcW w:w="1012" w:type="dxa"/>
            <w:tcBorders>
              <w:top w:val="nil"/>
              <w:left w:val="single" w:sz="4" w:space="0" w:color="auto"/>
              <w:bottom w:val="single" w:sz="4" w:space="0" w:color="auto"/>
              <w:right w:val="single" w:sz="4" w:space="0" w:color="auto"/>
            </w:tcBorders>
            <w:vAlign w:val="center"/>
            <w:hideMark/>
          </w:tcPr>
          <w:p w14:paraId="5554201B" w14:textId="77777777" w:rsidR="0012396B" w:rsidRDefault="0012396B">
            <w:pPr>
              <w:pStyle w:val="TAC"/>
              <w:keepNext w:val="0"/>
              <w:keepLines w:val="0"/>
              <w:rPr>
                <w:lang w:eastAsia="zh-CN"/>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7608820" w14:textId="77777777" w:rsidR="0012396B" w:rsidRDefault="0012396B">
            <w:pPr>
              <w:pStyle w:val="TAC"/>
              <w:keepNext w:val="0"/>
              <w:keepLines w:val="0"/>
              <w:rPr>
                <w:lang w:eastAsia="zh-CN"/>
              </w:rPr>
            </w:pPr>
            <w:r>
              <w:t xml:space="preserve">1 </w:t>
            </w:r>
            <w:r>
              <w:rPr>
                <w:lang w:eastAsia="zh-CN"/>
              </w:rPr>
              <w:t>(</w:t>
            </w:r>
            <w:r>
              <w:t>RB</w:t>
            </w:r>
            <w:r>
              <w:rPr>
                <w:vertAlign w:val="subscript"/>
              </w:rPr>
              <w:t>START</w:t>
            </w:r>
            <w:r>
              <w:t>=25</w:t>
            </w:r>
            <w:r>
              <w:rPr>
                <w:lang w:eastAsia="zh-CN"/>
              </w:rPr>
              <w:t>)</w:t>
            </w:r>
          </w:p>
        </w:tc>
        <w:tc>
          <w:tcPr>
            <w:tcW w:w="881" w:type="dxa"/>
            <w:tcBorders>
              <w:top w:val="nil"/>
              <w:left w:val="single" w:sz="4" w:space="0" w:color="auto"/>
              <w:bottom w:val="single" w:sz="4" w:space="0" w:color="auto"/>
              <w:right w:val="single" w:sz="4" w:space="0" w:color="auto"/>
            </w:tcBorders>
            <w:vAlign w:val="center"/>
            <w:hideMark/>
          </w:tcPr>
          <w:p w14:paraId="6D52DEB5" w14:textId="77777777" w:rsidR="0012396B" w:rsidRDefault="0012396B">
            <w:pPr>
              <w:pStyle w:val="TAC"/>
              <w:keepNext w:val="0"/>
              <w:keepLines w:val="0"/>
              <w:rPr>
                <w:lang w:eastAsia="zh-CN"/>
              </w:rPr>
            </w:pPr>
            <w:r>
              <w:rPr>
                <w:rFonts w:cs="Arial"/>
              </w:rPr>
              <w:t>3310</w:t>
            </w:r>
          </w:p>
        </w:tc>
        <w:tc>
          <w:tcPr>
            <w:tcW w:w="797" w:type="dxa"/>
            <w:tcBorders>
              <w:top w:val="single" w:sz="4" w:space="0" w:color="auto"/>
              <w:left w:val="single" w:sz="4" w:space="0" w:color="auto"/>
              <w:bottom w:val="single" w:sz="4" w:space="0" w:color="auto"/>
              <w:right w:val="single" w:sz="4" w:space="0" w:color="auto"/>
            </w:tcBorders>
            <w:vAlign w:val="center"/>
            <w:hideMark/>
          </w:tcPr>
          <w:p w14:paraId="1F36B09B" w14:textId="77777777" w:rsidR="0012396B" w:rsidRDefault="0012396B">
            <w:pPr>
              <w:pStyle w:val="TAC"/>
              <w:keepNext w:val="0"/>
              <w:keepLines w:val="0"/>
              <w:rPr>
                <w:lang w:eastAsia="zh-CN"/>
              </w:rPr>
            </w:pPr>
            <w:r>
              <w:rPr>
                <w:rFonts w:cs="Arial"/>
              </w:rPr>
              <w:t>N/A</w:t>
            </w:r>
          </w:p>
        </w:tc>
        <w:tc>
          <w:tcPr>
            <w:tcW w:w="828" w:type="dxa"/>
            <w:tcBorders>
              <w:top w:val="nil"/>
              <w:left w:val="single" w:sz="4" w:space="0" w:color="auto"/>
              <w:bottom w:val="single" w:sz="4" w:space="0" w:color="auto"/>
              <w:right w:val="single" w:sz="4" w:space="0" w:color="auto"/>
            </w:tcBorders>
            <w:vAlign w:val="center"/>
            <w:hideMark/>
          </w:tcPr>
          <w:p w14:paraId="1021DEB0" w14:textId="77777777" w:rsidR="0012396B" w:rsidRDefault="0012396B">
            <w:pPr>
              <w:pStyle w:val="TAC"/>
              <w:keepNext w:val="0"/>
              <w:keepLines w:val="0"/>
              <w:rPr>
                <w:lang w:eastAsia="zh-CN"/>
              </w:rPr>
            </w:pPr>
            <w:r>
              <w:rPr>
                <w:rFonts w:cs="Arial"/>
                <w:lang w:eastAsia="zh-CN"/>
              </w:rPr>
              <w:t>TDD</w:t>
            </w:r>
          </w:p>
        </w:tc>
        <w:tc>
          <w:tcPr>
            <w:tcW w:w="1057" w:type="dxa"/>
            <w:tcBorders>
              <w:top w:val="nil"/>
              <w:left w:val="single" w:sz="4" w:space="0" w:color="auto"/>
              <w:bottom w:val="single" w:sz="4" w:space="0" w:color="auto"/>
              <w:right w:val="single" w:sz="4" w:space="0" w:color="auto"/>
            </w:tcBorders>
            <w:hideMark/>
          </w:tcPr>
          <w:p w14:paraId="7E68B823" w14:textId="77777777" w:rsidR="0012396B" w:rsidRDefault="0012396B">
            <w:pPr>
              <w:pStyle w:val="TAC"/>
              <w:keepNext w:val="0"/>
              <w:keepLines w:val="0"/>
            </w:pPr>
            <w:r>
              <w:rPr>
                <w:rFonts w:cs="Arial"/>
              </w:rPr>
              <w:t>N/A</w:t>
            </w:r>
          </w:p>
        </w:tc>
      </w:tr>
      <w:tr w:rsidR="0012396B" w14:paraId="2646BAFF" w14:textId="77777777" w:rsidTr="00737DCA">
        <w:trPr>
          <w:jc w:val="center"/>
        </w:trPr>
        <w:tc>
          <w:tcPr>
            <w:tcW w:w="2008" w:type="dxa"/>
            <w:tcBorders>
              <w:top w:val="nil"/>
              <w:left w:val="single" w:sz="4" w:space="0" w:color="auto"/>
              <w:bottom w:val="single" w:sz="4" w:space="0" w:color="auto"/>
              <w:right w:val="single" w:sz="4" w:space="0" w:color="auto"/>
            </w:tcBorders>
          </w:tcPr>
          <w:p w14:paraId="7C5A5B08" w14:textId="77777777" w:rsidR="0012396B" w:rsidRDefault="0012396B">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31633718" w14:textId="77777777" w:rsidR="0012396B" w:rsidRDefault="0012396B">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vAlign w:val="center"/>
            <w:hideMark/>
          </w:tcPr>
          <w:p w14:paraId="464570DB" w14:textId="77777777" w:rsidR="0012396B" w:rsidRDefault="0012396B">
            <w:pPr>
              <w:pStyle w:val="TAC"/>
              <w:keepNext w:val="0"/>
              <w:keepLines w:val="0"/>
              <w:rPr>
                <w:lang w:eastAsia="zh-CN"/>
              </w:rPr>
            </w:pPr>
            <w:r>
              <w:rPr>
                <w:rFonts w:cs="Arial"/>
              </w:rPr>
              <w:t>3900</w:t>
            </w:r>
          </w:p>
        </w:tc>
        <w:tc>
          <w:tcPr>
            <w:tcW w:w="1012" w:type="dxa"/>
            <w:tcBorders>
              <w:top w:val="nil"/>
              <w:left w:val="single" w:sz="4" w:space="0" w:color="auto"/>
              <w:bottom w:val="single" w:sz="4" w:space="0" w:color="auto"/>
              <w:right w:val="single" w:sz="4" w:space="0" w:color="auto"/>
            </w:tcBorders>
            <w:vAlign w:val="center"/>
            <w:hideMark/>
          </w:tcPr>
          <w:p w14:paraId="710752EE" w14:textId="77777777" w:rsidR="0012396B" w:rsidRDefault="0012396B">
            <w:pPr>
              <w:pStyle w:val="TAC"/>
              <w:keepNext w:val="0"/>
              <w:keepLines w:val="0"/>
              <w:rPr>
                <w:lang w:eastAsia="zh-CN"/>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1055857" w14:textId="77777777" w:rsidR="0012396B" w:rsidRDefault="0012396B">
            <w:pPr>
              <w:pStyle w:val="TAC"/>
              <w:keepNext w:val="0"/>
              <w:keepLines w:val="0"/>
              <w:rPr>
                <w:lang w:eastAsia="zh-CN"/>
              </w:rPr>
            </w:pPr>
            <w:r>
              <w:t xml:space="preserve">1 </w:t>
            </w:r>
            <w:r>
              <w:rPr>
                <w:lang w:eastAsia="zh-CN"/>
              </w:rPr>
              <w:t>(</w:t>
            </w:r>
            <w:r>
              <w:t>RB</w:t>
            </w:r>
            <w:r>
              <w:rPr>
                <w:vertAlign w:val="subscript"/>
              </w:rPr>
              <w:t>START</w:t>
            </w:r>
            <w:r>
              <w:t>=25</w:t>
            </w:r>
            <w:r>
              <w:rPr>
                <w:lang w:eastAsia="zh-CN"/>
              </w:rPr>
              <w:t>)</w:t>
            </w:r>
          </w:p>
        </w:tc>
        <w:tc>
          <w:tcPr>
            <w:tcW w:w="881" w:type="dxa"/>
            <w:tcBorders>
              <w:top w:val="nil"/>
              <w:left w:val="single" w:sz="4" w:space="0" w:color="auto"/>
              <w:bottom w:val="single" w:sz="4" w:space="0" w:color="auto"/>
              <w:right w:val="single" w:sz="4" w:space="0" w:color="auto"/>
            </w:tcBorders>
            <w:vAlign w:val="center"/>
            <w:hideMark/>
          </w:tcPr>
          <w:p w14:paraId="051AE065" w14:textId="77777777" w:rsidR="0012396B" w:rsidRDefault="0012396B">
            <w:pPr>
              <w:pStyle w:val="TAC"/>
              <w:keepNext w:val="0"/>
              <w:keepLines w:val="0"/>
              <w:rPr>
                <w:lang w:eastAsia="zh-CN"/>
              </w:rPr>
            </w:pPr>
            <w:r>
              <w:rPr>
                <w:rFonts w:cs="Arial"/>
              </w:rPr>
              <w:t>3900</w:t>
            </w:r>
          </w:p>
        </w:tc>
        <w:tc>
          <w:tcPr>
            <w:tcW w:w="797" w:type="dxa"/>
            <w:tcBorders>
              <w:top w:val="nil"/>
              <w:left w:val="single" w:sz="4" w:space="0" w:color="auto"/>
              <w:bottom w:val="single" w:sz="4" w:space="0" w:color="auto"/>
              <w:right w:val="single" w:sz="4" w:space="0" w:color="auto"/>
            </w:tcBorders>
            <w:vAlign w:val="center"/>
          </w:tcPr>
          <w:p w14:paraId="731F2D8C" w14:textId="77777777" w:rsidR="0012396B" w:rsidRDefault="0012396B">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vAlign w:val="center"/>
          </w:tcPr>
          <w:p w14:paraId="0E23502B" w14:textId="77777777" w:rsidR="0012396B" w:rsidRDefault="0012396B">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7BC74248" w14:textId="77777777" w:rsidR="0012396B" w:rsidRDefault="0012396B">
            <w:pPr>
              <w:pStyle w:val="TAC"/>
              <w:keepNext w:val="0"/>
              <w:keepLines w:val="0"/>
            </w:pPr>
          </w:p>
        </w:tc>
      </w:tr>
      <w:tr w:rsidR="0012396B" w14:paraId="3E0354B2" w14:textId="77777777" w:rsidTr="00737DCA">
        <w:trPr>
          <w:jc w:val="center"/>
        </w:trPr>
        <w:tc>
          <w:tcPr>
            <w:tcW w:w="2008" w:type="dxa"/>
            <w:tcBorders>
              <w:top w:val="single" w:sz="4" w:space="0" w:color="auto"/>
              <w:left w:val="single" w:sz="4" w:space="0" w:color="auto"/>
              <w:bottom w:val="nil"/>
              <w:right w:val="single" w:sz="4" w:space="0" w:color="auto"/>
            </w:tcBorders>
            <w:hideMark/>
          </w:tcPr>
          <w:p w14:paraId="02807F6A" w14:textId="77777777" w:rsidR="0012396B" w:rsidRDefault="0012396B">
            <w:pPr>
              <w:pStyle w:val="TAC"/>
              <w:keepNext w:val="0"/>
              <w:keepLines w:val="0"/>
              <w:rPr>
                <w:lang w:eastAsia="zh-CN"/>
              </w:rPr>
            </w:pPr>
            <w:r>
              <w:rPr>
                <w:lang w:eastAsia="zh-CN"/>
              </w:rPr>
              <w:t>CA_n1-n78</w:t>
            </w:r>
          </w:p>
        </w:tc>
        <w:tc>
          <w:tcPr>
            <w:tcW w:w="923" w:type="dxa"/>
            <w:tcBorders>
              <w:top w:val="single" w:sz="4" w:space="0" w:color="auto"/>
              <w:left w:val="single" w:sz="4" w:space="0" w:color="auto"/>
              <w:bottom w:val="nil"/>
              <w:right w:val="single" w:sz="4" w:space="0" w:color="auto"/>
            </w:tcBorders>
            <w:hideMark/>
          </w:tcPr>
          <w:p w14:paraId="16A4B085" w14:textId="77777777" w:rsidR="0012396B" w:rsidRDefault="0012396B">
            <w:pPr>
              <w:pStyle w:val="TAC"/>
              <w:keepNext w:val="0"/>
              <w:keepLines w:val="0"/>
              <w:rPr>
                <w:lang w:eastAsia="zh-CN"/>
              </w:rPr>
            </w:pPr>
            <w:r>
              <w:rPr>
                <w:lang w:eastAsia="zh-CN"/>
              </w:rPr>
              <w:t>n1</w:t>
            </w:r>
          </w:p>
        </w:tc>
        <w:tc>
          <w:tcPr>
            <w:tcW w:w="975" w:type="dxa"/>
            <w:tcBorders>
              <w:top w:val="single" w:sz="4" w:space="0" w:color="auto"/>
              <w:left w:val="single" w:sz="4" w:space="0" w:color="auto"/>
              <w:bottom w:val="nil"/>
              <w:right w:val="single" w:sz="4" w:space="0" w:color="auto"/>
            </w:tcBorders>
            <w:hideMark/>
          </w:tcPr>
          <w:p w14:paraId="47149BD6" w14:textId="77777777" w:rsidR="0012396B" w:rsidRDefault="0012396B">
            <w:pPr>
              <w:pStyle w:val="TAC"/>
              <w:keepNext w:val="0"/>
              <w:keepLines w:val="0"/>
              <w:rPr>
                <w:lang w:eastAsia="zh-CN"/>
              </w:rPr>
            </w:pPr>
            <w:r>
              <w:rPr>
                <w:lang w:eastAsia="zh-CN"/>
              </w:rPr>
              <w:t>1950</w:t>
            </w:r>
          </w:p>
        </w:tc>
        <w:tc>
          <w:tcPr>
            <w:tcW w:w="1012" w:type="dxa"/>
            <w:tcBorders>
              <w:top w:val="single" w:sz="4" w:space="0" w:color="auto"/>
              <w:left w:val="single" w:sz="4" w:space="0" w:color="auto"/>
              <w:bottom w:val="nil"/>
              <w:right w:val="single" w:sz="4" w:space="0" w:color="auto"/>
            </w:tcBorders>
            <w:hideMark/>
          </w:tcPr>
          <w:p w14:paraId="7CAB3016" w14:textId="77777777" w:rsidR="0012396B" w:rsidRDefault="0012396B">
            <w:pPr>
              <w:pStyle w:val="TAC"/>
              <w:keepNext w:val="0"/>
              <w:keepLines w:val="0"/>
              <w:rPr>
                <w:lang w:eastAsia="zh-CN"/>
              </w:rPr>
            </w:pPr>
            <w:r>
              <w:rPr>
                <w:lang w:eastAsia="zh-CN"/>
              </w:rPr>
              <w:t>5</w:t>
            </w:r>
          </w:p>
        </w:tc>
        <w:tc>
          <w:tcPr>
            <w:tcW w:w="1379" w:type="dxa"/>
            <w:tcBorders>
              <w:top w:val="single" w:sz="4" w:space="0" w:color="auto"/>
              <w:left w:val="single" w:sz="4" w:space="0" w:color="auto"/>
              <w:bottom w:val="nil"/>
              <w:right w:val="single" w:sz="4" w:space="0" w:color="auto"/>
            </w:tcBorders>
            <w:hideMark/>
          </w:tcPr>
          <w:p w14:paraId="4E60C9E8" w14:textId="77777777" w:rsidR="0012396B" w:rsidRDefault="0012396B">
            <w:pPr>
              <w:pStyle w:val="TAC"/>
              <w:keepNext w:val="0"/>
              <w:keepLines w:val="0"/>
              <w:rPr>
                <w:lang w:eastAsia="zh-CN"/>
              </w:rPr>
            </w:pPr>
            <w:r>
              <w:rPr>
                <w:lang w:eastAsia="zh-CN"/>
              </w:rPr>
              <w:t>25</w:t>
            </w:r>
          </w:p>
        </w:tc>
        <w:tc>
          <w:tcPr>
            <w:tcW w:w="881" w:type="dxa"/>
            <w:tcBorders>
              <w:top w:val="single" w:sz="4" w:space="0" w:color="auto"/>
              <w:left w:val="single" w:sz="4" w:space="0" w:color="auto"/>
              <w:bottom w:val="nil"/>
              <w:right w:val="single" w:sz="4" w:space="0" w:color="auto"/>
            </w:tcBorders>
            <w:hideMark/>
          </w:tcPr>
          <w:p w14:paraId="722EA451" w14:textId="77777777" w:rsidR="0012396B" w:rsidRDefault="0012396B">
            <w:pPr>
              <w:pStyle w:val="TAC"/>
              <w:keepNext w:val="0"/>
              <w:keepLines w:val="0"/>
              <w:rPr>
                <w:lang w:eastAsia="zh-CN"/>
              </w:rPr>
            </w:pPr>
            <w:r>
              <w:rPr>
                <w:lang w:eastAsia="zh-CN"/>
              </w:rPr>
              <w:t>2140</w:t>
            </w:r>
          </w:p>
        </w:tc>
        <w:tc>
          <w:tcPr>
            <w:tcW w:w="797" w:type="dxa"/>
            <w:tcBorders>
              <w:top w:val="single" w:sz="4" w:space="0" w:color="auto"/>
              <w:left w:val="single" w:sz="4" w:space="0" w:color="auto"/>
              <w:bottom w:val="nil"/>
              <w:right w:val="single" w:sz="4" w:space="0" w:color="auto"/>
            </w:tcBorders>
            <w:hideMark/>
          </w:tcPr>
          <w:p w14:paraId="0262ABDE" w14:textId="77777777" w:rsidR="0012396B" w:rsidRDefault="0012396B">
            <w:pPr>
              <w:pStyle w:val="TAC"/>
              <w:keepNext w:val="0"/>
              <w:keepLines w:val="0"/>
              <w:rPr>
                <w:lang w:eastAsia="zh-CN"/>
              </w:rPr>
            </w:pPr>
            <w:r>
              <w:rPr>
                <w:lang w:eastAsia="zh-CN"/>
              </w:rPr>
              <w:t>8.0</w:t>
            </w:r>
          </w:p>
        </w:tc>
        <w:tc>
          <w:tcPr>
            <w:tcW w:w="828" w:type="dxa"/>
            <w:tcBorders>
              <w:top w:val="single" w:sz="4" w:space="0" w:color="auto"/>
              <w:left w:val="single" w:sz="4" w:space="0" w:color="auto"/>
              <w:bottom w:val="nil"/>
              <w:right w:val="single" w:sz="4" w:space="0" w:color="auto"/>
            </w:tcBorders>
            <w:hideMark/>
          </w:tcPr>
          <w:p w14:paraId="1E68219E" w14:textId="77777777" w:rsidR="0012396B" w:rsidRDefault="0012396B">
            <w:pPr>
              <w:pStyle w:val="TAC"/>
              <w:keepNext w:val="0"/>
              <w:keepLines w:val="0"/>
              <w:rPr>
                <w:lang w:eastAsia="zh-CN"/>
              </w:rPr>
            </w:pPr>
            <w:r>
              <w:rPr>
                <w:lang w:eastAsia="zh-CN"/>
              </w:rPr>
              <w:t>FDD</w:t>
            </w:r>
          </w:p>
        </w:tc>
        <w:tc>
          <w:tcPr>
            <w:tcW w:w="1057" w:type="dxa"/>
            <w:tcBorders>
              <w:top w:val="single" w:sz="4" w:space="0" w:color="auto"/>
              <w:left w:val="single" w:sz="4" w:space="0" w:color="auto"/>
              <w:bottom w:val="nil"/>
              <w:right w:val="single" w:sz="4" w:space="0" w:color="auto"/>
            </w:tcBorders>
            <w:hideMark/>
          </w:tcPr>
          <w:p w14:paraId="1BDE6632" w14:textId="77777777" w:rsidR="0012396B" w:rsidRDefault="0012396B">
            <w:pPr>
              <w:pStyle w:val="TAC"/>
              <w:keepNext w:val="0"/>
              <w:keepLines w:val="0"/>
            </w:pPr>
            <w:r>
              <w:t>IMD4</w:t>
            </w:r>
          </w:p>
        </w:tc>
      </w:tr>
      <w:tr w:rsidR="0012396B" w14:paraId="74C17B11" w14:textId="77777777" w:rsidTr="00737DCA">
        <w:trPr>
          <w:jc w:val="center"/>
        </w:trPr>
        <w:tc>
          <w:tcPr>
            <w:tcW w:w="2008" w:type="dxa"/>
            <w:tcBorders>
              <w:top w:val="nil"/>
              <w:left w:val="single" w:sz="4" w:space="0" w:color="auto"/>
              <w:bottom w:val="nil"/>
              <w:right w:val="single" w:sz="4" w:space="0" w:color="auto"/>
            </w:tcBorders>
          </w:tcPr>
          <w:p w14:paraId="20D503E9"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703D3EB" w14:textId="77777777" w:rsidR="0012396B" w:rsidRDefault="0012396B">
            <w:pPr>
              <w:pStyle w:val="TAC"/>
              <w:keepNext w:val="0"/>
              <w:keepLines w:val="0"/>
              <w:rPr>
                <w:lang w:eastAsia="zh-CN"/>
              </w:rPr>
            </w:pPr>
            <w:r>
              <w:rPr>
                <w:lang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58E5A2C8" w14:textId="77777777" w:rsidR="0012396B" w:rsidRDefault="0012396B">
            <w:pPr>
              <w:pStyle w:val="TAC"/>
              <w:keepNext w:val="0"/>
              <w:keepLines w:val="0"/>
              <w:rPr>
                <w:lang w:eastAsia="ja-JP"/>
              </w:rPr>
            </w:pPr>
            <w:r>
              <w:rPr>
                <w:lang w:eastAsia="zh-CN"/>
              </w:rPr>
              <w:t>3710</w:t>
            </w:r>
          </w:p>
        </w:tc>
        <w:tc>
          <w:tcPr>
            <w:tcW w:w="1012" w:type="dxa"/>
            <w:tcBorders>
              <w:top w:val="single" w:sz="4" w:space="0" w:color="auto"/>
              <w:left w:val="single" w:sz="4" w:space="0" w:color="auto"/>
              <w:bottom w:val="single" w:sz="4" w:space="0" w:color="auto"/>
              <w:right w:val="single" w:sz="4" w:space="0" w:color="auto"/>
            </w:tcBorders>
            <w:hideMark/>
          </w:tcPr>
          <w:p w14:paraId="7CA2A646" w14:textId="77777777" w:rsidR="0012396B" w:rsidRDefault="0012396B">
            <w:pPr>
              <w:pStyle w:val="TAC"/>
              <w:keepNext w:val="0"/>
              <w:keepLines w:val="0"/>
            </w:pPr>
            <w:r>
              <w:rPr>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06D1C08C" w14:textId="77777777" w:rsidR="0012396B" w:rsidRDefault="0012396B">
            <w:pPr>
              <w:pStyle w:val="TAC"/>
              <w:keepNext w:val="0"/>
              <w:keepLines w:val="0"/>
            </w:pPr>
            <w:r>
              <w:rPr>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37D46ABD" w14:textId="77777777" w:rsidR="0012396B" w:rsidRDefault="0012396B">
            <w:pPr>
              <w:pStyle w:val="TAC"/>
              <w:keepNext w:val="0"/>
              <w:keepLines w:val="0"/>
              <w:rPr>
                <w:lang w:eastAsia="ja-JP"/>
              </w:rPr>
            </w:pPr>
            <w:r>
              <w:rPr>
                <w:lang w:eastAsia="zh-CN"/>
              </w:rPr>
              <w:t>3710</w:t>
            </w:r>
          </w:p>
        </w:tc>
        <w:tc>
          <w:tcPr>
            <w:tcW w:w="797" w:type="dxa"/>
            <w:tcBorders>
              <w:top w:val="single" w:sz="4" w:space="0" w:color="auto"/>
              <w:left w:val="single" w:sz="4" w:space="0" w:color="auto"/>
              <w:bottom w:val="single" w:sz="4" w:space="0" w:color="auto"/>
              <w:right w:val="single" w:sz="4" w:space="0" w:color="auto"/>
            </w:tcBorders>
            <w:hideMark/>
          </w:tcPr>
          <w:p w14:paraId="6B0FB11F" w14:textId="77777777" w:rsidR="0012396B" w:rsidRDefault="0012396B">
            <w:pPr>
              <w:pStyle w:val="TAC"/>
              <w:keepNext w:val="0"/>
              <w:keepLines w:val="0"/>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40AD1A5" w14:textId="77777777" w:rsidR="0012396B" w:rsidRDefault="0012396B">
            <w:pPr>
              <w:pStyle w:val="TAC"/>
              <w:keepNext w:val="0"/>
              <w:keepLines w:val="0"/>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E19899F" w14:textId="77777777" w:rsidR="0012396B" w:rsidRDefault="0012396B">
            <w:pPr>
              <w:pStyle w:val="TAC"/>
              <w:keepNext w:val="0"/>
              <w:keepLines w:val="0"/>
            </w:pPr>
            <w:r>
              <w:rPr>
                <w:lang w:eastAsia="zh-CN"/>
              </w:rPr>
              <w:t>N/A</w:t>
            </w:r>
          </w:p>
        </w:tc>
      </w:tr>
      <w:tr w:rsidR="0012396B" w14:paraId="4075862D" w14:textId="77777777" w:rsidTr="00737DCA">
        <w:trPr>
          <w:jc w:val="center"/>
        </w:trPr>
        <w:tc>
          <w:tcPr>
            <w:tcW w:w="2008" w:type="dxa"/>
            <w:tcBorders>
              <w:top w:val="nil"/>
              <w:left w:val="single" w:sz="4" w:space="0" w:color="auto"/>
              <w:bottom w:val="nil"/>
              <w:right w:val="single" w:sz="4" w:space="0" w:color="auto"/>
            </w:tcBorders>
          </w:tcPr>
          <w:p w14:paraId="3D9B2101" w14:textId="77777777" w:rsidR="0012396B" w:rsidRDefault="0012396B">
            <w:pPr>
              <w:pStyle w:val="TAC"/>
              <w:keepNext w:val="0"/>
              <w:keepLines w:val="0"/>
              <w:rPr>
                <w:rFonts w:cs="Arial"/>
                <w:color w:val="000000"/>
                <w:szCs w:val="18"/>
              </w:rPr>
            </w:pPr>
          </w:p>
        </w:tc>
        <w:tc>
          <w:tcPr>
            <w:tcW w:w="923" w:type="dxa"/>
            <w:tcBorders>
              <w:top w:val="single" w:sz="4" w:space="0" w:color="auto"/>
              <w:left w:val="single" w:sz="4" w:space="0" w:color="auto"/>
              <w:bottom w:val="single" w:sz="4" w:space="0" w:color="auto"/>
              <w:right w:val="single" w:sz="4" w:space="0" w:color="auto"/>
            </w:tcBorders>
            <w:hideMark/>
          </w:tcPr>
          <w:p w14:paraId="034DF783" w14:textId="77777777" w:rsidR="0012396B" w:rsidRDefault="0012396B">
            <w:pPr>
              <w:pStyle w:val="TAC"/>
              <w:keepNext w:val="0"/>
              <w:keepLines w:val="0"/>
              <w:rPr>
                <w:rFonts w:cs="Arial"/>
                <w:color w:val="000000"/>
                <w:szCs w:val="18"/>
              </w:rPr>
            </w:pPr>
            <w:r>
              <w:t>n1</w:t>
            </w:r>
          </w:p>
        </w:tc>
        <w:tc>
          <w:tcPr>
            <w:tcW w:w="975" w:type="dxa"/>
            <w:tcBorders>
              <w:top w:val="single" w:sz="4" w:space="0" w:color="auto"/>
              <w:left w:val="single" w:sz="4" w:space="0" w:color="auto"/>
              <w:bottom w:val="single" w:sz="4" w:space="0" w:color="auto"/>
              <w:right w:val="single" w:sz="4" w:space="0" w:color="auto"/>
            </w:tcBorders>
            <w:hideMark/>
          </w:tcPr>
          <w:p w14:paraId="611D0F64" w14:textId="77777777" w:rsidR="0012396B" w:rsidRDefault="0012396B">
            <w:pPr>
              <w:pStyle w:val="TAC"/>
              <w:keepNext w:val="0"/>
              <w:keepLines w:val="0"/>
              <w:rPr>
                <w:rFonts w:cs="Arial"/>
                <w:color w:val="000000"/>
                <w:szCs w:val="18"/>
              </w:rPr>
            </w:pPr>
            <w:r>
              <w:t>N/A</w:t>
            </w:r>
          </w:p>
        </w:tc>
        <w:tc>
          <w:tcPr>
            <w:tcW w:w="1012" w:type="dxa"/>
            <w:tcBorders>
              <w:top w:val="single" w:sz="4" w:space="0" w:color="auto"/>
              <w:left w:val="single" w:sz="4" w:space="0" w:color="auto"/>
              <w:bottom w:val="single" w:sz="4" w:space="0" w:color="auto"/>
              <w:right w:val="single" w:sz="4" w:space="0" w:color="auto"/>
            </w:tcBorders>
            <w:hideMark/>
          </w:tcPr>
          <w:p w14:paraId="32E44F04" w14:textId="77777777" w:rsidR="0012396B" w:rsidRDefault="0012396B">
            <w:pPr>
              <w:pStyle w:val="TAC"/>
              <w:keepNext w:val="0"/>
              <w:keepLines w:val="0"/>
              <w:rPr>
                <w:rFonts w:cs="Arial"/>
                <w:color w:val="000000"/>
                <w:szCs w:val="18"/>
              </w:rPr>
            </w:pPr>
            <w:r>
              <w:t>5</w:t>
            </w:r>
          </w:p>
        </w:tc>
        <w:tc>
          <w:tcPr>
            <w:tcW w:w="1379" w:type="dxa"/>
            <w:tcBorders>
              <w:top w:val="single" w:sz="4" w:space="0" w:color="auto"/>
              <w:left w:val="single" w:sz="4" w:space="0" w:color="auto"/>
              <w:bottom w:val="single" w:sz="4" w:space="0" w:color="auto"/>
              <w:right w:val="single" w:sz="4" w:space="0" w:color="auto"/>
            </w:tcBorders>
            <w:hideMark/>
          </w:tcPr>
          <w:p w14:paraId="7BB81535" w14:textId="77777777" w:rsidR="0012396B" w:rsidRDefault="0012396B">
            <w:pPr>
              <w:pStyle w:val="TAC"/>
              <w:keepNext w:val="0"/>
              <w:keepLines w:val="0"/>
              <w:rPr>
                <w:rFonts w:cs="Arial"/>
                <w:color w:val="000000"/>
                <w:szCs w:val="18"/>
              </w:rPr>
            </w:pPr>
            <w:r>
              <w:t>N/A</w:t>
            </w:r>
          </w:p>
        </w:tc>
        <w:tc>
          <w:tcPr>
            <w:tcW w:w="881" w:type="dxa"/>
            <w:tcBorders>
              <w:top w:val="single" w:sz="4" w:space="0" w:color="auto"/>
              <w:left w:val="single" w:sz="4" w:space="0" w:color="auto"/>
              <w:bottom w:val="single" w:sz="4" w:space="0" w:color="auto"/>
              <w:right w:val="single" w:sz="4" w:space="0" w:color="auto"/>
            </w:tcBorders>
            <w:hideMark/>
          </w:tcPr>
          <w:p w14:paraId="60127A67" w14:textId="77777777" w:rsidR="0012396B" w:rsidRDefault="0012396B">
            <w:pPr>
              <w:pStyle w:val="TAC"/>
              <w:keepNext w:val="0"/>
              <w:keepLines w:val="0"/>
              <w:rPr>
                <w:rFonts w:cs="Arial"/>
                <w:color w:val="000000"/>
                <w:szCs w:val="18"/>
              </w:rPr>
            </w:pPr>
            <w:r>
              <w:t>2167.5</w:t>
            </w:r>
          </w:p>
        </w:tc>
        <w:tc>
          <w:tcPr>
            <w:tcW w:w="797" w:type="dxa"/>
            <w:tcBorders>
              <w:top w:val="single" w:sz="4" w:space="0" w:color="auto"/>
              <w:left w:val="single" w:sz="4" w:space="0" w:color="auto"/>
              <w:bottom w:val="single" w:sz="4" w:space="0" w:color="auto"/>
              <w:right w:val="single" w:sz="4" w:space="0" w:color="auto"/>
            </w:tcBorders>
            <w:hideMark/>
          </w:tcPr>
          <w:p w14:paraId="3FEEADD7" w14:textId="77777777" w:rsidR="0012396B" w:rsidRDefault="0012396B">
            <w:pPr>
              <w:pStyle w:val="TAC"/>
              <w:keepNext w:val="0"/>
              <w:keepLines w:val="0"/>
              <w:rPr>
                <w:rFonts w:cs="Arial"/>
                <w:color w:val="000000"/>
                <w:szCs w:val="18"/>
              </w:rPr>
            </w:pPr>
            <w:r>
              <w:t>1.7</w:t>
            </w:r>
          </w:p>
        </w:tc>
        <w:tc>
          <w:tcPr>
            <w:tcW w:w="828" w:type="dxa"/>
            <w:tcBorders>
              <w:top w:val="single" w:sz="4" w:space="0" w:color="auto"/>
              <w:left w:val="single" w:sz="4" w:space="0" w:color="auto"/>
              <w:bottom w:val="single" w:sz="4" w:space="0" w:color="auto"/>
              <w:right w:val="single" w:sz="4" w:space="0" w:color="auto"/>
            </w:tcBorders>
            <w:hideMark/>
          </w:tcPr>
          <w:p w14:paraId="428FE493" w14:textId="77777777" w:rsidR="0012396B" w:rsidRDefault="0012396B">
            <w:pPr>
              <w:pStyle w:val="TAC"/>
              <w:keepNext w:val="0"/>
              <w:keepLines w:val="0"/>
              <w:rPr>
                <w:rFonts w:cs="Arial"/>
                <w:color w:val="000000"/>
                <w:szCs w:val="18"/>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540C295" w14:textId="77777777" w:rsidR="0012396B" w:rsidRDefault="0012396B">
            <w:pPr>
              <w:pStyle w:val="TAC"/>
              <w:keepNext w:val="0"/>
              <w:keepLines w:val="0"/>
              <w:rPr>
                <w:rFonts w:cs="Arial"/>
                <w:color w:val="000000"/>
                <w:szCs w:val="18"/>
              </w:rPr>
            </w:pPr>
            <w:r>
              <w:t>IMD7</w:t>
            </w:r>
            <w:r>
              <w:rPr>
                <w:vertAlign w:val="superscript"/>
              </w:rPr>
              <w:t>17</w:t>
            </w:r>
          </w:p>
        </w:tc>
      </w:tr>
      <w:tr w:rsidR="0012396B" w14:paraId="0544E360" w14:textId="77777777" w:rsidTr="00737DCA">
        <w:trPr>
          <w:jc w:val="center"/>
        </w:trPr>
        <w:tc>
          <w:tcPr>
            <w:tcW w:w="2008" w:type="dxa"/>
            <w:tcBorders>
              <w:top w:val="nil"/>
              <w:left w:val="single" w:sz="4" w:space="0" w:color="auto"/>
              <w:bottom w:val="nil"/>
              <w:right w:val="single" w:sz="4" w:space="0" w:color="auto"/>
            </w:tcBorders>
          </w:tcPr>
          <w:p w14:paraId="77A94117" w14:textId="77777777" w:rsidR="0012396B" w:rsidRDefault="0012396B">
            <w:pPr>
              <w:pStyle w:val="TAC"/>
              <w:keepNext w:val="0"/>
              <w:keepLines w:val="0"/>
              <w:rPr>
                <w:rFonts w:cs="Arial"/>
                <w:color w:val="000000"/>
                <w:szCs w:val="18"/>
              </w:rPr>
            </w:pPr>
          </w:p>
        </w:tc>
        <w:tc>
          <w:tcPr>
            <w:tcW w:w="923" w:type="dxa"/>
            <w:tcBorders>
              <w:top w:val="single" w:sz="4" w:space="0" w:color="auto"/>
              <w:left w:val="single" w:sz="4" w:space="0" w:color="auto"/>
              <w:bottom w:val="nil"/>
              <w:right w:val="single" w:sz="4" w:space="0" w:color="auto"/>
            </w:tcBorders>
            <w:hideMark/>
          </w:tcPr>
          <w:p w14:paraId="3332F9E8" w14:textId="77777777" w:rsidR="0012396B" w:rsidRDefault="0012396B">
            <w:pPr>
              <w:pStyle w:val="TAC"/>
              <w:keepNext w:val="0"/>
              <w:keepLines w:val="0"/>
              <w:rPr>
                <w:rFonts w:cs="Arial"/>
                <w:color w:val="000000"/>
                <w:szCs w:val="18"/>
              </w:rPr>
            </w:pPr>
            <w:r>
              <w:t>n78</w:t>
            </w:r>
            <w:r>
              <w:rPr>
                <w:vertAlign w:val="superscript"/>
              </w:rPr>
              <w:t>12</w:t>
            </w:r>
          </w:p>
        </w:tc>
        <w:tc>
          <w:tcPr>
            <w:tcW w:w="975" w:type="dxa"/>
            <w:tcBorders>
              <w:top w:val="single" w:sz="4" w:space="0" w:color="auto"/>
              <w:left w:val="single" w:sz="4" w:space="0" w:color="auto"/>
              <w:bottom w:val="nil"/>
              <w:right w:val="single" w:sz="4" w:space="0" w:color="auto"/>
            </w:tcBorders>
            <w:hideMark/>
          </w:tcPr>
          <w:p w14:paraId="45A9F825" w14:textId="77777777" w:rsidR="0012396B" w:rsidRDefault="0012396B">
            <w:pPr>
              <w:pStyle w:val="TAC"/>
              <w:keepNext w:val="0"/>
              <w:keepLines w:val="0"/>
              <w:rPr>
                <w:rFonts w:cs="Arial"/>
                <w:color w:val="000000"/>
                <w:szCs w:val="18"/>
              </w:rPr>
            </w:pPr>
            <w:r>
              <w:t>3305</w:t>
            </w:r>
          </w:p>
        </w:tc>
        <w:tc>
          <w:tcPr>
            <w:tcW w:w="1012" w:type="dxa"/>
            <w:tcBorders>
              <w:top w:val="single" w:sz="4" w:space="0" w:color="auto"/>
              <w:left w:val="single" w:sz="4" w:space="0" w:color="auto"/>
              <w:bottom w:val="nil"/>
              <w:right w:val="single" w:sz="4" w:space="0" w:color="auto"/>
            </w:tcBorders>
            <w:hideMark/>
          </w:tcPr>
          <w:p w14:paraId="24A18C7E" w14:textId="77777777" w:rsidR="0012396B" w:rsidRDefault="0012396B">
            <w:pPr>
              <w:pStyle w:val="TAC"/>
              <w:keepNext w:val="0"/>
              <w:keepLines w:val="0"/>
              <w:rPr>
                <w:rFonts w:cs="Arial"/>
                <w:color w:val="000000"/>
                <w:szCs w:val="18"/>
              </w:rPr>
            </w:pPr>
            <w:r>
              <w:t>10</w:t>
            </w:r>
          </w:p>
        </w:tc>
        <w:tc>
          <w:tcPr>
            <w:tcW w:w="1379" w:type="dxa"/>
            <w:tcBorders>
              <w:top w:val="single" w:sz="4" w:space="0" w:color="auto"/>
              <w:left w:val="single" w:sz="4" w:space="0" w:color="auto"/>
              <w:bottom w:val="nil"/>
              <w:right w:val="single" w:sz="4" w:space="0" w:color="auto"/>
            </w:tcBorders>
            <w:hideMark/>
          </w:tcPr>
          <w:p w14:paraId="64978A93" w14:textId="77777777" w:rsidR="0012396B" w:rsidRDefault="0012396B">
            <w:pPr>
              <w:pStyle w:val="TAC"/>
              <w:keepNext w:val="0"/>
              <w:keepLines w:val="0"/>
              <w:rPr>
                <w:rFonts w:cs="Arial"/>
                <w:color w:val="000000"/>
                <w:szCs w:val="18"/>
              </w:rPr>
            </w:pPr>
            <w:r>
              <w:t>1 (RB</w:t>
            </w:r>
            <w:r>
              <w:rPr>
                <w:vertAlign w:val="subscript"/>
              </w:rPr>
              <w:t>START</w:t>
            </w:r>
            <w:r>
              <w:t>=0)</w:t>
            </w:r>
          </w:p>
        </w:tc>
        <w:tc>
          <w:tcPr>
            <w:tcW w:w="881" w:type="dxa"/>
            <w:tcBorders>
              <w:top w:val="single" w:sz="4" w:space="0" w:color="auto"/>
              <w:left w:val="single" w:sz="4" w:space="0" w:color="auto"/>
              <w:bottom w:val="nil"/>
              <w:right w:val="single" w:sz="4" w:space="0" w:color="auto"/>
            </w:tcBorders>
            <w:hideMark/>
          </w:tcPr>
          <w:p w14:paraId="24AC0A36" w14:textId="77777777" w:rsidR="0012396B" w:rsidRDefault="0012396B">
            <w:pPr>
              <w:pStyle w:val="TAC"/>
              <w:keepNext w:val="0"/>
              <w:keepLines w:val="0"/>
              <w:rPr>
                <w:rFonts w:cs="Arial"/>
                <w:color w:val="000000"/>
                <w:szCs w:val="18"/>
              </w:rPr>
            </w:pPr>
            <w:r>
              <w:t>3305</w:t>
            </w:r>
          </w:p>
        </w:tc>
        <w:tc>
          <w:tcPr>
            <w:tcW w:w="797" w:type="dxa"/>
            <w:tcBorders>
              <w:top w:val="single" w:sz="4" w:space="0" w:color="auto"/>
              <w:left w:val="single" w:sz="4" w:space="0" w:color="auto"/>
              <w:bottom w:val="nil"/>
              <w:right w:val="single" w:sz="4" w:space="0" w:color="auto"/>
            </w:tcBorders>
            <w:hideMark/>
          </w:tcPr>
          <w:p w14:paraId="7710872A" w14:textId="77777777" w:rsidR="0012396B" w:rsidRDefault="0012396B">
            <w:pPr>
              <w:pStyle w:val="TAC"/>
              <w:keepNext w:val="0"/>
              <w:keepLines w:val="0"/>
              <w:rPr>
                <w:rFonts w:cs="Arial"/>
                <w:color w:val="000000"/>
                <w:szCs w:val="18"/>
              </w:rPr>
            </w:pPr>
            <w:r>
              <w:t>N/A</w:t>
            </w:r>
          </w:p>
        </w:tc>
        <w:tc>
          <w:tcPr>
            <w:tcW w:w="828" w:type="dxa"/>
            <w:tcBorders>
              <w:top w:val="single" w:sz="4" w:space="0" w:color="auto"/>
              <w:left w:val="single" w:sz="4" w:space="0" w:color="auto"/>
              <w:bottom w:val="nil"/>
              <w:right w:val="single" w:sz="4" w:space="0" w:color="auto"/>
            </w:tcBorders>
            <w:hideMark/>
          </w:tcPr>
          <w:p w14:paraId="501E5662" w14:textId="77777777" w:rsidR="0012396B" w:rsidRDefault="0012396B">
            <w:pPr>
              <w:pStyle w:val="TAC"/>
              <w:keepNext w:val="0"/>
              <w:keepLines w:val="0"/>
              <w:rPr>
                <w:rFonts w:cs="Arial"/>
                <w:color w:val="000000"/>
                <w:szCs w:val="18"/>
              </w:rPr>
            </w:pPr>
            <w:r>
              <w:t>TDD</w:t>
            </w:r>
          </w:p>
        </w:tc>
        <w:tc>
          <w:tcPr>
            <w:tcW w:w="1057" w:type="dxa"/>
            <w:tcBorders>
              <w:top w:val="single" w:sz="4" w:space="0" w:color="auto"/>
              <w:left w:val="single" w:sz="4" w:space="0" w:color="auto"/>
              <w:bottom w:val="nil"/>
              <w:right w:val="single" w:sz="4" w:space="0" w:color="auto"/>
            </w:tcBorders>
            <w:hideMark/>
          </w:tcPr>
          <w:p w14:paraId="36E4DED2" w14:textId="77777777" w:rsidR="0012396B" w:rsidRDefault="0012396B">
            <w:pPr>
              <w:pStyle w:val="TAC"/>
              <w:keepNext w:val="0"/>
              <w:keepLines w:val="0"/>
              <w:rPr>
                <w:rFonts w:cs="Arial"/>
                <w:color w:val="000000"/>
                <w:szCs w:val="18"/>
              </w:rPr>
            </w:pPr>
            <w:r>
              <w:t>N/A</w:t>
            </w:r>
          </w:p>
        </w:tc>
      </w:tr>
      <w:tr w:rsidR="0012396B" w14:paraId="7D7D14AB" w14:textId="77777777" w:rsidTr="00737DCA">
        <w:trPr>
          <w:jc w:val="center"/>
        </w:trPr>
        <w:tc>
          <w:tcPr>
            <w:tcW w:w="2008" w:type="dxa"/>
            <w:tcBorders>
              <w:top w:val="nil"/>
              <w:left w:val="single" w:sz="4" w:space="0" w:color="auto"/>
              <w:bottom w:val="single" w:sz="4" w:space="0" w:color="auto"/>
              <w:right w:val="single" w:sz="4" w:space="0" w:color="auto"/>
            </w:tcBorders>
          </w:tcPr>
          <w:p w14:paraId="3ED39F7C" w14:textId="77777777" w:rsidR="0012396B" w:rsidRDefault="0012396B">
            <w:pPr>
              <w:pStyle w:val="TAC"/>
              <w:keepNext w:val="0"/>
              <w:keepLines w:val="0"/>
              <w:rPr>
                <w:rFonts w:cs="Arial"/>
                <w:color w:val="000000"/>
                <w:szCs w:val="18"/>
              </w:rPr>
            </w:pPr>
          </w:p>
        </w:tc>
        <w:tc>
          <w:tcPr>
            <w:tcW w:w="923" w:type="dxa"/>
            <w:tcBorders>
              <w:top w:val="nil"/>
              <w:left w:val="single" w:sz="4" w:space="0" w:color="auto"/>
              <w:bottom w:val="single" w:sz="4" w:space="0" w:color="auto"/>
              <w:right w:val="single" w:sz="4" w:space="0" w:color="auto"/>
            </w:tcBorders>
            <w:hideMark/>
          </w:tcPr>
          <w:p w14:paraId="579A2812" w14:textId="77777777" w:rsidR="0012396B" w:rsidRDefault="0012396B">
            <w:pPr>
              <w:pStyle w:val="TAC"/>
              <w:keepNext w:val="0"/>
              <w:keepLines w:val="0"/>
              <w:rPr>
                <w:rFonts w:cs="Arial"/>
                <w:color w:val="000000"/>
                <w:szCs w:val="18"/>
              </w:rPr>
            </w:pPr>
            <w:r>
              <w:t xml:space="preserve"> </w:t>
            </w:r>
          </w:p>
        </w:tc>
        <w:tc>
          <w:tcPr>
            <w:tcW w:w="975" w:type="dxa"/>
            <w:tcBorders>
              <w:top w:val="nil"/>
              <w:left w:val="single" w:sz="4" w:space="0" w:color="auto"/>
              <w:bottom w:val="single" w:sz="4" w:space="0" w:color="auto"/>
              <w:right w:val="single" w:sz="4" w:space="0" w:color="auto"/>
            </w:tcBorders>
            <w:hideMark/>
          </w:tcPr>
          <w:p w14:paraId="50001414" w14:textId="77777777" w:rsidR="0012396B" w:rsidRDefault="0012396B">
            <w:pPr>
              <w:pStyle w:val="TAC"/>
              <w:keepNext w:val="0"/>
              <w:keepLines w:val="0"/>
              <w:rPr>
                <w:rFonts w:cs="Arial"/>
                <w:color w:val="000000"/>
                <w:szCs w:val="18"/>
              </w:rPr>
            </w:pPr>
            <w:r>
              <w:t>3675</w:t>
            </w:r>
          </w:p>
        </w:tc>
        <w:tc>
          <w:tcPr>
            <w:tcW w:w="1012" w:type="dxa"/>
            <w:tcBorders>
              <w:top w:val="nil"/>
              <w:left w:val="single" w:sz="4" w:space="0" w:color="auto"/>
              <w:bottom w:val="single" w:sz="4" w:space="0" w:color="auto"/>
              <w:right w:val="single" w:sz="4" w:space="0" w:color="auto"/>
            </w:tcBorders>
            <w:hideMark/>
          </w:tcPr>
          <w:p w14:paraId="2E0F1F6E" w14:textId="77777777" w:rsidR="0012396B" w:rsidRDefault="0012396B">
            <w:pPr>
              <w:pStyle w:val="TAC"/>
              <w:keepNext w:val="0"/>
              <w:keepLines w:val="0"/>
              <w:rPr>
                <w:rFonts w:cs="Arial"/>
                <w:color w:val="000000"/>
                <w:szCs w:val="18"/>
              </w:rPr>
            </w:pPr>
            <w:r>
              <w:t>10</w:t>
            </w:r>
          </w:p>
        </w:tc>
        <w:tc>
          <w:tcPr>
            <w:tcW w:w="1379" w:type="dxa"/>
            <w:tcBorders>
              <w:top w:val="nil"/>
              <w:left w:val="single" w:sz="4" w:space="0" w:color="auto"/>
              <w:bottom w:val="single" w:sz="4" w:space="0" w:color="auto"/>
              <w:right w:val="single" w:sz="4" w:space="0" w:color="auto"/>
            </w:tcBorders>
            <w:hideMark/>
          </w:tcPr>
          <w:p w14:paraId="15358279" w14:textId="77777777" w:rsidR="0012396B" w:rsidRDefault="0012396B">
            <w:pPr>
              <w:pStyle w:val="TAC"/>
              <w:keepNext w:val="0"/>
              <w:keepLines w:val="0"/>
              <w:rPr>
                <w:rFonts w:cs="Arial"/>
                <w:color w:val="000000"/>
                <w:szCs w:val="18"/>
              </w:rPr>
            </w:pPr>
            <w:r>
              <w:t>1 (RB</w:t>
            </w:r>
            <w:r>
              <w:rPr>
                <w:vertAlign w:val="subscript"/>
              </w:rPr>
              <w:t>START</w:t>
            </w:r>
            <w:r>
              <w:t>=44)</w:t>
            </w:r>
          </w:p>
        </w:tc>
        <w:tc>
          <w:tcPr>
            <w:tcW w:w="881" w:type="dxa"/>
            <w:tcBorders>
              <w:top w:val="nil"/>
              <w:left w:val="single" w:sz="4" w:space="0" w:color="auto"/>
              <w:bottom w:val="single" w:sz="4" w:space="0" w:color="auto"/>
              <w:right w:val="single" w:sz="4" w:space="0" w:color="auto"/>
            </w:tcBorders>
            <w:hideMark/>
          </w:tcPr>
          <w:p w14:paraId="40DB28AF" w14:textId="77777777" w:rsidR="0012396B" w:rsidRDefault="0012396B">
            <w:pPr>
              <w:pStyle w:val="TAC"/>
              <w:keepNext w:val="0"/>
              <w:keepLines w:val="0"/>
              <w:rPr>
                <w:rFonts w:cs="Arial"/>
                <w:color w:val="000000"/>
                <w:szCs w:val="18"/>
              </w:rPr>
            </w:pPr>
            <w:r>
              <w:t>3675</w:t>
            </w:r>
          </w:p>
        </w:tc>
        <w:tc>
          <w:tcPr>
            <w:tcW w:w="797" w:type="dxa"/>
            <w:tcBorders>
              <w:top w:val="nil"/>
              <w:left w:val="single" w:sz="4" w:space="0" w:color="auto"/>
              <w:bottom w:val="single" w:sz="4" w:space="0" w:color="auto"/>
              <w:right w:val="single" w:sz="4" w:space="0" w:color="auto"/>
            </w:tcBorders>
            <w:hideMark/>
          </w:tcPr>
          <w:p w14:paraId="32B49B6A" w14:textId="77777777" w:rsidR="0012396B" w:rsidRDefault="0012396B">
            <w:pPr>
              <w:pStyle w:val="TAC"/>
              <w:keepNext w:val="0"/>
              <w:keepLines w:val="0"/>
              <w:rPr>
                <w:rFonts w:cs="Arial"/>
                <w:color w:val="000000"/>
                <w:szCs w:val="18"/>
              </w:rPr>
            </w:pPr>
            <w:r>
              <w:t xml:space="preserve"> </w:t>
            </w:r>
          </w:p>
        </w:tc>
        <w:tc>
          <w:tcPr>
            <w:tcW w:w="828" w:type="dxa"/>
            <w:tcBorders>
              <w:top w:val="nil"/>
              <w:left w:val="single" w:sz="4" w:space="0" w:color="auto"/>
              <w:bottom w:val="single" w:sz="4" w:space="0" w:color="auto"/>
              <w:right w:val="single" w:sz="4" w:space="0" w:color="auto"/>
            </w:tcBorders>
            <w:hideMark/>
          </w:tcPr>
          <w:p w14:paraId="55BB032E" w14:textId="77777777" w:rsidR="0012396B" w:rsidRDefault="0012396B">
            <w:pPr>
              <w:pStyle w:val="TAC"/>
              <w:keepNext w:val="0"/>
              <w:keepLines w:val="0"/>
              <w:rPr>
                <w:rFonts w:cs="Arial"/>
                <w:color w:val="000000"/>
                <w:szCs w:val="18"/>
              </w:rPr>
            </w:pPr>
            <w:r>
              <w:t xml:space="preserve"> </w:t>
            </w:r>
          </w:p>
        </w:tc>
        <w:tc>
          <w:tcPr>
            <w:tcW w:w="1057" w:type="dxa"/>
            <w:tcBorders>
              <w:top w:val="nil"/>
              <w:left w:val="single" w:sz="4" w:space="0" w:color="auto"/>
              <w:bottom w:val="single" w:sz="4" w:space="0" w:color="auto"/>
              <w:right w:val="single" w:sz="4" w:space="0" w:color="auto"/>
            </w:tcBorders>
            <w:hideMark/>
          </w:tcPr>
          <w:p w14:paraId="0275D51B" w14:textId="77777777" w:rsidR="0012396B" w:rsidRDefault="0012396B">
            <w:pPr>
              <w:pStyle w:val="TAC"/>
              <w:keepNext w:val="0"/>
              <w:keepLines w:val="0"/>
              <w:rPr>
                <w:rFonts w:cs="Arial"/>
                <w:color w:val="000000"/>
                <w:szCs w:val="18"/>
              </w:rPr>
            </w:pPr>
            <w:r>
              <w:t xml:space="preserve"> </w:t>
            </w:r>
          </w:p>
        </w:tc>
      </w:tr>
      <w:tr w:rsidR="0012396B" w14:paraId="704663A1" w14:textId="77777777" w:rsidTr="00737DCA">
        <w:trPr>
          <w:jc w:val="center"/>
        </w:trPr>
        <w:tc>
          <w:tcPr>
            <w:tcW w:w="2008" w:type="dxa"/>
            <w:tcBorders>
              <w:top w:val="single" w:sz="4" w:space="0" w:color="auto"/>
              <w:left w:val="single" w:sz="4" w:space="0" w:color="auto"/>
              <w:bottom w:val="nil"/>
              <w:right w:val="single" w:sz="4" w:space="0" w:color="auto"/>
            </w:tcBorders>
            <w:vAlign w:val="center"/>
            <w:hideMark/>
          </w:tcPr>
          <w:p w14:paraId="428ED63D" w14:textId="77777777" w:rsidR="0012396B" w:rsidRDefault="0012396B">
            <w:pPr>
              <w:pStyle w:val="TAC"/>
              <w:keepNext w:val="0"/>
              <w:keepLines w:val="0"/>
              <w:rPr>
                <w:lang w:eastAsia="zh-CN"/>
              </w:rPr>
            </w:pPr>
            <w:r>
              <w:rPr>
                <w:rFonts w:cs="Arial"/>
                <w:color w:val="000000"/>
                <w:szCs w:val="18"/>
              </w:rPr>
              <w:t>CA_n1-n102</w:t>
            </w:r>
          </w:p>
        </w:tc>
        <w:tc>
          <w:tcPr>
            <w:tcW w:w="923" w:type="dxa"/>
            <w:tcBorders>
              <w:top w:val="single" w:sz="4" w:space="0" w:color="auto"/>
              <w:left w:val="single" w:sz="4" w:space="0" w:color="auto"/>
              <w:bottom w:val="single" w:sz="4" w:space="0" w:color="auto"/>
              <w:right w:val="single" w:sz="4" w:space="0" w:color="auto"/>
            </w:tcBorders>
            <w:vAlign w:val="center"/>
            <w:hideMark/>
          </w:tcPr>
          <w:p w14:paraId="7CBDC523" w14:textId="77777777" w:rsidR="0012396B" w:rsidRDefault="0012396B">
            <w:pPr>
              <w:pStyle w:val="TAC"/>
              <w:keepNext w:val="0"/>
              <w:keepLines w:val="0"/>
              <w:rPr>
                <w:lang w:eastAsia="zh-CN"/>
              </w:rPr>
            </w:pPr>
            <w:r>
              <w:rPr>
                <w:rFonts w:cs="Arial"/>
                <w:color w:val="000000"/>
                <w:szCs w:val="18"/>
              </w:rPr>
              <w:t>n1</w:t>
            </w:r>
          </w:p>
        </w:tc>
        <w:tc>
          <w:tcPr>
            <w:tcW w:w="975" w:type="dxa"/>
            <w:tcBorders>
              <w:top w:val="single" w:sz="4" w:space="0" w:color="auto"/>
              <w:left w:val="single" w:sz="4" w:space="0" w:color="auto"/>
              <w:bottom w:val="single" w:sz="4" w:space="0" w:color="auto"/>
              <w:right w:val="single" w:sz="4" w:space="0" w:color="auto"/>
            </w:tcBorders>
            <w:vAlign w:val="center"/>
            <w:hideMark/>
          </w:tcPr>
          <w:p w14:paraId="1740CDE6" w14:textId="77777777" w:rsidR="0012396B" w:rsidRDefault="0012396B">
            <w:pPr>
              <w:pStyle w:val="TAC"/>
              <w:keepNext w:val="0"/>
              <w:keepLines w:val="0"/>
              <w:rPr>
                <w:lang w:eastAsia="zh-CN"/>
              </w:rPr>
            </w:pPr>
            <w:r>
              <w:rPr>
                <w:rFonts w:cs="Arial"/>
                <w:color w:val="000000"/>
                <w:szCs w:val="18"/>
              </w:rPr>
              <w:t>1922.5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C279F89" w14:textId="77777777" w:rsidR="0012396B" w:rsidRDefault="0012396B">
            <w:pPr>
              <w:pStyle w:val="TAC"/>
              <w:keepNext w:val="0"/>
              <w:keepLines w:val="0"/>
              <w:rPr>
                <w:lang w:eastAsia="zh-CN"/>
              </w:rPr>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7202057" w14:textId="77777777" w:rsidR="0012396B" w:rsidRDefault="0012396B">
            <w:pPr>
              <w:pStyle w:val="TAC"/>
              <w:keepNext w:val="0"/>
              <w:keepLines w:val="0"/>
              <w:rPr>
                <w:lang w:eastAsia="zh-CN"/>
              </w:rPr>
            </w:pP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6856DB6" w14:textId="77777777" w:rsidR="0012396B" w:rsidRDefault="0012396B">
            <w:pPr>
              <w:pStyle w:val="TAC"/>
              <w:keepNext w:val="0"/>
              <w:keepLines w:val="0"/>
              <w:rPr>
                <w:lang w:eastAsia="zh-CN"/>
              </w:rPr>
            </w:pPr>
            <w:r>
              <w:rPr>
                <w:rFonts w:cs="Arial"/>
                <w:color w:val="000000"/>
                <w:szCs w:val="18"/>
              </w:rPr>
              <w:t>2112.5</w:t>
            </w:r>
          </w:p>
        </w:tc>
        <w:tc>
          <w:tcPr>
            <w:tcW w:w="797" w:type="dxa"/>
            <w:tcBorders>
              <w:top w:val="single" w:sz="4" w:space="0" w:color="auto"/>
              <w:left w:val="single" w:sz="4" w:space="0" w:color="auto"/>
              <w:bottom w:val="single" w:sz="4" w:space="0" w:color="auto"/>
              <w:right w:val="single" w:sz="4" w:space="0" w:color="auto"/>
            </w:tcBorders>
            <w:vAlign w:val="center"/>
            <w:hideMark/>
          </w:tcPr>
          <w:p w14:paraId="77CEE396" w14:textId="77777777" w:rsidR="0012396B" w:rsidRDefault="0012396B">
            <w:pPr>
              <w:pStyle w:val="TAC"/>
              <w:keepNext w:val="0"/>
              <w:keepLines w:val="0"/>
              <w:rPr>
                <w:lang w:eastAsia="ja-JP"/>
              </w:rPr>
            </w:pPr>
            <w:r>
              <w:rPr>
                <w:rFonts w:cs="Arial"/>
                <w:color w:val="000000"/>
                <w:szCs w:val="18"/>
              </w:rPr>
              <w:t>13</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FDF717" w14:textId="77777777" w:rsidR="0012396B" w:rsidRDefault="0012396B">
            <w:pPr>
              <w:pStyle w:val="TAC"/>
              <w:keepNext w:val="0"/>
              <w:keepLines w:val="0"/>
              <w:rPr>
                <w:lang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7FD0219" w14:textId="77777777" w:rsidR="0012396B" w:rsidRDefault="0012396B">
            <w:pPr>
              <w:pStyle w:val="TAC"/>
              <w:keepNext w:val="0"/>
              <w:keepLines w:val="0"/>
              <w:rPr>
                <w:lang w:eastAsia="zh-CN"/>
              </w:rPr>
            </w:pPr>
            <w:r>
              <w:rPr>
                <w:rFonts w:cs="Arial"/>
                <w:color w:val="000000"/>
                <w:szCs w:val="18"/>
              </w:rPr>
              <w:t>IMD3</w:t>
            </w:r>
          </w:p>
        </w:tc>
      </w:tr>
      <w:tr w:rsidR="0012396B" w14:paraId="5868BFF3" w14:textId="77777777" w:rsidTr="00737DCA">
        <w:trPr>
          <w:jc w:val="center"/>
        </w:trPr>
        <w:tc>
          <w:tcPr>
            <w:tcW w:w="2008" w:type="dxa"/>
            <w:tcBorders>
              <w:top w:val="nil"/>
              <w:left w:val="single" w:sz="4" w:space="0" w:color="auto"/>
              <w:bottom w:val="single" w:sz="4" w:space="0" w:color="auto"/>
              <w:right w:val="single" w:sz="4" w:space="0" w:color="auto"/>
            </w:tcBorders>
            <w:vAlign w:val="center"/>
          </w:tcPr>
          <w:p w14:paraId="5768FC91"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71AE21DC" w14:textId="77777777" w:rsidR="0012396B" w:rsidRDefault="0012396B">
            <w:pPr>
              <w:pStyle w:val="TAC"/>
              <w:keepNext w:val="0"/>
              <w:keepLines w:val="0"/>
              <w:rPr>
                <w:lang w:eastAsia="zh-CN"/>
              </w:rPr>
            </w:pPr>
            <w:r>
              <w:rPr>
                <w:rFonts w:cs="Arial"/>
                <w:color w:val="000000"/>
                <w:szCs w:val="18"/>
              </w:rPr>
              <w:t>n102</w:t>
            </w:r>
          </w:p>
        </w:tc>
        <w:tc>
          <w:tcPr>
            <w:tcW w:w="975" w:type="dxa"/>
            <w:tcBorders>
              <w:top w:val="single" w:sz="4" w:space="0" w:color="auto"/>
              <w:left w:val="single" w:sz="4" w:space="0" w:color="auto"/>
              <w:bottom w:val="single" w:sz="4" w:space="0" w:color="auto"/>
              <w:right w:val="single" w:sz="4" w:space="0" w:color="auto"/>
            </w:tcBorders>
            <w:vAlign w:val="center"/>
            <w:hideMark/>
          </w:tcPr>
          <w:p w14:paraId="4055F74C" w14:textId="77777777" w:rsidR="0012396B" w:rsidRDefault="0012396B">
            <w:pPr>
              <w:pStyle w:val="TAC"/>
              <w:keepNext w:val="0"/>
              <w:keepLines w:val="0"/>
              <w:rPr>
                <w:lang w:eastAsia="zh-CN"/>
              </w:rPr>
            </w:pPr>
            <w:r>
              <w:rPr>
                <w:rFonts w:cs="Arial"/>
                <w:color w:val="000000"/>
                <w:szCs w:val="18"/>
              </w:rPr>
              <w:t>5957.5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CFCFA8C" w14:textId="77777777" w:rsidR="0012396B" w:rsidRDefault="0012396B">
            <w:pPr>
              <w:pStyle w:val="TAC"/>
              <w:keepNext w:val="0"/>
              <w:keepLines w:val="0"/>
              <w:rPr>
                <w:lang w:eastAsia="zh-CN"/>
              </w:rPr>
            </w:pPr>
            <w:r>
              <w:rPr>
                <w:rFonts w:cs="Arial"/>
                <w:color w:val="000000"/>
                <w:szCs w:val="18"/>
              </w:rPr>
              <w:t>20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024A1D4" w14:textId="77777777" w:rsidR="0012396B" w:rsidRDefault="0012396B">
            <w:pPr>
              <w:pStyle w:val="TAC"/>
              <w:keepNext w:val="0"/>
              <w:keepLines w:val="0"/>
              <w:rPr>
                <w:lang w:eastAsia="zh-CN"/>
              </w:rPr>
            </w:pPr>
            <w:r>
              <w:rPr>
                <w:lang w:eastAsia="zh-CN"/>
              </w:rPr>
              <w:t>100</w:t>
            </w:r>
          </w:p>
        </w:tc>
        <w:tc>
          <w:tcPr>
            <w:tcW w:w="881" w:type="dxa"/>
            <w:tcBorders>
              <w:top w:val="single" w:sz="4" w:space="0" w:color="auto"/>
              <w:left w:val="single" w:sz="4" w:space="0" w:color="auto"/>
              <w:bottom w:val="single" w:sz="4" w:space="0" w:color="auto"/>
              <w:right w:val="single" w:sz="4" w:space="0" w:color="auto"/>
            </w:tcBorders>
            <w:vAlign w:val="center"/>
            <w:hideMark/>
          </w:tcPr>
          <w:p w14:paraId="28611B1B" w14:textId="77777777" w:rsidR="0012396B" w:rsidRDefault="0012396B">
            <w:pPr>
              <w:pStyle w:val="TAC"/>
              <w:keepNext w:val="0"/>
              <w:keepLines w:val="0"/>
              <w:rPr>
                <w:lang w:eastAsia="zh-CN"/>
              </w:rPr>
            </w:pPr>
            <w:r>
              <w:rPr>
                <w:rFonts w:cs="Arial"/>
                <w:color w:val="000000"/>
                <w:szCs w:val="18"/>
              </w:rPr>
              <w:t>5957.5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3059B386" w14:textId="77777777" w:rsidR="0012396B" w:rsidRDefault="0012396B">
            <w:pPr>
              <w:pStyle w:val="TAC"/>
              <w:keepNext w:val="0"/>
              <w:keepLines w:val="0"/>
              <w:rPr>
                <w:lang w:eastAsia="ja-JP"/>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48F7EA" w14:textId="77777777" w:rsidR="0012396B" w:rsidRDefault="0012396B">
            <w:pPr>
              <w:pStyle w:val="TAC"/>
              <w:keepNext w:val="0"/>
              <w:keepLines w:val="0"/>
              <w:rPr>
                <w:lang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65BBCDA" w14:textId="77777777" w:rsidR="0012396B" w:rsidRDefault="0012396B">
            <w:pPr>
              <w:pStyle w:val="TAC"/>
              <w:keepNext w:val="0"/>
              <w:keepLines w:val="0"/>
              <w:rPr>
                <w:lang w:eastAsia="zh-CN"/>
              </w:rPr>
            </w:pPr>
            <w:r>
              <w:rPr>
                <w:rFonts w:cs="Arial"/>
                <w:color w:val="000000"/>
                <w:szCs w:val="18"/>
              </w:rPr>
              <w:t>N/A</w:t>
            </w:r>
          </w:p>
        </w:tc>
      </w:tr>
      <w:tr w:rsidR="0012396B" w14:paraId="40A94D21" w14:textId="77777777" w:rsidTr="00737DCA">
        <w:trPr>
          <w:jc w:val="center"/>
        </w:trPr>
        <w:tc>
          <w:tcPr>
            <w:tcW w:w="2008" w:type="dxa"/>
            <w:tcBorders>
              <w:top w:val="single" w:sz="4" w:space="0" w:color="auto"/>
              <w:left w:val="single" w:sz="4" w:space="0" w:color="auto"/>
              <w:bottom w:val="nil"/>
              <w:right w:val="single" w:sz="4" w:space="0" w:color="auto"/>
            </w:tcBorders>
            <w:vAlign w:val="center"/>
            <w:hideMark/>
          </w:tcPr>
          <w:p w14:paraId="4598B56D" w14:textId="77777777" w:rsidR="0012396B" w:rsidRDefault="0012396B">
            <w:pPr>
              <w:pStyle w:val="TAC"/>
              <w:keepNext w:val="0"/>
              <w:keepLines w:val="0"/>
            </w:pPr>
            <w:r>
              <w:rPr>
                <w:rFonts w:cs="Arial"/>
                <w:color w:val="000000"/>
                <w:szCs w:val="18"/>
              </w:rPr>
              <w:t xml:space="preserve">CA_n1-n105 </w:t>
            </w:r>
          </w:p>
        </w:tc>
        <w:tc>
          <w:tcPr>
            <w:tcW w:w="923" w:type="dxa"/>
            <w:tcBorders>
              <w:top w:val="single" w:sz="4" w:space="0" w:color="auto"/>
              <w:left w:val="single" w:sz="4" w:space="0" w:color="auto"/>
              <w:bottom w:val="single" w:sz="4" w:space="0" w:color="auto"/>
              <w:right w:val="single" w:sz="4" w:space="0" w:color="auto"/>
            </w:tcBorders>
            <w:vAlign w:val="center"/>
            <w:hideMark/>
          </w:tcPr>
          <w:p w14:paraId="0E7502DF" w14:textId="77777777" w:rsidR="0012396B" w:rsidRDefault="0012396B">
            <w:pPr>
              <w:pStyle w:val="TAC"/>
              <w:keepNext w:val="0"/>
              <w:keepLines w:val="0"/>
              <w:rPr>
                <w:lang w:eastAsia="zh-CN"/>
              </w:rPr>
            </w:pPr>
            <w:r>
              <w:rPr>
                <w:rFonts w:cs="Arial"/>
                <w:color w:val="000000"/>
                <w:szCs w:val="18"/>
              </w:rPr>
              <w:t>n1</w:t>
            </w:r>
          </w:p>
        </w:tc>
        <w:tc>
          <w:tcPr>
            <w:tcW w:w="975" w:type="dxa"/>
            <w:tcBorders>
              <w:top w:val="single" w:sz="4" w:space="0" w:color="auto"/>
              <w:left w:val="single" w:sz="4" w:space="0" w:color="auto"/>
              <w:bottom w:val="single" w:sz="4" w:space="0" w:color="auto"/>
              <w:right w:val="single" w:sz="4" w:space="0" w:color="auto"/>
            </w:tcBorders>
            <w:vAlign w:val="center"/>
            <w:hideMark/>
          </w:tcPr>
          <w:p w14:paraId="39FBEA8C" w14:textId="77777777" w:rsidR="0012396B" w:rsidRDefault="0012396B">
            <w:pPr>
              <w:pStyle w:val="TAC"/>
              <w:keepNext w:val="0"/>
              <w:keepLines w:val="0"/>
              <w:rPr>
                <w:lang w:eastAsia="zh-CN"/>
              </w:rPr>
            </w:pPr>
            <w:r>
              <w:rPr>
                <w:rFonts w:cs="Arial"/>
                <w:color w:val="000000"/>
                <w:szCs w:val="18"/>
              </w:rPr>
              <w:t>1958</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061C5EB" w14:textId="77777777" w:rsidR="0012396B" w:rsidRDefault="0012396B">
            <w:pPr>
              <w:pStyle w:val="TAC"/>
              <w:keepNext w:val="0"/>
              <w:keepLines w:val="0"/>
              <w:rPr>
                <w:lang w:eastAsia="zh-CN"/>
              </w:rPr>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1F27FAC" w14:textId="77777777" w:rsidR="0012396B" w:rsidRDefault="0012396B">
            <w:pPr>
              <w:pStyle w:val="TAC"/>
              <w:keepNext w:val="0"/>
              <w:keepLines w:val="0"/>
              <w:rPr>
                <w:lang w:eastAsia="zh-CN"/>
              </w:rPr>
            </w:pP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F189EE9" w14:textId="77777777" w:rsidR="0012396B" w:rsidRDefault="0012396B">
            <w:pPr>
              <w:pStyle w:val="TAC"/>
              <w:keepNext w:val="0"/>
              <w:keepLines w:val="0"/>
              <w:rPr>
                <w:lang w:eastAsia="zh-CN"/>
              </w:rPr>
            </w:pPr>
            <w:r>
              <w:rPr>
                <w:rFonts w:cs="Arial"/>
                <w:color w:val="000000"/>
                <w:szCs w:val="18"/>
              </w:rPr>
              <w:t>2148</w:t>
            </w:r>
          </w:p>
        </w:tc>
        <w:tc>
          <w:tcPr>
            <w:tcW w:w="797" w:type="dxa"/>
            <w:tcBorders>
              <w:top w:val="single" w:sz="4" w:space="0" w:color="auto"/>
              <w:left w:val="single" w:sz="4" w:space="0" w:color="auto"/>
              <w:bottom w:val="single" w:sz="4" w:space="0" w:color="auto"/>
              <w:right w:val="single" w:sz="4" w:space="0" w:color="auto"/>
            </w:tcBorders>
            <w:vAlign w:val="center"/>
            <w:hideMark/>
          </w:tcPr>
          <w:p w14:paraId="0E9517AE" w14:textId="77777777" w:rsidR="0012396B" w:rsidRDefault="0012396B">
            <w:pPr>
              <w:pStyle w:val="TAC"/>
              <w:keepNext w:val="0"/>
              <w:keepLines w:val="0"/>
              <w:rPr>
                <w:lang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BA292F" w14:textId="77777777" w:rsidR="0012396B" w:rsidRDefault="0012396B">
            <w:pPr>
              <w:pStyle w:val="TAC"/>
              <w:keepNext w:val="0"/>
              <w:keepLines w:val="0"/>
              <w:rPr>
                <w:lang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8CAA1AD" w14:textId="77777777" w:rsidR="0012396B" w:rsidRDefault="0012396B">
            <w:pPr>
              <w:pStyle w:val="TAC"/>
              <w:keepNext w:val="0"/>
              <w:keepLines w:val="0"/>
              <w:rPr>
                <w:lang w:eastAsia="zh-CN"/>
              </w:rPr>
            </w:pPr>
            <w:r>
              <w:rPr>
                <w:lang w:eastAsia="zh-CN"/>
              </w:rPr>
              <w:t>N/A</w:t>
            </w:r>
          </w:p>
        </w:tc>
      </w:tr>
      <w:tr w:rsidR="0012396B" w14:paraId="24EEA801" w14:textId="77777777" w:rsidTr="00737DCA">
        <w:trPr>
          <w:jc w:val="center"/>
        </w:trPr>
        <w:tc>
          <w:tcPr>
            <w:tcW w:w="2008" w:type="dxa"/>
            <w:tcBorders>
              <w:top w:val="nil"/>
              <w:left w:val="single" w:sz="4" w:space="0" w:color="auto"/>
              <w:bottom w:val="single" w:sz="4" w:space="0" w:color="auto"/>
              <w:right w:val="single" w:sz="4" w:space="0" w:color="auto"/>
            </w:tcBorders>
            <w:vAlign w:val="center"/>
          </w:tcPr>
          <w:p w14:paraId="3A00B851" w14:textId="77777777" w:rsidR="0012396B" w:rsidRDefault="0012396B">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hideMark/>
          </w:tcPr>
          <w:p w14:paraId="48ABC049" w14:textId="77777777" w:rsidR="0012396B" w:rsidRDefault="0012396B">
            <w:pPr>
              <w:pStyle w:val="TAC"/>
              <w:keepNext w:val="0"/>
              <w:keepLines w:val="0"/>
              <w:rPr>
                <w:lang w:eastAsia="zh-CN"/>
              </w:rPr>
            </w:pPr>
            <w:r>
              <w:rPr>
                <w:rFonts w:cs="Arial"/>
                <w:color w:val="000000"/>
                <w:szCs w:val="18"/>
              </w:rPr>
              <w:t>n105</w:t>
            </w:r>
          </w:p>
        </w:tc>
        <w:tc>
          <w:tcPr>
            <w:tcW w:w="975" w:type="dxa"/>
            <w:tcBorders>
              <w:top w:val="single" w:sz="4" w:space="0" w:color="auto"/>
              <w:left w:val="single" w:sz="4" w:space="0" w:color="auto"/>
              <w:bottom w:val="single" w:sz="4" w:space="0" w:color="auto"/>
              <w:right w:val="single" w:sz="4" w:space="0" w:color="auto"/>
            </w:tcBorders>
            <w:vAlign w:val="center"/>
            <w:hideMark/>
          </w:tcPr>
          <w:p w14:paraId="7FFC8795" w14:textId="77777777" w:rsidR="0012396B" w:rsidRDefault="0012396B">
            <w:pPr>
              <w:pStyle w:val="TAC"/>
              <w:keepNext w:val="0"/>
              <w:keepLines w:val="0"/>
              <w:rPr>
                <w:lang w:eastAsia="zh-CN"/>
              </w:rPr>
            </w:pPr>
            <w:r>
              <w:rPr>
                <w:rFonts w:cs="Arial"/>
                <w:color w:val="000000"/>
                <w:szCs w:val="18"/>
              </w:rPr>
              <w:t>673</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5EA61E2" w14:textId="77777777" w:rsidR="0012396B" w:rsidRDefault="0012396B">
            <w:pPr>
              <w:pStyle w:val="TAC"/>
              <w:keepNext w:val="0"/>
              <w:keepLines w:val="0"/>
              <w:rPr>
                <w:lang w:eastAsia="zh-CN"/>
              </w:rPr>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BB9CD3A" w14:textId="77777777" w:rsidR="0012396B" w:rsidRDefault="0012396B">
            <w:pPr>
              <w:pStyle w:val="TAC"/>
              <w:keepNext w:val="0"/>
              <w:keepLines w:val="0"/>
              <w:rPr>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20317C5" w14:textId="77777777" w:rsidR="0012396B" w:rsidRDefault="0012396B">
            <w:pPr>
              <w:pStyle w:val="TAC"/>
              <w:keepNext w:val="0"/>
              <w:keepLines w:val="0"/>
              <w:rPr>
                <w:lang w:eastAsia="zh-CN"/>
              </w:rPr>
            </w:pPr>
            <w:r>
              <w:rPr>
                <w:rFonts w:cs="Arial"/>
                <w:color w:val="000000"/>
                <w:szCs w:val="18"/>
              </w:rPr>
              <w:t>622</w:t>
            </w:r>
          </w:p>
        </w:tc>
        <w:tc>
          <w:tcPr>
            <w:tcW w:w="797" w:type="dxa"/>
            <w:tcBorders>
              <w:top w:val="single" w:sz="4" w:space="0" w:color="auto"/>
              <w:left w:val="single" w:sz="4" w:space="0" w:color="auto"/>
              <w:bottom w:val="single" w:sz="4" w:space="0" w:color="auto"/>
              <w:right w:val="single" w:sz="4" w:space="0" w:color="auto"/>
            </w:tcBorders>
            <w:vAlign w:val="center"/>
            <w:hideMark/>
          </w:tcPr>
          <w:p w14:paraId="4BB3910B" w14:textId="77777777" w:rsidR="0012396B" w:rsidRDefault="0012396B">
            <w:pPr>
              <w:pStyle w:val="TAC"/>
              <w:keepNext w:val="0"/>
              <w:keepLines w:val="0"/>
              <w:rPr>
                <w:lang w:eastAsia="zh-CN"/>
              </w:rPr>
            </w:pPr>
            <w:r>
              <w:rPr>
                <w:rFonts w:cs="Arial"/>
                <w:color w:val="000000"/>
                <w:szCs w:val="18"/>
              </w:rPr>
              <w:t>15.1</w:t>
            </w:r>
          </w:p>
        </w:tc>
        <w:tc>
          <w:tcPr>
            <w:tcW w:w="828" w:type="dxa"/>
            <w:tcBorders>
              <w:top w:val="single" w:sz="4" w:space="0" w:color="auto"/>
              <w:left w:val="single" w:sz="4" w:space="0" w:color="auto"/>
              <w:bottom w:val="single" w:sz="4" w:space="0" w:color="auto"/>
              <w:right w:val="single" w:sz="4" w:space="0" w:color="auto"/>
            </w:tcBorders>
            <w:vAlign w:val="center"/>
            <w:hideMark/>
          </w:tcPr>
          <w:p w14:paraId="42D040D8" w14:textId="77777777" w:rsidR="0012396B" w:rsidRDefault="0012396B">
            <w:pPr>
              <w:pStyle w:val="TAC"/>
              <w:keepNext w:val="0"/>
              <w:keepLines w:val="0"/>
              <w:rPr>
                <w:lang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A5473E3" w14:textId="77777777" w:rsidR="0012396B" w:rsidRDefault="0012396B">
            <w:pPr>
              <w:pStyle w:val="TAC"/>
              <w:keepNext w:val="0"/>
              <w:keepLines w:val="0"/>
            </w:pPr>
            <w:r>
              <w:rPr>
                <w:rFonts w:cs="Arial"/>
                <w:color w:val="000000"/>
                <w:szCs w:val="18"/>
              </w:rPr>
              <w:t>IMD3</w:t>
            </w:r>
          </w:p>
        </w:tc>
      </w:tr>
      <w:tr w:rsidR="0012396B" w14:paraId="400652F9" w14:textId="77777777" w:rsidTr="00737DCA">
        <w:trPr>
          <w:jc w:val="center"/>
        </w:trPr>
        <w:tc>
          <w:tcPr>
            <w:tcW w:w="2008" w:type="dxa"/>
            <w:tcBorders>
              <w:top w:val="single" w:sz="4" w:space="0" w:color="auto"/>
              <w:left w:val="single" w:sz="4" w:space="0" w:color="auto"/>
              <w:bottom w:val="nil"/>
              <w:right w:val="single" w:sz="4" w:space="0" w:color="auto"/>
            </w:tcBorders>
            <w:hideMark/>
          </w:tcPr>
          <w:p w14:paraId="72AFEE59" w14:textId="77777777" w:rsidR="0012396B" w:rsidRDefault="0012396B">
            <w:pPr>
              <w:pStyle w:val="TAC"/>
              <w:keepNext w:val="0"/>
              <w:keepLines w:val="0"/>
            </w:pPr>
            <w:r>
              <w:rPr>
                <w:lang w:eastAsia="zh-CN"/>
              </w:rPr>
              <w:t>CA</w:t>
            </w:r>
            <w:r>
              <w:t>_</w:t>
            </w:r>
            <w:r>
              <w:rPr>
                <w:lang w:eastAsia="zh-CN"/>
              </w:rPr>
              <w:t>n2</w:t>
            </w:r>
            <w:r>
              <w:t>-</w:t>
            </w:r>
            <w:r>
              <w:rPr>
                <w:lang w:eastAsia="zh-CN"/>
              </w:rPr>
              <w:t>n48</w:t>
            </w:r>
          </w:p>
        </w:tc>
        <w:tc>
          <w:tcPr>
            <w:tcW w:w="923" w:type="dxa"/>
            <w:tcBorders>
              <w:top w:val="single" w:sz="4" w:space="0" w:color="auto"/>
              <w:left w:val="single" w:sz="4" w:space="0" w:color="auto"/>
              <w:bottom w:val="single" w:sz="4" w:space="0" w:color="auto"/>
              <w:right w:val="single" w:sz="4" w:space="0" w:color="auto"/>
            </w:tcBorders>
            <w:hideMark/>
          </w:tcPr>
          <w:p w14:paraId="6257D12E" w14:textId="77777777" w:rsidR="0012396B" w:rsidRDefault="0012396B">
            <w:pPr>
              <w:pStyle w:val="TAC"/>
              <w:keepNext w:val="0"/>
              <w:keepLines w:val="0"/>
              <w:rPr>
                <w:lang w:eastAsia="zh-CN"/>
              </w:rPr>
            </w:pPr>
            <w:r>
              <w:rPr>
                <w:lang w:eastAsia="zh-CN"/>
              </w:rPr>
              <w:t>n2</w:t>
            </w:r>
          </w:p>
        </w:tc>
        <w:tc>
          <w:tcPr>
            <w:tcW w:w="975" w:type="dxa"/>
            <w:tcBorders>
              <w:top w:val="single" w:sz="4" w:space="0" w:color="auto"/>
              <w:left w:val="single" w:sz="4" w:space="0" w:color="auto"/>
              <w:bottom w:val="single" w:sz="4" w:space="0" w:color="auto"/>
              <w:right w:val="single" w:sz="4" w:space="0" w:color="auto"/>
            </w:tcBorders>
            <w:hideMark/>
          </w:tcPr>
          <w:p w14:paraId="5E00AD7F" w14:textId="77777777" w:rsidR="0012396B" w:rsidRDefault="0012396B">
            <w:pPr>
              <w:pStyle w:val="TAC"/>
              <w:keepNext w:val="0"/>
              <w:keepLines w:val="0"/>
              <w:rPr>
                <w:lang w:eastAsia="zh-CN"/>
              </w:rPr>
            </w:pPr>
            <w:r>
              <w:rPr>
                <w:lang w:eastAsia="zh-CN"/>
              </w:rPr>
              <w:t>1852.5</w:t>
            </w:r>
          </w:p>
        </w:tc>
        <w:tc>
          <w:tcPr>
            <w:tcW w:w="1012" w:type="dxa"/>
            <w:tcBorders>
              <w:top w:val="single" w:sz="4" w:space="0" w:color="auto"/>
              <w:left w:val="single" w:sz="4" w:space="0" w:color="auto"/>
              <w:bottom w:val="single" w:sz="4" w:space="0" w:color="auto"/>
              <w:right w:val="single" w:sz="4" w:space="0" w:color="auto"/>
            </w:tcBorders>
            <w:hideMark/>
          </w:tcPr>
          <w:p w14:paraId="5B0CCE88" w14:textId="77777777" w:rsidR="0012396B" w:rsidRDefault="0012396B">
            <w:pPr>
              <w:pStyle w:val="TAC"/>
              <w:keepNext w:val="0"/>
              <w:keepLines w:val="0"/>
              <w:rPr>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155C18BE" w14:textId="77777777" w:rsidR="0012396B" w:rsidRDefault="0012396B">
            <w:pPr>
              <w:pStyle w:val="TAC"/>
              <w:keepNext w:val="0"/>
              <w:keepLines w:val="0"/>
              <w:rPr>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092DE2A1" w14:textId="77777777" w:rsidR="0012396B" w:rsidRDefault="0012396B">
            <w:pPr>
              <w:pStyle w:val="TAC"/>
              <w:keepNext w:val="0"/>
              <w:keepLines w:val="0"/>
              <w:rPr>
                <w:lang w:eastAsia="zh-CN"/>
              </w:rPr>
            </w:pPr>
            <w:r>
              <w:rPr>
                <w:lang w:eastAsia="zh-CN"/>
              </w:rPr>
              <w:t>1932.5</w:t>
            </w:r>
          </w:p>
        </w:tc>
        <w:tc>
          <w:tcPr>
            <w:tcW w:w="797" w:type="dxa"/>
            <w:tcBorders>
              <w:top w:val="single" w:sz="4" w:space="0" w:color="auto"/>
              <w:left w:val="single" w:sz="4" w:space="0" w:color="auto"/>
              <w:bottom w:val="single" w:sz="4" w:space="0" w:color="auto"/>
              <w:right w:val="single" w:sz="4" w:space="0" w:color="auto"/>
            </w:tcBorders>
            <w:hideMark/>
          </w:tcPr>
          <w:p w14:paraId="405BF768" w14:textId="77777777" w:rsidR="0012396B" w:rsidRDefault="0012396B">
            <w:pPr>
              <w:pStyle w:val="TAC"/>
              <w:keepNext w:val="0"/>
              <w:keepLines w:val="0"/>
              <w:rPr>
                <w:lang w:eastAsia="zh-CN"/>
              </w:rPr>
            </w:pPr>
            <w:r>
              <w:rPr>
                <w:lang w:eastAsia="zh-CN"/>
              </w:rPr>
              <w:t>12</w:t>
            </w:r>
          </w:p>
        </w:tc>
        <w:tc>
          <w:tcPr>
            <w:tcW w:w="828" w:type="dxa"/>
            <w:tcBorders>
              <w:top w:val="single" w:sz="4" w:space="0" w:color="auto"/>
              <w:left w:val="single" w:sz="4" w:space="0" w:color="auto"/>
              <w:bottom w:val="single" w:sz="4" w:space="0" w:color="auto"/>
              <w:right w:val="single" w:sz="4" w:space="0" w:color="auto"/>
            </w:tcBorders>
            <w:hideMark/>
          </w:tcPr>
          <w:p w14:paraId="232F1E1C" w14:textId="77777777" w:rsidR="0012396B" w:rsidRDefault="0012396B">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1A2DD07" w14:textId="77777777" w:rsidR="0012396B" w:rsidRDefault="0012396B">
            <w:pPr>
              <w:pStyle w:val="TAC"/>
              <w:keepNext w:val="0"/>
              <w:keepLines w:val="0"/>
            </w:pPr>
            <w:r>
              <w:t>IMD4</w:t>
            </w:r>
          </w:p>
        </w:tc>
      </w:tr>
      <w:tr w:rsidR="0012396B" w14:paraId="713DBD51" w14:textId="77777777" w:rsidTr="00737DCA">
        <w:trPr>
          <w:jc w:val="center"/>
        </w:trPr>
        <w:tc>
          <w:tcPr>
            <w:tcW w:w="2008" w:type="dxa"/>
            <w:tcBorders>
              <w:top w:val="nil"/>
              <w:left w:val="single" w:sz="4" w:space="0" w:color="auto"/>
              <w:bottom w:val="single" w:sz="4" w:space="0" w:color="auto"/>
              <w:right w:val="single" w:sz="4" w:space="0" w:color="auto"/>
            </w:tcBorders>
          </w:tcPr>
          <w:p w14:paraId="4DA9F6D8"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0C6F94E3" w14:textId="77777777" w:rsidR="0012396B" w:rsidRDefault="0012396B">
            <w:pPr>
              <w:pStyle w:val="TAC"/>
              <w:keepNext w:val="0"/>
              <w:keepLines w:val="0"/>
              <w:rPr>
                <w:lang w:eastAsia="zh-CN"/>
              </w:rPr>
            </w:pPr>
            <w:r>
              <w:rPr>
                <w:lang w:eastAsia="zh-CN"/>
              </w:rPr>
              <w:t>n48</w:t>
            </w:r>
          </w:p>
        </w:tc>
        <w:tc>
          <w:tcPr>
            <w:tcW w:w="975" w:type="dxa"/>
            <w:tcBorders>
              <w:top w:val="single" w:sz="4" w:space="0" w:color="auto"/>
              <w:left w:val="single" w:sz="4" w:space="0" w:color="auto"/>
              <w:bottom w:val="single" w:sz="4" w:space="0" w:color="auto"/>
              <w:right w:val="single" w:sz="4" w:space="0" w:color="auto"/>
            </w:tcBorders>
            <w:hideMark/>
          </w:tcPr>
          <w:p w14:paraId="2FAF88D4" w14:textId="77777777" w:rsidR="0012396B" w:rsidRDefault="0012396B">
            <w:pPr>
              <w:pStyle w:val="TAC"/>
              <w:keepNext w:val="0"/>
              <w:keepLines w:val="0"/>
              <w:rPr>
                <w:lang w:eastAsia="ja-JP"/>
              </w:rPr>
            </w:pPr>
            <w:r>
              <w:rPr>
                <w:lang w:eastAsia="zh-CN"/>
              </w:rPr>
              <w:t>3625</w:t>
            </w:r>
          </w:p>
        </w:tc>
        <w:tc>
          <w:tcPr>
            <w:tcW w:w="1012" w:type="dxa"/>
            <w:tcBorders>
              <w:top w:val="single" w:sz="4" w:space="0" w:color="auto"/>
              <w:left w:val="single" w:sz="4" w:space="0" w:color="auto"/>
              <w:bottom w:val="single" w:sz="4" w:space="0" w:color="auto"/>
              <w:right w:val="single" w:sz="4" w:space="0" w:color="auto"/>
            </w:tcBorders>
            <w:hideMark/>
          </w:tcPr>
          <w:p w14:paraId="7C2107FA" w14:textId="77777777" w:rsidR="0012396B" w:rsidRDefault="0012396B">
            <w:pPr>
              <w:pStyle w:val="TAC"/>
              <w:keepNext w:val="0"/>
              <w:keepLines w:val="0"/>
            </w:pPr>
            <w:r>
              <w:rPr>
                <w:lang w:eastAsia="zh-CN"/>
              </w:rPr>
              <w:t>20</w:t>
            </w:r>
          </w:p>
        </w:tc>
        <w:tc>
          <w:tcPr>
            <w:tcW w:w="1379" w:type="dxa"/>
            <w:tcBorders>
              <w:top w:val="single" w:sz="4" w:space="0" w:color="auto"/>
              <w:left w:val="single" w:sz="4" w:space="0" w:color="auto"/>
              <w:bottom w:val="single" w:sz="4" w:space="0" w:color="auto"/>
              <w:right w:val="single" w:sz="4" w:space="0" w:color="auto"/>
            </w:tcBorders>
            <w:hideMark/>
          </w:tcPr>
          <w:p w14:paraId="1A3BEF4B" w14:textId="77777777" w:rsidR="0012396B" w:rsidRDefault="0012396B">
            <w:pPr>
              <w:pStyle w:val="TAC"/>
              <w:keepNext w:val="0"/>
              <w:keepLines w:val="0"/>
            </w:pPr>
            <w:r>
              <w:rPr>
                <w:lang w:eastAsia="zh-CN"/>
              </w:rPr>
              <w:t>100</w:t>
            </w:r>
          </w:p>
        </w:tc>
        <w:tc>
          <w:tcPr>
            <w:tcW w:w="881" w:type="dxa"/>
            <w:tcBorders>
              <w:top w:val="single" w:sz="4" w:space="0" w:color="auto"/>
              <w:left w:val="single" w:sz="4" w:space="0" w:color="auto"/>
              <w:bottom w:val="single" w:sz="4" w:space="0" w:color="auto"/>
              <w:right w:val="single" w:sz="4" w:space="0" w:color="auto"/>
            </w:tcBorders>
            <w:hideMark/>
          </w:tcPr>
          <w:p w14:paraId="0857D243" w14:textId="77777777" w:rsidR="0012396B" w:rsidRDefault="0012396B">
            <w:pPr>
              <w:pStyle w:val="TAC"/>
              <w:keepNext w:val="0"/>
              <w:keepLines w:val="0"/>
              <w:rPr>
                <w:lang w:eastAsia="ja-JP"/>
              </w:rPr>
            </w:pPr>
            <w:r>
              <w:rPr>
                <w:lang w:eastAsia="zh-CN"/>
              </w:rPr>
              <w:t>3625</w:t>
            </w:r>
          </w:p>
        </w:tc>
        <w:tc>
          <w:tcPr>
            <w:tcW w:w="797" w:type="dxa"/>
            <w:tcBorders>
              <w:top w:val="single" w:sz="4" w:space="0" w:color="auto"/>
              <w:left w:val="single" w:sz="4" w:space="0" w:color="auto"/>
              <w:bottom w:val="single" w:sz="4" w:space="0" w:color="auto"/>
              <w:right w:val="single" w:sz="4" w:space="0" w:color="auto"/>
            </w:tcBorders>
            <w:hideMark/>
          </w:tcPr>
          <w:p w14:paraId="2C2A08CB" w14:textId="77777777" w:rsidR="0012396B" w:rsidRDefault="0012396B">
            <w:pPr>
              <w:pStyle w:val="TAC"/>
              <w:keepNext w:val="0"/>
              <w:keepLines w:val="0"/>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3A00CEA" w14:textId="77777777" w:rsidR="0012396B" w:rsidRDefault="0012396B">
            <w:pPr>
              <w:pStyle w:val="TAC"/>
              <w:keepNext w:val="0"/>
              <w:keepLines w:val="0"/>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E1C5D8E" w14:textId="77777777" w:rsidR="0012396B" w:rsidRDefault="0012396B">
            <w:pPr>
              <w:pStyle w:val="TAC"/>
              <w:keepNext w:val="0"/>
              <w:keepLines w:val="0"/>
            </w:pPr>
            <w:r>
              <w:rPr>
                <w:lang w:eastAsia="zh-CN"/>
              </w:rPr>
              <w:t>N/A</w:t>
            </w:r>
          </w:p>
        </w:tc>
      </w:tr>
      <w:tr w:rsidR="0012396B" w14:paraId="49ECDDC1" w14:textId="77777777" w:rsidTr="00737DCA">
        <w:trPr>
          <w:jc w:val="center"/>
        </w:trPr>
        <w:tc>
          <w:tcPr>
            <w:tcW w:w="2008" w:type="dxa"/>
            <w:tcBorders>
              <w:top w:val="nil"/>
              <w:left w:val="single" w:sz="4" w:space="0" w:color="auto"/>
              <w:bottom w:val="nil"/>
              <w:right w:val="single" w:sz="4" w:space="0" w:color="auto"/>
            </w:tcBorders>
            <w:hideMark/>
          </w:tcPr>
          <w:p w14:paraId="6894B71F" w14:textId="77777777" w:rsidR="0012396B" w:rsidRDefault="0012396B">
            <w:pPr>
              <w:pStyle w:val="TAC"/>
              <w:keepLines w:val="0"/>
              <w:rPr>
                <w:lang w:eastAsia="zh-CN"/>
              </w:rPr>
            </w:pPr>
            <w:r>
              <w:rPr>
                <w:lang w:eastAsia="zh-CN"/>
              </w:rPr>
              <w:t>CA_n2-n66</w:t>
            </w:r>
          </w:p>
        </w:tc>
        <w:tc>
          <w:tcPr>
            <w:tcW w:w="923" w:type="dxa"/>
            <w:tcBorders>
              <w:top w:val="single" w:sz="4" w:space="0" w:color="auto"/>
              <w:left w:val="single" w:sz="4" w:space="0" w:color="auto"/>
              <w:bottom w:val="single" w:sz="4" w:space="0" w:color="auto"/>
              <w:right w:val="single" w:sz="4" w:space="0" w:color="auto"/>
            </w:tcBorders>
            <w:hideMark/>
          </w:tcPr>
          <w:p w14:paraId="2C421347" w14:textId="77777777" w:rsidR="0012396B" w:rsidRDefault="0012396B">
            <w:pPr>
              <w:pStyle w:val="TAC"/>
              <w:keepLines w:val="0"/>
              <w:rPr>
                <w:lang w:eastAsia="zh-CN"/>
              </w:rPr>
            </w:pPr>
            <w:r>
              <w:rPr>
                <w:lang w:eastAsia="zh-CN"/>
              </w:rPr>
              <w:t>n2</w:t>
            </w:r>
          </w:p>
        </w:tc>
        <w:tc>
          <w:tcPr>
            <w:tcW w:w="975" w:type="dxa"/>
            <w:tcBorders>
              <w:top w:val="single" w:sz="4" w:space="0" w:color="auto"/>
              <w:left w:val="single" w:sz="4" w:space="0" w:color="auto"/>
              <w:bottom w:val="single" w:sz="4" w:space="0" w:color="auto"/>
              <w:right w:val="single" w:sz="4" w:space="0" w:color="auto"/>
            </w:tcBorders>
            <w:hideMark/>
          </w:tcPr>
          <w:p w14:paraId="7DEA5DA9" w14:textId="77777777" w:rsidR="0012396B" w:rsidRDefault="0012396B">
            <w:pPr>
              <w:pStyle w:val="TAC"/>
              <w:keepLines w:val="0"/>
              <w:rPr>
                <w:lang w:eastAsia="zh-CN"/>
              </w:rPr>
            </w:pPr>
            <w:r>
              <w:rPr>
                <w:lang w:eastAsia="ko-KR"/>
              </w:rPr>
              <w:t>1855</w:t>
            </w:r>
          </w:p>
        </w:tc>
        <w:tc>
          <w:tcPr>
            <w:tcW w:w="1012" w:type="dxa"/>
            <w:tcBorders>
              <w:top w:val="single" w:sz="4" w:space="0" w:color="auto"/>
              <w:left w:val="single" w:sz="4" w:space="0" w:color="auto"/>
              <w:bottom w:val="single" w:sz="4" w:space="0" w:color="auto"/>
              <w:right w:val="single" w:sz="4" w:space="0" w:color="auto"/>
            </w:tcBorders>
            <w:hideMark/>
          </w:tcPr>
          <w:p w14:paraId="2318188E" w14:textId="77777777" w:rsidR="0012396B" w:rsidRDefault="0012396B">
            <w:pPr>
              <w:pStyle w:val="TAC"/>
              <w:keepLines w:val="0"/>
              <w:rPr>
                <w:lang w:eastAsia="zh-CN"/>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6E72B24F" w14:textId="77777777" w:rsidR="0012396B" w:rsidRDefault="0012396B">
            <w:pPr>
              <w:pStyle w:val="TAC"/>
              <w:keepLines w:val="0"/>
              <w:rPr>
                <w:lang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412F7FC7" w14:textId="77777777" w:rsidR="0012396B" w:rsidRDefault="0012396B">
            <w:pPr>
              <w:pStyle w:val="TAC"/>
              <w:keepLines w:val="0"/>
              <w:rPr>
                <w:lang w:eastAsia="zh-CN"/>
              </w:rPr>
            </w:pPr>
            <w:r>
              <w:rPr>
                <w:lang w:eastAsia="ko-KR"/>
              </w:rPr>
              <w:t>1935</w:t>
            </w:r>
          </w:p>
        </w:tc>
        <w:tc>
          <w:tcPr>
            <w:tcW w:w="797" w:type="dxa"/>
            <w:tcBorders>
              <w:top w:val="single" w:sz="4" w:space="0" w:color="auto"/>
              <w:left w:val="single" w:sz="4" w:space="0" w:color="auto"/>
              <w:bottom w:val="single" w:sz="4" w:space="0" w:color="auto"/>
              <w:right w:val="single" w:sz="4" w:space="0" w:color="auto"/>
            </w:tcBorders>
            <w:hideMark/>
          </w:tcPr>
          <w:p w14:paraId="5645D187" w14:textId="77777777" w:rsidR="0012396B" w:rsidRDefault="0012396B">
            <w:pPr>
              <w:pStyle w:val="TAC"/>
              <w:keepLines w:val="0"/>
              <w:rPr>
                <w:lang w:eastAsia="ja-JP"/>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hideMark/>
          </w:tcPr>
          <w:p w14:paraId="4F8418E2" w14:textId="77777777" w:rsidR="0012396B" w:rsidRDefault="0012396B">
            <w:pPr>
              <w:pStyle w:val="TAC"/>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9BB8513" w14:textId="77777777" w:rsidR="0012396B" w:rsidRDefault="0012396B">
            <w:pPr>
              <w:pStyle w:val="TAC"/>
              <w:keepLines w:val="0"/>
              <w:rPr>
                <w:lang w:eastAsia="zh-CN"/>
              </w:rPr>
            </w:pPr>
            <w:r>
              <w:rPr>
                <w:lang w:eastAsia="zh-CN"/>
              </w:rPr>
              <w:t>IMD3</w:t>
            </w:r>
          </w:p>
        </w:tc>
      </w:tr>
      <w:tr w:rsidR="0012396B" w14:paraId="69277BBC" w14:textId="77777777" w:rsidTr="00737DCA">
        <w:trPr>
          <w:jc w:val="center"/>
        </w:trPr>
        <w:tc>
          <w:tcPr>
            <w:tcW w:w="2008" w:type="dxa"/>
            <w:tcBorders>
              <w:top w:val="nil"/>
              <w:left w:val="single" w:sz="4" w:space="0" w:color="auto"/>
              <w:bottom w:val="nil"/>
              <w:right w:val="single" w:sz="4" w:space="0" w:color="auto"/>
            </w:tcBorders>
          </w:tcPr>
          <w:p w14:paraId="1F040344" w14:textId="77777777" w:rsidR="0012396B" w:rsidRDefault="0012396B">
            <w:pPr>
              <w:pStyle w:val="TAC"/>
              <w:keepLines w:val="0"/>
              <w:rPr>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77FE0C7C" w14:textId="77777777" w:rsidR="0012396B" w:rsidRDefault="0012396B">
            <w:pPr>
              <w:pStyle w:val="TAC"/>
              <w:keepLines w:val="0"/>
              <w:rPr>
                <w:lang w:eastAsia="zh-CN"/>
              </w:rPr>
            </w:pPr>
            <w:r>
              <w:rPr>
                <w:lang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6831E782" w14:textId="77777777" w:rsidR="0012396B" w:rsidRDefault="0012396B">
            <w:pPr>
              <w:pStyle w:val="TAC"/>
              <w:keepLines w:val="0"/>
              <w:rPr>
                <w:lang w:eastAsia="zh-CN"/>
              </w:rPr>
            </w:pPr>
            <w:r>
              <w:rPr>
                <w:lang w:eastAsia="ko-KR"/>
              </w:rPr>
              <w:t>1775</w:t>
            </w:r>
          </w:p>
        </w:tc>
        <w:tc>
          <w:tcPr>
            <w:tcW w:w="1012" w:type="dxa"/>
            <w:tcBorders>
              <w:top w:val="single" w:sz="4" w:space="0" w:color="auto"/>
              <w:left w:val="single" w:sz="4" w:space="0" w:color="auto"/>
              <w:bottom w:val="single" w:sz="4" w:space="0" w:color="auto"/>
              <w:right w:val="single" w:sz="4" w:space="0" w:color="auto"/>
            </w:tcBorders>
            <w:hideMark/>
          </w:tcPr>
          <w:p w14:paraId="5D8B46CF" w14:textId="77777777" w:rsidR="0012396B" w:rsidRDefault="0012396B">
            <w:pPr>
              <w:pStyle w:val="TAC"/>
              <w:keepLines w:val="0"/>
              <w:rPr>
                <w:lang w:eastAsia="zh-CN"/>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43285235" w14:textId="77777777" w:rsidR="0012396B" w:rsidRDefault="0012396B">
            <w:pPr>
              <w:pStyle w:val="TAC"/>
              <w:keepLines w:val="0"/>
              <w:rPr>
                <w:lang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7CE6A161" w14:textId="77777777" w:rsidR="0012396B" w:rsidRDefault="0012396B">
            <w:pPr>
              <w:pStyle w:val="TAC"/>
              <w:keepLines w:val="0"/>
              <w:rPr>
                <w:lang w:eastAsia="zh-CN"/>
              </w:rPr>
            </w:pPr>
            <w:r>
              <w:rPr>
                <w:lang w:eastAsia="ko-KR"/>
              </w:rPr>
              <w:t>2175</w:t>
            </w:r>
          </w:p>
        </w:tc>
        <w:tc>
          <w:tcPr>
            <w:tcW w:w="797" w:type="dxa"/>
            <w:tcBorders>
              <w:top w:val="single" w:sz="4" w:space="0" w:color="auto"/>
              <w:left w:val="single" w:sz="4" w:space="0" w:color="auto"/>
              <w:bottom w:val="single" w:sz="4" w:space="0" w:color="auto"/>
              <w:right w:val="single" w:sz="4" w:space="0" w:color="auto"/>
            </w:tcBorders>
            <w:hideMark/>
          </w:tcPr>
          <w:p w14:paraId="36C9F62F" w14:textId="77777777" w:rsidR="0012396B" w:rsidRDefault="0012396B">
            <w:pPr>
              <w:pStyle w:val="TAC"/>
              <w:keepLines w:val="0"/>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CF62AEF" w14:textId="77777777" w:rsidR="0012396B" w:rsidRDefault="0012396B">
            <w:pPr>
              <w:pStyle w:val="TAC"/>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DA0611" w14:textId="77777777" w:rsidR="0012396B" w:rsidRDefault="0012396B">
            <w:pPr>
              <w:pStyle w:val="TAC"/>
              <w:keepLines w:val="0"/>
              <w:rPr>
                <w:lang w:eastAsia="zh-CN"/>
              </w:rPr>
            </w:pPr>
            <w:r>
              <w:rPr>
                <w:lang w:eastAsia="zh-CN"/>
              </w:rPr>
              <w:t>N/A</w:t>
            </w:r>
          </w:p>
        </w:tc>
      </w:tr>
      <w:tr w:rsidR="0012396B" w14:paraId="30C2267D" w14:textId="77777777" w:rsidTr="00737DCA">
        <w:trPr>
          <w:jc w:val="center"/>
        </w:trPr>
        <w:tc>
          <w:tcPr>
            <w:tcW w:w="2008" w:type="dxa"/>
            <w:tcBorders>
              <w:top w:val="nil"/>
              <w:left w:val="single" w:sz="4" w:space="0" w:color="auto"/>
              <w:bottom w:val="nil"/>
              <w:right w:val="single" w:sz="4" w:space="0" w:color="auto"/>
            </w:tcBorders>
          </w:tcPr>
          <w:p w14:paraId="2AC2D907" w14:textId="77777777" w:rsidR="0012396B" w:rsidRDefault="0012396B">
            <w:pPr>
              <w:pStyle w:val="TAC"/>
              <w:keepLines w:val="0"/>
              <w:rPr>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100CB371" w14:textId="77777777" w:rsidR="0012396B" w:rsidRDefault="0012396B">
            <w:pPr>
              <w:pStyle w:val="TAC"/>
              <w:keepLines w:val="0"/>
              <w:rPr>
                <w:lang w:eastAsia="zh-CN"/>
              </w:rPr>
            </w:pPr>
            <w:r>
              <w:rPr>
                <w:lang w:eastAsia="zh-CN"/>
              </w:rPr>
              <w:t>n2</w:t>
            </w:r>
          </w:p>
        </w:tc>
        <w:tc>
          <w:tcPr>
            <w:tcW w:w="975" w:type="dxa"/>
            <w:tcBorders>
              <w:top w:val="single" w:sz="4" w:space="0" w:color="auto"/>
              <w:left w:val="single" w:sz="4" w:space="0" w:color="auto"/>
              <w:bottom w:val="single" w:sz="4" w:space="0" w:color="auto"/>
              <w:right w:val="single" w:sz="4" w:space="0" w:color="auto"/>
            </w:tcBorders>
            <w:hideMark/>
          </w:tcPr>
          <w:p w14:paraId="524CBDFB" w14:textId="77777777" w:rsidR="0012396B" w:rsidRDefault="0012396B">
            <w:pPr>
              <w:pStyle w:val="TAC"/>
              <w:keepLines w:val="0"/>
              <w:rPr>
                <w:lang w:eastAsia="zh-CN"/>
              </w:rPr>
            </w:pPr>
            <w:r>
              <w:rPr>
                <w:lang w:eastAsia="ko-KR"/>
              </w:rPr>
              <w:t>1883.3</w:t>
            </w:r>
          </w:p>
        </w:tc>
        <w:tc>
          <w:tcPr>
            <w:tcW w:w="1012" w:type="dxa"/>
            <w:tcBorders>
              <w:top w:val="single" w:sz="4" w:space="0" w:color="auto"/>
              <w:left w:val="single" w:sz="4" w:space="0" w:color="auto"/>
              <w:bottom w:val="single" w:sz="4" w:space="0" w:color="auto"/>
              <w:right w:val="single" w:sz="4" w:space="0" w:color="auto"/>
            </w:tcBorders>
            <w:hideMark/>
          </w:tcPr>
          <w:p w14:paraId="65212E68" w14:textId="77777777" w:rsidR="0012396B" w:rsidRDefault="0012396B">
            <w:pPr>
              <w:pStyle w:val="TAC"/>
              <w:keepLines w:val="0"/>
              <w:rPr>
                <w:lang w:eastAsia="zh-CN"/>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44FE3F05" w14:textId="77777777" w:rsidR="0012396B" w:rsidRDefault="0012396B">
            <w:pPr>
              <w:pStyle w:val="TAC"/>
              <w:keepLines w:val="0"/>
              <w:rPr>
                <w:lang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68C48A97" w14:textId="77777777" w:rsidR="0012396B" w:rsidRDefault="0012396B">
            <w:pPr>
              <w:pStyle w:val="TAC"/>
              <w:keepLines w:val="0"/>
              <w:rPr>
                <w:lang w:eastAsia="zh-CN"/>
              </w:rPr>
            </w:pPr>
            <w:r>
              <w:rPr>
                <w:lang w:eastAsia="ko-KR"/>
              </w:rPr>
              <w:t>1963.3</w:t>
            </w:r>
          </w:p>
        </w:tc>
        <w:tc>
          <w:tcPr>
            <w:tcW w:w="797" w:type="dxa"/>
            <w:tcBorders>
              <w:top w:val="single" w:sz="4" w:space="0" w:color="auto"/>
              <w:left w:val="single" w:sz="4" w:space="0" w:color="auto"/>
              <w:bottom w:val="single" w:sz="4" w:space="0" w:color="auto"/>
              <w:right w:val="single" w:sz="4" w:space="0" w:color="auto"/>
            </w:tcBorders>
            <w:hideMark/>
          </w:tcPr>
          <w:p w14:paraId="5705B2A6" w14:textId="77777777" w:rsidR="0012396B" w:rsidRDefault="0012396B">
            <w:pPr>
              <w:pStyle w:val="TAC"/>
              <w:keepLines w:val="0"/>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0A36472" w14:textId="77777777" w:rsidR="0012396B" w:rsidRDefault="0012396B">
            <w:pPr>
              <w:pStyle w:val="TAC"/>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7513098" w14:textId="77777777" w:rsidR="0012396B" w:rsidRDefault="0012396B">
            <w:pPr>
              <w:pStyle w:val="TAC"/>
              <w:keepLines w:val="0"/>
              <w:rPr>
                <w:lang w:eastAsia="zh-CN"/>
              </w:rPr>
            </w:pPr>
            <w:r>
              <w:rPr>
                <w:lang w:eastAsia="zh-CN"/>
              </w:rPr>
              <w:t>N/A</w:t>
            </w:r>
          </w:p>
        </w:tc>
      </w:tr>
      <w:tr w:rsidR="0012396B" w14:paraId="143FCA88" w14:textId="77777777" w:rsidTr="00737DCA">
        <w:trPr>
          <w:jc w:val="center"/>
        </w:trPr>
        <w:tc>
          <w:tcPr>
            <w:tcW w:w="2008" w:type="dxa"/>
            <w:tcBorders>
              <w:top w:val="nil"/>
              <w:left w:val="single" w:sz="4" w:space="0" w:color="auto"/>
              <w:bottom w:val="single" w:sz="4" w:space="0" w:color="auto"/>
              <w:right w:val="single" w:sz="4" w:space="0" w:color="auto"/>
            </w:tcBorders>
          </w:tcPr>
          <w:p w14:paraId="234B5923"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1CA75162" w14:textId="77777777" w:rsidR="0012396B" w:rsidRDefault="0012396B">
            <w:pPr>
              <w:pStyle w:val="TAC"/>
              <w:keepNext w:val="0"/>
              <w:keepLines w:val="0"/>
              <w:rPr>
                <w:lang w:eastAsia="zh-CN"/>
              </w:rPr>
            </w:pPr>
            <w:r>
              <w:rPr>
                <w:lang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59E9E2E2" w14:textId="77777777" w:rsidR="0012396B" w:rsidRDefault="0012396B">
            <w:pPr>
              <w:pStyle w:val="TAC"/>
              <w:keepNext w:val="0"/>
              <w:keepLines w:val="0"/>
              <w:rPr>
                <w:lang w:eastAsia="zh-CN"/>
              </w:rPr>
            </w:pPr>
            <w:r>
              <w:rPr>
                <w:lang w:eastAsia="ko-KR"/>
              </w:rPr>
              <w:t>1750</w:t>
            </w:r>
          </w:p>
        </w:tc>
        <w:tc>
          <w:tcPr>
            <w:tcW w:w="1012" w:type="dxa"/>
            <w:tcBorders>
              <w:top w:val="single" w:sz="4" w:space="0" w:color="auto"/>
              <w:left w:val="single" w:sz="4" w:space="0" w:color="auto"/>
              <w:bottom w:val="single" w:sz="4" w:space="0" w:color="auto"/>
              <w:right w:val="single" w:sz="4" w:space="0" w:color="auto"/>
            </w:tcBorders>
            <w:hideMark/>
          </w:tcPr>
          <w:p w14:paraId="7CB1E079" w14:textId="77777777" w:rsidR="0012396B" w:rsidRDefault="0012396B">
            <w:pPr>
              <w:pStyle w:val="TAC"/>
              <w:keepNext w:val="0"/>
              <w:keepLines w:val="0"/>
              <w:rPr>
                <w:lang w:eastAsia="zh-CN"/>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4EFD8322" w14:textId="77777777" w:rsidR="0012396B" w:rsidRDefault="0012396B">
            <w:pPr>
              <w:pStyle w:val="TAC"/>
              <w:keepNext w:val="0"/>
              <w:keepLines w:val="0"/>
              <w:rPr>
                <w:lang w:eastAsia="zh-CN"/>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6E9C8EE2" w14:textId="77777777" w:rsidR="0012396B" w:rsidRDefault="0012396B">
            <w:pPr>
              <w:pStyle w:val="TAC"/>
              <w:keepNext w:val="0"/>
              <w:keepLines w:val="0"/>
              <w:rPr>
                <w:lang w:eastAsia="zh-CN"/>
              </w:rPr>
            </w:pPr>
            <w:r>
              <w:rPr>
                <w:lang w:eastAsia="ko-KR"/>
              </w:rPr>
              <w:t>2150</w:t>
            </w:r>
          </w:p>
        </w:tc>
        <w:tc>
          <w:tcPr>
            <w:tcW w:w="797" w:type="dxa"/>
            <w:tcBorders>
              <w:top w:val="single" w:sz="4" w:space="0" w:color="auto"/>
              <w:left w:val="single" w:sz="4" w:space="0" w:color="auto"/>
              <w:bottom w:val="single" w:sz="4" w:space="0" w:color="auto"/>
              <w:right w:val="single" w:sz="4" w:space="0" w:color="auto"/>
            </w:tcBorders>
            <w:hideMark/>
          </w:tcPr>
          <w:p w14:paraId="072264A6" w14:textId="77777777" w:rsidR="0012396B" w:rsidRDefault="0012396B">
            <w:pPr>
              <w:pStyle w:val="TAC"/>
              <w:keepNext w:val="0"/>
              <w:keepLines w:val="0"/>
              <w:rPr>
                <w:lang w:eastAsia="ja-JP"/>
              </w:rPr>
            </w:pPr>
            <w:r>
              <w:rPr>
                <w:lang w:eastAsia="ko-KR"/>
              </w:rPr>
              <w:t>4</w:t>
            </w:r>
          </w:p>
        </w:tc>
        <w:tc>
          <w:tcPr>
            <w:tcW w:w="828" w:type="dxa"/>
            <w:tcBorders>
              <w:top w:val="single" w:sz="4" w:space="0" w:color="auto"/>
              <w:left w:val="single" w:sz="4" w:space="0" w:color="auto"/>
              <w:bottom w:val="single" w:sz="4" w:space="0" w:color="auto"/>
              <w:right w:val="single" w:sz="4" w:space="0" w:color="auto"/>
            </w:tcBorders>
            <w:hideMark/>
          </w:tcPr>
          <w:p w14:paraId="4D7BE130" w14:textId="77777777" w:rsidR="0012396B" w:rsidRDefault="0012396B">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47AC0B6" w14:textId="77777777" w:rsidR="0012396B" w:rsidRDefault="0012396B">
            <w:pPr>
              <w:pStyle w:val="TAC"/>
              <w:keepNext w:val="0"/>
              <w:keepLines w:val="0"/>
              <w:rPr>
                <w:lang w:eastAsia="zh-CN"/>
              </w:rPr>
            </w:pPr>
            <w:r>
              <w:rPr>
                <w:lang w:eastAsia="zh-CN"/>
              </w:rPr>
              <w:t>IMD5</w:t>
            </w:r>
          </w:p>
        </w:tc>
      </w:tr>
      <w:tr w:rsidR="0012396B" w14:paraId="6895F27D" w14:textId="77777777" w:rsidTr="00737DCA">
        <w:trPr>
          <w:jc w:val="center"/>
        </w:trPr>
        <w:tc>
          <w:tcPr>
            <w:tcW w:w="2008" w:type="dxa"/>
            <w:tcBorders>
              <w:top w:val="single" w:sz="4" w:space="0" w:color="auto"/>
              <w:left w:val="single" w:sz="4" w:space="0" w:color="auto"/>
              <w:bottom w:val="nil"/>
              <w:right w:val="single" w:sz="4" w:space="0" w:color="auto"/>
            </w:tcBorders>
            <w:hideMark/>
          </w:tcPr>
          <w:p w14:paraId="6E4970A9" w14:textId="77777777" w:rsidR="0012396B" w:rsidRDefault="0012396B">
            <w:pPr>
              <w:pStyle w:val="TAC"/>
              <w:keepNext w:val="0"/>
              <w:keepLines w:val="0"/>
              <w:rPr>
                <w:szCs w:val="18"/>
              </w:rPr>
            </w:pPr>
            <w:r>
              <w:rPr>
                <w:rFonts w:cs="Arial"/>
                <w:szCs w:val="18"/>
                <w:lang w:eastAsia="ja-JP"/>
              </w:rPr>
              <w:t>CA_n2-n77</w:t>
            </w:r>
          </w:p>
        </w:tc>
        <w:tc>
          <w:tcPr>
            <w:tcW w:w="923" w:type="dxa"/>
            <w:tcBorders>
              <w:top w:val="single" w:sz="4" w:space="0" w:color="auto"/>
              <w:left w:val="single" w:sz="4" w:space="0" w:color="auto"/>
              <w:bottom w:val="nil"/>
              <w:right w:val="single" w:sz="4" w:space="0" w:color="auto"/>
            </w:tcBorders>
            <w:hideMark/>
          </w:tcPr>
          <w:p w14:paraId="1273F883" w14:textId="77777777" w:rsidR="0012396B" w:rsidRDefault="0012396B">
            <w:pPr>
              <w:pStyle w:val="TAC"/>
              <w:keepNext w:val="0"/>
              <w:keepLines w:val="0"/>
              <w:rPr>
                <w:szCs w:val="18"/>
                <w:lang w:eastAsia="zh-CN"/>
              </w:rPr>
            </w:pPr>
            <w:r>
              <w:rPr>
                <w:rFonts w:cs="Arial"/>
                <w:szCs w:val="18"/>
                <w:lang w:eastAsia="ja-JP"/>
              </w:rPr>
              <w:t>n2</w:t>
            </w:r>
          </w:p>
        </w:tc>
        <w:tc>
          <w:tcPr>
            <w:tcW w:w="975" w:type="dxa"/>
            <w:tcBorders>
              <w:top w:val="single" w:sz="4" w:space="0" w:color="auto"/>
              <w:left w:val="single" w:sz="4" w:space="0" w:color="auto"/>
              <w:bottom w:val="nil"/>
              <w:right w:val="single" w:sz="4" w:space="0" w:color="auto"/>
            </w:tcBorders>
            <w:hideMark/>
          </w:tcPr>
          <w:p w14:paraId="06116979" w14:textId="77777777" w:rsidR="0012396B" w:rsidRDefault="0012396B">
            <w:pPr>
              <w:pStyle w:val="TAC"/>
              <w:keepNext w:val="0"/>
              <w:keepLines w:val="0"/>
              <w:rPr>
                <w:rFonts w:cs="Arial"/>
                <w:szCs w:val="18"/>
                <w:lang w:eastAsia="ja-JP"/>
              </w:rPr>
            </w:pPr>
            <w:r>
              <w:rPr>
                <w:rFonts w:cs="Arial"/>
                <w:szCs w:val="18"/>
                <w:lang w:eastAsia="ja-JP"/>
              </w:rPr>
              <w:t>1855</w:t>
            </w:r>
          </w:p>
        </w:tc>
        <w:tc>
          <w:tcPr>
            <w:tcW w:w="1012" w:type="dxa"/>
            <w:tcBorders>
              <w:top w:val="single" w:sz="4" w:space="0" w:color="auto"/>
              <w:left w:val="single" w:sz="4" w:space="0" w:color="auto"/>
              <w:bottom w:val="nil"/>
              <w:right w:val="single" w:sz="4" w:space="0" w:color="auto"/>
            </w:tcBorders>
            <w:hideMark/>
          </w:tcPr>
          <w:p w14:paraId="6507FD0E" w14:textId="77777777" w:rsidR="0012396B" w:rsidRDefault="0012396B">
            <w:pPr>
              <w:pStyle w:val="TAC"/>
              <w:keepNext w:val="0"/>
              <w:keepLines w:val="0"/>
              <w:rPr>
                <w:rFonts w:cs="Arial"/>
                <w:szCs w:val="18"/>
              </w:rPr>
            </w:pPr>
            <w:r>
              <w:rPr>
                <w:rFonts w:cs="Arial"/>
                <w:szCs w:val="18"/>
              </w:rPr>
              <w:t>5</w:t>
            </w:r>
          </w:p>
        </w:tc>
        <w:tc>
          <w:tcPr>
            <w:tcW w:w="1379" w:type="dxa"/>
            <w:tcBorders>
              <w:top w:val="single" w:sz="4" w:space="0" w:color="auto"/>
              <w:left w:val="single" w:sz="4" w:space="0" w:color="auto"/>
              <w:bottom w:val="nil"/>
              <w:right w:val="single" w:sz="4" w:space="0" w:color="auto"/>
            </w:tcBorders>
            <w:hideMark/>
          </w:tcPr>
          <w:p w14:paraId="7E83E177" w14:textId="77777777" w:rsidR="0012396B" w:rsidRDefault="0012396B">
            <w:pPr>
              <w:pStyle w:val="TAC"/>
              <w:keepNext w:val="0"/>
              <w:keepLines w:val="0"/>
              <w:rPr>
                <w:rFonts w:cs="Arial"/>
                <w:szCs w:val="18"/>
              </w:rPr>
            </w:pPr>
            <w:r>
              <w:rPr>
                <w:rFonts w:cs="Arial"/>
                <w:szCs w:val="18"/>
              </w:rPr>
              <w:t>25</w:t>
            </w:r>
          </w:p>
        </w:tc>
        <w:tc>
          <w:tcPr>
            <w:tcW w:w="881" w:type="dxa"/>
            <w:tcBorders>
              <w:top w:val="single" w:sz="4" w:space="0" w:color="auto"/>
              <w:left w:val="single" w:sz="4" w:space="0" w:color="auto"/>
              <w:bottom w:val="nil"/>
              <w:right w:val="single" w:sz="4" w:space="0" w:color="auto"/>
            </w:tcBorders>
            <w:hideMark/>
          </w:tcPr>
          <w:p w14:paraId="246D9B34" w14:textId="77777777" w:rsidR="0012396B" w:rsidRDefault="0012396B">
            <w:pPr>
              <w:pStyle w:val="TAC"/>
              <w:keepNext w:val="0"/>
              <w:keepLines w:val="0"/>
              <w:rPr>
                <w:rFonts w:cs="Arial"/>
                <w:szCs w:val="18"/>
                <w:lang w:eastAsia="ja-JP"/>
              </w:rPr>
            </w:pPr>
            <w:r>
              <w:rPr>
                <w:rFonts w:cs="Arial"/>
                <w:szCs w:val="18"/>
                <w:lang w:eastAsia="ja-JP"/>
              </w:rPr>
              <w:t>1935</w:t>
            </w:r>
          </w:p>
        </w:tc>
        <w:tc>
          <w:tcPr>
            <w:tcW w:w="797" w:type="dxa"/>
            <w:tcBorders>
              <w:top w:val="single" w:sz="4" w:space="0" w:color="auto"/>
              <w:left w:val="single" w:sz="4" w:space="0" w:color="auto"/>
              <w:bottom w:val="nil"/>
              <w:right w:val="single" w:sz="4" w:space="0" w:color="auto"/>
            </w:tcBorders>
            <w:hideMark/>
          </w:tcPr>
          <w:p w14:paraId="1BE7CEDE" w14:textId="77777777" w:rsidR="0012396B" w:rsidRDefault="0012396B">
            <w:pPr>
              <w:pStyle w:val="TAC"/>
              <w:keepNext w:val="0"/>
              <w:keepLines w:val="0"/>
              <w:rPr>
                <w:rFonts w:cs="Arial"/>
                <w:szCs w:val="18"/>
                <w:lang w:eastAsia="ja-JP"/>
              </w:rPr>
            </w:pPr>
            <w:r>
              <w:rPr>
                <w:rFonts w:cs="Arial"/>
                <w:szCs w:val="18"/>
                <w:lang w:eastAsia="ja-JP"/>
              </w:rPr>
              <w:t>26</w:t>
            </w:r>
          </w:p>
        </w:tc>
        <w:tc>
          <w:tcPr>
            <w:tcW w:w="828" w:type="dxa"/>
            <w:tcBorders>
              <w:top w:val="single" w:sz="4" w:space="0" w:color="auto"/>
              <w:left w:val="single" w:sz="4" w:space="0" w:color="auto"/>
              <w:bottom w:val="nil"/>
              <w:right w:val="single" w:sz="4" w:space="0" w:color="auto"/>
            </w:tcBorders>
            <w:hideMark/>
          </w:tcPr>
          <w:p w14:paraId="26F7DE3C" w14:textId="77777777" w:rsidR="0012396B" w:rsidRDefault="0012396B">
            <w:pPr>
              <w:pStyle w:val="TAC"/>
              <w:keepNext w:val="0"/>
              <w:keepLines w:val="0"/>
              <w:rPr>
                <w:szCs w:val="18"/>
                <w:lang w:eastAsia="zh-CN"/>
              </w:rPr>
            </w:pPr>
            <w:r>
              <w:rPr>
                <w:rFonts w:cs="Arial"/>
                <w:szCs w:val="18"/>
              </w:rPr>
              <w:t>FDD</w:t>
            </w:r>
          </w:p>
        </w:tc>
        <w:tc>
          <w:tcPr>
            <w:tcW w:w="1057" w:type="dxa"/>
            <w:tcBorders>
              <w:top w:val="single" w:sz="4" w:space="0" w:color="auto"/>
              <w:left w:val="single" w:sz="4" w:space="0" w:color="auto"/>
              <w:bottom w:val="nil"/>
              <w:right w:val="single" w:sz="4" w:space="0" w:color="auto"/>
            </w:tcBorders>
            <w:hideMark/>
          </w:tcPr>
          <w:p w14:paraId="0E15777F" w14:textId="77777777" w:rsidR="0012396B" w:rsidRDefault="0012396B">
            <w:pPr>
              <w:pStyle w:val="TAC"/>
              <w:keepNext w:val="0"/>
              <w:keepLines w:val="0"/>
              <w:rPr>
                <w:szCs w:val="18"/>
              </w:rPr>
            </w:pPr>
            <w:r>
              <w:rPr>
                <w:rFonts w:cs="Arial"/>
                <w:szCs w:val="18"/>
              </w:rPr>
              <w:t>IMD2</w:t>
            </w:r>
          </w:p>
        </w:tc>
      </w:tr>
      <w:tr w:rsidR="0012396B" w14:paraId="576C58E4" w14:textId="77777777" w:rsidTr="00737DCA">
        <w:trPr>
          <w:jc w:val="center"/>
        </w:trPr>
        <w:tc>
          <w:tcPr>
            <w:tcW w:w="2008" w:type="dxa"/>
            <w:tcBorders>
              <w:top w:val="nil"/>
              <w:left w:val="single" w:sz="4" w:space="0" w:color="auto"/>
              <w:bottom w:val="nil"/>
              <w:right w:val="single" w:sz="4" w:space="0" w:color="auto"/>
            </w:tcBorders>
          </w:tcPr>
          <w:p w14:paraId="5B849DD2" w14:textId="77777777" w:rsidR="0012396B" w:rsidRDefault="0012396B">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hideMark/>
          </w:tcPr>
          <w:p w14:paraId="09A75729" w14:textId="77777777" w:rsidR="0012396B" w:rsidRDefault="0012396B">
            <w:pPr>
              <w:pStyle w:val="TAC"/>
              <w:keepNext w:val="0"/>
              <w:keepLines w:val="0"/>
              <w:rPr>
                <w:szCs w:val="18"/>
                <w:lang w:eastAsia="zh-CN"/>
              </w:rPr>
            </w:pPr>
            <w:r>
              <w:rPr>
                <w:rFonts w:cs="Arial"/>
                <w:szCs w:val="18"/>
                <w:lang w:eastAsia="ja-JP"/>
              </w:rPr>
              <w:t>n77</w:t>
            </w:r>
          </w:p>
        </w:tc>
        <w:tc>
          <w:tcPr>
            <w:tcW w:w="975" w:type="dxa"/>
            <w:tcBorders>
              <w:top w:val="single" w:sz="4" w:space="0" w:color="auto"/>
              <w:left w:val="single" w:sz="4" w:space="0" w:color="auto"/>
              <w:bottom w:val="single" w:sz="4" w:space="0" w:color="auto"/>
              <w:right w:val="single" w:sz="4" w:space="0" w:color="auto"/>
            </w:tcBorders>
            <w:hideMark/>
          </w:tcPr>
          <w:p w14:paraId="73C77983" w14:textId="77777777" w:rsidR="0012396B" w:rsidRDefault="0012396B">
            <w:pPr>
              <w:pStyle w:val="TAC"/>
              <w:keepNext w:val="0"/>
              <w:keepLines w:val="0"/>
              <w:rPr>
                <w:rFonts w:cs="Arial"/>
                <w:szCs w:val="18"/>
                <w:lang w:eastAsia="ja-JP"/>
              </w:rPr>
            </w:pPr>
            <w:r>
              <w:rPr>
                <w:rFonts w:cs="Arial"/>
                <w:szCs w:val="18"/>
                <w:lang w:eastAsia="ja-JP"/>
              </w:rPr>
              <w:t>3790</w:t>
            </w:r>
          </w:p>
        </w:tc>
        <w:tc>
          <w:tcPr>
            <w:tcW w:w="1012" w:type="dxa"/>
            <w:tcBorders>
              <w:top w:val="single" w:sz="4" w:space="0" w:color="auto"/>
              <w:left w:val="single" w:sz="4" w:space="0" w:color="auto"/>
              <w:bottom w:val="single" w:sz="4" w:space="0" w:color="auto"/>
              <w:right w:val="single" w:sz="4" w:space="0" w:color="auto"/>
            </w:tcBorders>
            <w:hideMark/>
          </w:tcPr>
          <w:p w14:paraId="468D8A94" w14:textId="77777777" w:rsidR="0012396B" w:rsidRDefault="0012396B">
            <w:pPr>
              <w:pStyle w:val="TAC"/>
              <w:keepNext w:val="0"/>
              <w:keepLines w:val="0"/>
              <w:rPr>
                <w:rFonts w:cs="Arial"/>
                <w:szCs w:val="18"/>
              </w:rPr>
            </w:pPr>
            <w:r>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3F0A3080" w14:textId="77777777" w:rsidR="0012396B" w:rsidRDefault="0012396B">
            <w:pPr>
              <w:pStyle w:val="TAC"/>
              <w:keepNext w:val="0"/>
              <w:keepLines w:val="0"/>
              <w:rPr>
                <w:rFonts w:cs="Arial"/>
                <w:szCs w:val="18"/>
              </w:rPr>
            </w:pPr>
            <w:r>
              <w:rPr>
                <w:rFonts w:cs="Arial"/>
                <w:szCs w:val="18"/>
              </w:rPr>
              <w:t>50</w:t>
            </w:r>
          </w:p>
        </w:tc>
        <w:tc>
          <w:tcPr>
            <w:tcW w:w="881" w:type="dxa"/>
            <w:tcBorders>
              <w:top w:val="single" w:sz="4" w:space="0" w:color="auto"/>
              <w:left w:val="single" w:sz="4" w:space="0" w:color="auto"/>
              <w:bottom w:val="single" w:sz="4" w:space="0" w:color="auto"/>
              <w:right w:val="single" w:sz="4" w:space="0" w:color="auto"/>
            </w:tcBorders>
            <w:hideMark/>
          </w:tcPr>
          <w:p w14:paraId="04F36516" w14:textId="77777777" w:rsidR="0012396B" w:rsidRDefault="0012396B">
            <w:pPr>
              <w:pStyle w:val="TAC"/>
              <w:keepNext w:val="0"/>
              <w:keepLines w:val="0"/>
              <w:rPr>
                <w:rFonts w:cs="Arial"/>
                <w:szCs w:val="18"/>
                <w:lang w:eastAsia="ja-JP"/>
              </w:rPr>
            </w:pPr>
            <w:r>
              <w:rPr>
                <w:rFonts w:cs="Arial"/>
                <w:szCs w:val="18"/>
                <w:lang w:eastAsia="ja-JP"/>
              </w:rPr>
              <w:t>3790</w:t>
            </w:r>
          </w:p>
        </w:tc>
        <w:tc>
          <w:tcPr>
            <w:tcW w:w="797" w:type="dxa"/>
            <w:tcBorders>
              <w:top w:val="single" w:sz="4" w:space="0" w:color="auto"/>
              <w:left w:val="single" w:sz="4" w:space="0" w:color="auto"/>
              <w:bottom w:val="single" w:sz="4" w:space="0" w:color="auto"/>
              <w:right w:val="single" w:sz="4" w:space="0" w:color="auto"/>
            </w:tcBorders>
            <w:hideMark/>
          </w:tcPr>
          <w:p w14:paraId="0879B485" w14:textId="77777777" w:rsidR="0012396B" w:rsidRDefault="0012396B">
            <w:pPr>
              <w:pStyle w:val="TAC"/>
              <w:keepNext w:val="0"/>
              <w:keepLines w:val="0"/>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00EF648" w14:textId="77777777" w:rsidR="0012396B" w:rsidRDefault="0012396B">
            <w:pPr>
              <w:pStyle w:val="TAC"/>
              <w:keepNext w:val="0"/>
              <w:keepLines w:val="0"/>
              <w:rPr>
                <w:szCs w:val="18"/>
                <w:lang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190B0931" w14:textId="77777777" w:rsidR="0012396B" w:rsidRDefault="0012396B">
            <w:pPr>
              <w:pStyle w:val="TAC"/>
              <w:keepNext w:val="0"/>
              <w:keepLines w:val="0"/>
              <w:rPr>
                <w:szCs w:val="18"/>
              </w:rPr>
            </w:pPr>
            <w:r>
              <w:rPr>
                <w:rFonts w:cs="Arial"/>
                <w:szCs w:val="18"/>
                <w:lang w:eastAsia="ja-JP"/>
              </w:rPr>
              <w:t>N/A</w:t>
            </w:r>
          </w:p>
        </w:tc>
      </w:tr>
      <w:tr w:rsidR="0012396B" w14:paraId="0F7C98AB" w14:textId="77777777" w:rsidTr="00737DCA">
        <w:trPr>
          <w:jc w:val="center"/>
        </w:trPr>
        <w:tc>
          <w:tcPr>
            <w:tcW w:w="2008" w:type="dxa"/>
            <w:tcBorders>
              <w:top w:val="nil"/>
              <w:left w:val="single" w:sz="4" w:space="0" w:color="auto"/>
              <w:bottom w:val="nil"/>
              <w:right w:val="single" w:sz="4" w:space="0" w:color="auto"/>
            </w:tcBorders>
          </w:tcPr>
          <w:p w14:paraId="729B1697" w14:textId="77777777" w:rsidR="0012396B" w:rsidRDefault="0012396B">
            <w:pPr>
              <w:pStyle w:val="TAC"/>
              <w:keepNext w:val="0"/>
              <w:keepLines w:val="0"/>
              <w:rPr>
                <w:szCs w:val="18"/>
              </w:rPr>
            </w:pPr>
          </w:p>
        </w:tc>
        <w:tc>
          <w:tcPr>
            <w:tcW w:w="923" w:type="dxa"/>
            <w:tcBorders>
              <w:top w:val="single" w:sz="4" w:space="0" w:color="auto"/>
              <w:left w:val="single" w:sz="4" w:space="0" w:color="auto"/>
              <w:bottom w:val="nil"/>
              <w:right w:val="single" w:sz="4" w:space="0" w:color="auto"/>
            </w:tcBorders>
            <w:hideMark/>
          </w:tcPr>
          <w:p w14:paraId="42BE910C" w14:textId="77777777" w:rsidR="0012396B" w:rsidRDefault="0012396B">
            <w:pPr>
              <w:pStyle w:val="TAC"/>
              <w:keepNext w:val="0"/>
              <w:keepLines w:val="0"/>
              <w:rPr>
                <w:szCs w:val="18"/>
                <w:lang w:eastAsia="zh-CN"/>
              </w:rPr>
            </w:pPr>
            <w:r>
              <w:rPr>
                <w:rFonts w:cs="Arial"/>
                <w:szCs w:val="18"/>
                <w:lang w:eastAsia="ja-JP"/>
              </w:rPr>
              <w:t>n2</w:t>
            </w:r>
          </w:p>
        </w:tc>
        <w:tc>
          <w:tcPr>
            <w:tcW w:w="975" w:type="dxa"/>
            <w:tcBorders>
              <w:top w:val="single" w:sz="4" w:space="0" w:color="auto"/>
              <w:left w:val="single" w:sz="4" w:space="0" w:color="auto"/>
              <w:bottom w:val="nil"/>
              <w:right w:val="single" w:sz="4" w:space="0" w:color="auto"/>
            </w:tcBorders>
            <w:hideMark/>
          </w:tcPr>
          <w:p w14:paraId="23CF4C4F" w14:textId="77777777" w:rsidR="0012396B" w:rsidRDefault="0012396B">
            <w:pPr>
              <w:pStyle w:val="TAC"/>
              <w:keepNext w:val="0"/>
              <w:keepLines w:val="0"/>
              <w:rPr>
                <w:rFonts w:cs="Arial"/>
                <w:szCs w:val="18"/>
                <w:lang w:eastAsia="ja-JP"/>
              </w:rPr>
            </w:pPr>
            <w:r>
              <w:rPr>
                <w:rFonts w:cs="Arial"/>
                <w:szCs w:val="18"/>
                <w:lang w:eastAsia="ja-JP"/>
              </w:rPr>
              <w:t>1900</w:t>
            </w:r>
          </w:p>
        </w:tc>
        <w:tc>
          <w:tcPr>
            <w:tcW w:w="1012" w:type="dxa"/>
            <w:tcBorders>
              <w:top w:val="single" w:sz="4" w:space="0" w:color="auto"/>
              <w:left w:val="single" w:sz="4" w:space="0" w:color="auto"/>
              <w:bottom w:val="nil"/>
              <w:right w:val="single" w:sz="4" w:space="0" w:color="auto"/>
            </w:tcBorders>
            <w:hideMark/>
          </w:tcPr>
          <w:p w14:paraId="62AF2918" w14:textId="77777777" w:rsidR="0012396B" w:rsidRDefault="0012396B">
            <w:pPr>
              <w:pStyle w:val="TAC"/>
              <w:keepNext w:val="0"/>
              <w:keepLines w:val="0"/>
              <w:rPr>
                <w:rFonts w:cs="Arial"/>
                <w:szCs w:val="18"/>
              </w:rPr>
            </w:pPr>
            <w:r>
              <w:rPr>
                <w:rFonts w:cs="Arial"/>
                <w:szCs w:val="18"/>
              </w:rPr>
              <w:t>5</w:t>
            </w:r>
          </w:p>
        </w:tc>
        <w:tc>
          <w:tcPr>
            <w:tcW w:w="1379" w:type="dxa"/>
            <w:tcBorders>
              <w:top w:val="single" w:sz="4" w:space="0" w:color="auto"/>
              <w:left w:val="single" w:sz="4" w:space="0" w:color="auto"/>
              <w:bottom w:val="nil"/>
              <w:right w:val="single" w:sz="4" w:space="0" w:color="auto"/>
            </w:tcBorders>
            <w:hideMark/>
          </w:tcPr>
          <w:p w14:paraId="74C878F9" w14:textId="77777777" w:rsidR="0012396B" w:rsidRDefault="0012396B">
            <w:pPr>
              <w:pStyle w:val="TAC"/>
              <w:keepNext w:val="0"/>
              <w:keepLines w:val="0"/>
              <w:rPr>
                <w:rFonts w:cs="Arial"/>
                <w:szCs w:val="18"/>
              </w:rPr>
            </w:pPr>
            <w:r>
              <w:rPr>
                <w:rFonts w:cs="Arial"/>
                <w:szCs w:val="18"/>
              </w:rPr>
              <w:t>25</w:t>
            </w:r>
          </w:p>
        </w:tc>
        <w:tc>
          <w:tcPr>
            <w:tcW w:w="881" w:type="dxa"/>
            <w:tcBorders>
              <w:top w:val="single" w:sz="4" w:space="0" w:color="auto"/>
              <w:left w:val="single" w:sz="4" w:space="0" w:color="auto"/>
              <w:bottom w:val="nil"/>
              <w:right w:val="single" w:sz="4" w:space="0" w:color="auto"/>
            </w:tcBorders>
            <w:hideMark/>
          </w:tcPr>
          <w:p w14:paraId="49D5E0F1" w14:textId="77777777" w:rsidR="0012396B" w:rsidRDefault="0012396B">
            <w:pPr>
              <w:pStyle w:val="TAC"/>
              <w:keepNext w:val="0"/>
              <w:keepLines w:val="0"/>
              <w:rPr>
                <w:rFonts w:cs="Arial"/>
                <w:szCs w:val="18"/>
                <w:lang w:eastAsia="ja-JP"/>
              </w:rPr>
            </w:pPr>
            <w:r>
              <w:rPr>
                <w:rFonts w:cs="Arial"/>
                <w:szCs w:val="18"/>
                <w:lang w:eastAsia="ja-JP"/>
              </w:rPr>
              <w:t>1980</w:t>
            </w:r>
          </w:p>
        </w:tc>
        <w:tc>
          <w:tcPr>
            <w:tcW w:w="797" w:type="dxa"/>
            <w:tcBorders>
              <w:top w:val="single" w:sz="4" w:space="0" w:color="auto"/>
              <w:left w:val="single" w:sz="4" w:space="0" w:color="auto"/>
              <w:bottom w:val="nil"/>
              <w:right w:val="single" w:sz="4" w:space="0" w:color="auto"/>
            </w:tcBorders>
            <w:hideMark/>
          </w:tcPr>
          <w:p w14:paraId="2D235A63" w14:textId="77777777" w:rsidR="0012396B" w:rsidRDefault="0012396B">
            <w:pPr>
              <w:pStyle w:val="TAC"/>
              <w:keepNext w:val="0"/>
              <w:keepLines w:val="0"/>
              <w:rPr>
                <w:rFonts w:cs="Arial"/>
                <w:szCs w:val="18"/>
                <w:lang w:eastAsia="ja-JP"/>
              </w:rPr>
            </w:pPr>
            <w:r>
              <w:rPr>
                <w:rFonts w:cs="Arial"/>
                <w:szCs w:val="18"/>
                <w:lang w:eastAsia="ja-JP"/>
              </w:rPr>
              <w:t>8.0</w:t>
            </w:r>
          </w:p>
        </w:tc>
        <w:tc>
          <w:tcPr>
            <w:tcW w:w="828" w:type="dxa"/>
            <w:tcBorders>
              <w:top w:val="single" w:sz="4" w:space="0" w:color="auto"/>
              <w:left w:val="single" w:sz="4" w:space="0" w:color="auto"/>
              <w:bottom w:val="nil"/>
              <w:right w:val="single" w:sz="4" w:space="0" w:color="auto"/>
            </w:tcBorders>
            <w:hideMark/>
          </w:tcPr>
          <w:p w14:paraId="404F63D4" w14:textId="77777777" w:rsidR="0012396B" w:rsidRDefault="0012396B">
            <w:pPr>
              <w:pStyle w:val="TAC"/>
              <w:keepNext w:val="0"/>
              <w:keepLines w:val="0"/>
              <w:rPr>
                <w:szCs w:val="18"/>
                <w:lang w:eastAsia="zh-CN"/>
              </w:rPr>
            </w:pPr>
            <w:r>
              <w:rPr>
                <w:rFonts w:cs="Arial"/>
                <w:szCs w:val="18"/>
              </w:rPr>
              <w:t>FDD</w:t>
            </w:r>
          </w:p>
        </w:tc>
        <w:tc>
          <w:tcPr>
            <w:tcW w:w="1057" w:type="dxa"/>
            <w:tcBorders>
              <w:top w:val="single" w:sz="4" w:space="0" w:color="auto"/>
              <w:left w:val="single" w:sz="4" w:space="0" w:color="auto"/>
              <w:bottom w:val="nil"/>
              <w:right w:val="single" w:sz="4" w:space="0" w:color="auto"/>
            </w:tcBorders>
            <w:hideMark/>
          </w:tcPr>
          <w:p w14:paraId="40B58A04" w14:textId="77777777" w:rsidR="0012396B" w:rsidRDefault="0012396B">
            <w:pPr>
              <w:pStyle w:val="TAC"/>
              <w:keepNext w:val="0"/>
              <w:keepLines w:val="0"/>
              <w:rPr>
                <w:szCs w:val="18"/>
              </w:rPr>
            </w:pPr>
            <w:r>
              <w:rPr>
                <w:rFonts w:cs="Arial"/>
                <w:szCs w:val="18"/>
              </w:rPr>
              <w:t>IMD4</w:t>
            </w:r>
          </w:p>
        </w:tc>
      </w:tr>
      <w:tr w:rsidR="0012396B" w14:paraId="249FBD06" w14:textId="77777777" w:rsidTr="00737DCA">
        <w:trPr>
          <w:jc w:val="center"/>
        </w:trPr>
        <w:tc>
          <w:tcPr>
            <w:tcW w:w="2008" w:type="dxa"/>
            <w:tcBorders>
              <w:top w:val="nil"/>
              <w:left w:val="single" w:sz="4" w:space="0" w:color="auto"/>
              <w:bottom w:val="nil"/>
              <w:right w:val="single" w:sz="4" w:space="0" w:color="auto"/>
            </w:tcBorders>
          </w:tcPr>
          <w:p w14:paraId="39F98A19" w14:textId="77777777" w:rsidR="0012396B" w:rsidRDefault="0012396B">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hideMark/>
          </w:tcPr>
          <w:p w14:paraId="3533C0D7" w14:textId="77777777" w:rsidR="0012396B" w:rsidRDefault="0012396B">
            <w:pPr>
              <w:pStyle w:val="TAC"/>
              <w:keepNext w:val="0"/>
              <w:keepLines w:val="0"/>
              <w:rPr>
                <w:szCs w:val="18"/>
                <w:lang w:eastAsia="zh-CN"/>
              </w:rPr>
            </w:pPr>
            <w:r>
              <w:rPr>
                <w:rFonts w:cs="Arial"/>
                <w:szCs w:val="18"/>
                <w:lang w:eastAsia="ja-JP"/>
              </w:rPr>
              <w:t>n7</w:t>
            </w:r>
            <w:r>
              <w:rPr>
                <w:rFonts w:cs="Arial"/>
                <w:szCs w:val="18"/>
                <w:lang w:eastAsia="zh-CN"/>
              </w:rPr>
              <w:t>7</w:t>
            </w:r>
          </w:p>
        </w:tc>
        <w:tc>
          <w:tcPr>
            <w:tcW w:w="975" w:type="dxa"/>
            <w:tcBorders>
              <w:top w:val="single" w:sz="4" w:space="0" w:color="auto"/>
              <w:left w:val="single" w:sz="4" w:space="0" w:color="auto"/>
              <w:bottom w:val="single" w:sz="4" w:space="0" w:color="auto"/>
              <w:right w:val="single" w:sz="4" w:space="0" w:color="auto"/>
            </w:tcBorders>
            <w:hideMark/>
          </w:tcPr>
          <w:p w14:paraId="1D79D731" w14:textId="77777777" w:rsidR="0012396B" w:rsidRDefault="0012396B">
            <w:pPr>
              <w:pStyle w:val="TAC"/>
              <w:keepNext w:val="0"/>
              <w:keepLines w:val="0"/>
              <w:rPr>
                <w:rFonts w:cs="Arial"/>
                <w:szCs w:val="18"/>
                <w:lang w:eastAsia="ja-JP"/>
              </w:rPr>
            </w:pPr>
            <w:r>
              <w:rPr>
                <w:rFonts w:cs="Arial"/>
                <w:szCs w:val="18"/>
                <w:lang w:eastAsia="ja-JP"/>
              </w:rPr>
              <w:t>3720</w:t>
            </w:r>
          </w:p>
        </w:tc>
        <w:tc>
          <w:tcPr>
            <w:tcW w:w="1012" w:type="dxa"/>
            <w:tcBorders>
              <w:top w:val="single" w:sz="4" w:space="0" w:color="auto"/>
              <w:left w:val="single" w:sz="4" w:space="0" w:color="auto"/>
              <w:bottom w:val="single" w:sz="4" w:space="0" w:color="auto"/>
              <w:right w:val="single" w:sz="4" w:space="0" w:color="auto"/>
            </w:tcBorders>
            <w:hideMark/>
          </w:tcPr>
          <w:p w14:paraId="66413988" w14:textId="77777777" w:rsidR="0012396B" w:rsidRDefault="0012396B">
            <w:pPr>
              <w:pStyle w:val="TAC"/>
              <w:keepNext w:val="0"/>
              <w:keepLines w:val="0"/>
              <w:rPr>
                <w:rFonts w:cs="Arial"/>
                <w:szCs w:val="18"/>
              </w:rPr>
            </w:pPr>
            <w:r>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6F49023A" w14:textId="77777777" w:rsidR="0012396B" w:rsidRDefault="0012396B">
            <w:pPr>
              <w:pStyle w:val="TAC"/>
              <w:keepNext w:val="0"/>
              <w:keepLines w:val="0"/>
              <w:rPr>
                <w:rFonts w:cs="Arial"/>
                <w:szCs w:val="18"/>
              </w:rPr>
            </w:pPr>
            <w:r>
              <w:rPr>
                <w:rFonts w:cs="Arial"/>
                <w:szCs w:val="18"/>
              </w:rPr>
              <w:t>50</w:t>
            </w:r>
          </w:p>
        </w:tc>
        <w:tc>
          <w:tcPr>
            <w:tcW w:w="881" w:type="dxa"/>
            <w:tcBorders>
              <w:top w:val="single" w:sz="4" w:space="0" w:color="auto"/>
              <w:left w:val="single" w:sz="4" w:space="0" w:color="auto"/>
              <w:bottom w:val="single" w:sz="4" w:space="0" w:color="auto"/>
              <w:right w:val="single" w:sz="4" w:space="0" w:color="auto"/>
            </w:tcBorders>
            <w:hideMark/>
          </w:tcPr>
          <w:p w14:paraId="5EE75385" w14:textId="77777777" w:rsidR="0012396B" w:rsidRDefault="0012396B">
            <w:pPr>
              <w:pStyle w:val="TAC"/>
              <w:keepNext w:val="0"/>
              <w:keepLines w:val="0"/>
              <w:rPr>
                <w:rFonts w:cs="Arial"/>
                <w:szCs w:val="18"/>
                <w:lang w:eastAsia="ja-JP"/>
              </w:rPr>
            </w:pPr>
            <w:r>
              <w:rPr>
                <w:rFonts w:cs="Arial"/>
                <w:szCs w:val="18"/>
                <w:lang w:eastAsia="ja-JP"/>
              </w:rPr>
              <w:t>3720</w:t>
            </w:r>
          </w:p>
        </w:tc>
        <w:tc>
          <w:tcPr>
            <w:tcW w:w="797" w:type="dxa"/>
            <w:tcBorders>
              <w:top w:val="single" w:sz="4" w:space="0" w:color="auto"/>
              <w:left w:val="single" w:sz="4" w:space="0" w:color="auto"/>
              <w:bottom w:val="single" w:sz="4" w:space="0" w:color="auto"/>
              <w:right w:val="single" w:sz="4" w:space="0" w:color="auto"/>
            </w:tcBorders>
            <w:hideMark/>
          </w:tcPr>
          <w:p w14:paraId="6B7BF73F" w14:textId="77777777" w:rsidR="0012396B" w:rsidRDefault="0012396B">
            <w:pPr>
              <w:pStyle w:val="TAC"/>
              <w:keepNext w:val="0"/>
              <w:keepLines w:val="0"/>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DC9153D" w14:textId="77777777" w:rsidR="0012396B" w:rsidRDefault="0012396B">
            <w:pPr>
              <w:pStyle w:val="TAC"/>
              <w:keepNext w:val="0"/>
              <w:keepLines w:val="0"/>
              <w:rPr>
                <w:szCs w:val="18"/>
                <w:lang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640879E" w14:textId="77777777" w:rsidR="0012396B" w:rsidRDefault="0012396B">
            <w:pPr>
              <w:pStyle w:val="TAC"/>
              <w:keepNext w:val="0"/>
              <w:keepLines w:val="0"/>
              <w:rPr>
                <w:szCs w:val="18"/>
              </w:rPr>
            </w:pPr>
            <w:r>
              <w:rPr>
                <w:rFonts w:cs="Arial"/>
                <w:szCs w:val="18"/>
                <w:lang w:eastAsia="ja-JP"/>
              </w:rPr>
              <w:t>N/A</w:t>
            </w:r>
          </w:p>
        </w:tc>
      </w:tr>
      <w:tr w:rsidR="0012396B" w14:paraId="005D4C51" w14:textId="77777777" w:rsidTr="00737DCA">
        <w:trPr>
          <w:jc w:val="center"/>
        </w:trPr>
        <w:tc>
          <w:tcPr>
            <w:tcW w:w="2008" w:type="dxa"/>
            <w:tcBorders>
              <w:top w:val="nil"/>
              <w:left w:val="single" w:sz="4" w:space="0" w:color="auto"/>
              <w:bottom w:val="nil"/>
              <w:right w:val="single" w:sz="4" w:space="0" w:color="auto"/>
            </w:tcBorders>
          </w:tcPr>
          <w:p w14:paraId="1F235624" w14:textId="77777777" w:rsidR="0012396B" w:rsidRDefault="0012396B">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hideMark/>
          </w:tcPr>
          <w:p w14:paraId="29AC5714" w14:textId="77777777" w:rsidR="0012396B" w:rsidRDefault="0012396B">
            <w:pPr>
              <w:pStyle w:val="TAC"/>
              <w:keepNext w:val="0"/>
              <w:keepLines w:val="0"/>
              <w:rPr>
                <w:szCs w:val="18"/>
                <w:lang w:eastAsia="zh-CN"/>
              </w:rPr>
            </w:pPr>
            <w:r>
              <w:rPr>
                <w:rFonts w:cs="Arial"/>
                <w:szCs w:val="18"/>
              </w:rPr>
              <w:t>n2</w:t>
            </w:r>
          </w:p>
        </w:tc>
        <w:tc>
          <w:tcPr>
            <w:tcW w:w="975" w:type="dxa"/>
            <w:tcBorders>
              <w:top w:val="single" w:sz="4" w:space="0" w:color="auto"/>
              <w:left w:val="single" w:sz="4" w:space="0" w:color="auto"/>
              <w:bottom w:val="single" w:sz="4" w:space="0" w:color="auto"/>
              <w:right w:val="single" w:sz="4" w:space="0" w:color="auto"/>
            </w:tcBorders>
            <w:hideMark/>
          </w:tcPr>
          <w:p w14:paraId="5395765A" w14:textId="77777777" w:rsidR="0012396B" w:rsidRDefault="0012396B">
            <w:pPr>
              <w:pStyle w:val="TAC"/>
              <w:keepNext w:val="0"/>
              <w:keepLines w:val="0"/>
              <w:rPr>
                <w:rFonts w:cs="Arial"/>
                <w:szCs w:val="18"/>
                <w:lang w:eastAsia="ja-JP"/>
              </w:rPr>
            </w:pPr>
            <w:r>
              <w:rPr>
                <w:rFonts w:cs="Arial"/>
                <w:szCs w:val="18"/>
                <w:lang w:eastAsia="ja-JP"/>
              </w:rPr>
              <w:t>1885</w:t>
            </w:r>
          </w:p>
        </w:tc>
        <w:tc>
          <w:tcPr>
            <w:tcW w:w="1012" w:type="dxa"/>
            <w:tcBorders>
              <w:top w:val="single" w:sz="4" w:space="0" w:color="auto"/>
              <w:left w:val="single" w:sz="4" w:space="0" w:color="auto"/>
              <w:bottom w:val="single" w:sz="4" w:space="0" w:color="auto"/>
              <w:right w:val="single" w:sz="4" w:space="0" w:color="auto"/>
            </w:tcBorders>
            <w:hideMark/>
          </w:tcPr>
          <w:p w14:paraId="27EA3D9A" w14:textId="77777777" w:rsidR="0012396B" w:rsidRDefault="0012396B">
            <w:pPr>
              <w:pStyle w:val="TAC"/>
              <w:keepNext w:val="0"/>
              <w:keepLines w:val="0"/>
              <w:rPr>
                <w:rFonts w:cs="Arial"/>
                <w:szCs w:val="18"/>
              </w:rPr>
            </w:pPr>
            <w:r>
              <w:rPr>
                <w:rFonts w:cs="Arial"/>
                <w:szCs w:val="18"/>
              </w:rPr>
              <w:t>5</w:t>
            </w:r>
          </w:p>
        </w:tc>
        <w:tc>
          <w:tcPr>
            <w:tcW w:w="1379" w:type="dxa"/>
            <w:tcBorders>
              <w:top w:val="single" w:sz="4" w:space="0" w:color="auto"/>
              <w:left w:val="single" w:sz="4" w:space="0" w:color="auto"/>
              <w:bottom w:val="single" w:sz="4" w:space="0" w:color="auto"/>
              <w:right w:val="single" w:sz="4" w:space="0" w:color="auto"/>
            </w:tcBorders>
            <w:hideMark/>
          </w:tcPr>
          <w:p w14:paraId="604A0DCB" w14:textId="77777777" w:rsidR="0012396B" w:rsidRDefault="0012396B">
            <w:pPr>
              <w:pStyle w:val="TAC"/>
              <w:keepNext w:val="0"/>
              <w:keepLines w:val="0"/>
              <w:rPr>
                <w:rFonts w:cs="Arial"/>
                <w:szCs w:val="18"/>
              </w:rPr>
            </w:pPr>
            <w:r>
              <w:rPr>
                <w:rFonts w:cs="Arial"/>
                <w:szCs w:val="18"/>
              </w:rPr>
              <w:t>25</w:t>
            </w:r>
          </w:p>
        </w:tc>
        <w:tc>
          <w:tcPr>
            <w:tcW w:w="881" w:type="dxa"/>
            <w:tcBorders>
              <w:top w:val="single" w:sz="4" w:space="0" w:color="auto"/>
              <w:left w:val="single" w:sz="4" w:space="0" w:color="auto"/>
              <w:bottom w:val="single" w:sz="4" w:space="0" w:color="auto"/>
              <w:right w:val="single" w:sz="4" w:space="0" w:color="auto"/>
            </w:tcBorders>
            <w:hideMark/>
          </w:tcPr>
          <w:p w14:paraId="13FFFE37" w14:textId="77777777" w:rsidR="0012396B" w:rsidRDefault="0012396B">
            <w:pPr>
              <w:pStyle w:val="TAC"/>
              <w:keepNext w:val="0"/>
              <w:keepLines w:val="0"/>
              <w:rPr>
                <w:rFonts w:cs="Arial"/>
                <w:szCs w:val="18"/>
                <w:lang w:eastAsia="ja-JP"/>
              </w:rPr>
            </w:pPr>
            <w:r>
              <w:rPr>
                <w:rFonts w:cs="Arial"/>
                <w:szCs w:val="18"/>
                <w:lang w:eastAsia="ja-JP"/>
              </w:rPr>
              <w:t>1965</w:t>
            </w:r>
          </w:p>
        </w:tc>
        <w:tc>
          <w:tcPr>
            <w:tcW w:w="797" w:type="dxa"/>
            <w:tcBorders>
              <w:top w:val="single" w:sz="4" w:space="0" w:color="auto"/>
              <w:left w:val="single" w:sz="4" w:space="0" w:color="auto"/>
              <w:bottom w:val="single" w:sz="4" w:space="0" w:color="auto"/>
              <w:right w:val="single" w:sz="4" w:space="0" w:color="auto"/>
            </w:tcBorders>
            <w:hideMark/>
          </w:tcPr>
          <w:p w14:paraId="5EC832CF" w14:textId="77777777" w:rsidR="0012396B" w:rsidRDefault="0012396B">
            <w:pPr>
              <w:pStyle w:val="TAC"/>
              <w:keepNext w:val="0"/>
              <w:keepLines w:val="0"/>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hideMark/>
          </w:tcPr>
          <w:p w14:paraId="41521D32" w14:textId="77777777" w:rsidR="0012396B" w:rsidRDefault="0012396B">
            <w:pPr>
              <w:pStyle w:val="TAC"/>
              <w:keepNext w:val="0"/>
              <w:keepLines w:val="0"/>
              <w:rPr>
                <w:szCs w:val="18"/>
                <w:lang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636D385" w14:textId="77777777" w:rsidR="0012396B" w:rsidRDefault="0012396B">
            <w:pPr>
              <w:pStyle w:val="TAC"/>
              <w:keepNext w:val="0"/>
              <w:keepLines w:val="0"/>
              <w:rPr>
                <w:szCs w:val="18"/>
              </w:rPr>
            </w:pPr>
            <w:r>
              <w:rPr>
                <w:rFonts w:cs="Arial"/>
                <w:szCs w:val="18"/>
              </w:rPr>
              <w:t>IMD5</w:t>
            </w:r>
          </w:p>
        </w:tc>
      </w:tr>
      <w:tr w:rsidR="0012396B" w14:paraId="14B0A145" w14:textId="77777777" w:rsidTr="00737DCA">
        <w:trPr>
          <w:jc w:val="center"/>
        </w:trPr>
        <w:tc>
          <w:tcPr>
            <w:tcW w:w="2008" w:type="dxa"/>
            <w:tcBorders>
              <w:top w:val="nil"/>
              <w:left w:val="single" w:sz="4" w:space="0" w:color="auto"/>
              <w:bottom w:val="nil"/>
              <w:right w:val="single" w:sz="4" w:space="0" w:color="auto"/>
            </w:tcBorders>
          </w:tcPr>
          <w:p w14:paraId="16457F58" w14:textId="77777777" w:rsidR="0012396B" w:rsidRDefault="0012396B">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hideMark/>
          </w:tcPr>
          <w:p w14:paraId="03330421" w14:textId="77777777" w:rsidR="0012396B" w:rsidRDefault="0012396B">
            <w:pPr>
              <w:pStyle w:val="TAC"/>
              <w:keepNext w:val="0"/>
              <w:keepLines w:val="0"/>
              <w:rPr>
                <w:szCs w:val="18"/>
                <w:lang w:eastAsia="zh-CN"/>
              </w:rPr>
            </w:pPr>
            <w:r>
              <w:rPr>
                <w:rFonts w:cs="Arial"/>
                <w:szCs w:val="18"/>
              </w:rPr>
              <w:t>n77</w:t>
            </w:r>
          </w:p>
        </w:tc>
        <w:tc>
          <w:tcPr>
            <w:tcW w:w="975" w:type="dxa"/>
            <w:tcBorders>
              <w:top w:val="single" w:sz="4" w:space="0" w:color="auto"/>
              <w:left w:val="single" w:sz="4" w:space="0" w:color="auto"/>
              <w:bottom w:val="single" w:sz="4" w:space="0" w:color="auto"/>
              <w:right w:val="single" w:sz="4" w:space="0" w:color="auto"/>
            </w:tcBorders>
            <w:hideMark/>
          </w:tcPr>
          <w:p w14:paraId="57320776" w14:textId="77777777" w:rsidR="0012396B" w:rsidRDefault="0012396B">
            <w:pPr>
              <w:pStyle w:val="TAC"/>
              <w:keepNext w:val="0"/>
              <w:keepLines w:val="0"/>
              <w:rPr>
                <w:rFonts w:cs="Arial"/>
                <w:szCs w:val="18"/>
                <w:lang w:eastAsia="ja-JP"/>
              </w:rPr>
            </w:pPr>
            <w:r>
              <w:rPr>
                <w:rFonts w:cs="Arial"/>
                <w:szCs w:val="18"/>
                <w:lang w:eastAsia="ja-JP"/>
              </w:rPr>
              <w:t>3810</w:t>
            </w:r>
          </w:p>
        </w:tc>
        <w:tc>
          <w:tcPr>
            <w:tcW w:w="1012" w:type="dxa"/>
            <w:tcBorders>
              <w:top w:val="single" w:sz="4" w:space="0" w:color="auto"/>
              <w:left w:val="single" w:sz="4" w:space="0" w:color="auto"/>
              <w:bottom w:val="single" w:sz="4" w:space="0" w:color="auto"/>
              <w:right w:val="single" w:sz="4" w:space="0" w:color="auto"/>
            </w:tcBorders>
            <w:hideMark/>
          </w:tcPr>
          <w:p w14:paraId="355522FA" w14:textId="77777777" w:rsidR="0012396B" w:rsidRDefault="0012396B">
            <w:pPr>
              <w:pStyle w:val="TAC"/>
              <w:keepNext w:val="0"/>
              <w:keepLines w:val="0"/>
              <w:rPr>
                <w:rFonts w:cs="Arial"/>
                <w:szCs w:val="18"/>
              </w:rPr>
            </w:pPr>
            <w:r>
              <w:rPr>
                <w:rFonts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1E2B9D1A" w14:textId="77777777" w:rsidR="0012396B" w:rsidRDefault="0012396B">
            <w:pPr>
              <w:pStyle w:val="TAC"/>
              <w:keepNext w:val="0"/>
              <w:keepLines w:val="0"/>
              <w:rPr>
                <w:rFonts w:cs="Arial"/>
                <w:szCs w:val="18"/>
              </w:rPr>
            </w:pPr>
            <w:r>
              <w:rPr>
                <w:rFonts w:cs="Arial"/>
                <w:szCs w:val="18"/>
              </w:rPr>
              <w:t>50</w:t>
            </w:r>
          </w:p>
        </w:tc>
        <w:tc>
          <w:tcPr>
            <w:tcW w:w="881" w:type="dxa"/>
            <w:tcBorders>
              <w:top w:val="single" w:sz="4" w:space="0" w:color="auto"/>
              <w:left w:val="single" w:sz="4" w:space="0" w:color="auto"/>
              <w:bottom w:val="single" w:sz="4" w:space="0" w:color="auto"/>
              <w:right w:val="single" w:sz="4" w:space="0" w:color="auto"/>
            </w:tcBorders>
            <w:hideMark/>
          </w:tcPr>
          <w:p w14:paraId="0A369E7A" w14:textId="77777777" w:rsidR="0012396B" w:rsidRDefault="0012396B">
            <w:pPr>
              <w:pStyle w:val="TAC"/>
              <w:keepNext w:val="0"/>
              <w:keepLines w:val="0"/>
              <w:rPr>
                <w:rFonts w:cs="Arial"/>
                <w:szCs w:val="18"/>
                <w:lang w:eastAsia="ja-JP"/>
              </w:rPr>
            </w:pPr>
            <w:r>
              <w:rPr>
                <w:rFonts w:cs="Arial"/>
                <w:szCs w:val="18"/>
                <w:lang w:eastAsia="ja-JP"/>
              </w:rPr>
              <w:t>3810</w:t>
            </w:r>
          </w:p>
        </w:tc>
        <w:tc>
          <w:tcPr>
            <w:tcW w:w="797" w:type="dxa"/>
            <w:tcBorders>
              <w:top w:val="single" w:sz="4" w:space="0" w:color="auto"/>
              <w:left w:val="single" w:sz="4" w:space="0" w:color="auto"/>
              <w:bottom w:val="single" w:sz="4" w:space="0" w:color="auto"/>
              <w:right w:val="single" w:sz="4" w:space="0" w:color="auto"/>
            </w:tcBorders>
            <w:hideMark/>
          </w:tcPr>
          <w:p w14:paraId="6C6A725A" w14:textId="77777777" w:rsidR="0012396B" w:rsidRDefault="0012396B">
            <w:pPr>
              <w:pStyle w:val="TAC"/>
              <w:keepNext w:val="0"/>
              <w:keepLines w:val="0"/>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AB1E433" w14:textId="77777777" w:rsidR="0012396B" w:rsidRDefault="0012396B">
            <w:pPr>
              <w:pStyle w:val="TAC"/>
              <w:keepNext w:val="0"/>
              <w:keepLines w:val="0"/>
              <w:rPr>
                <w:szCs w:val="18"/>
                <w:lang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58C5BF6" w14:textId="77777777" w:rsidR="0012396B" w:rsidRDefault="0012396B">
            <w:pPr>
              <w:pStyle w:val="TAC"/>
              <w:keepNext w:val="0"/>
              <w:keepLines w:val="0"/>
              <w:rPr>
                <w:szCs w:val="18"/>
              </w:rPr>
            </w:pPr>
            <w:r>
              <w:rPr>
                <w:rFonts w:cs="Arial"/>
                <w:szCs w:val="18"/>
              </w:rPr>
              <w:t>N/A</w:t>
            </w:r>
          </w:p>
        </w:tc>
      </w:tr>
      <w:tr w:rsidR="0012396B" w14:paraId="3B97B9B2" w14:textId="77777777" w:rsidTr="00737DCA">
        <w:trPr>
          <w:jc w:val="center"/>
        </w:trPr>
        <w:tc>
          <w:tcPr>
            <w:tcW w:w="2008" w:type="dxa"/>
            <w:tcBorders>
              <w:top w:val="nil"/>
              <w:left w:val="single" w:sz="4" w:space="0" w:color="auto"/>
              <w:bottom w:val="nil"/>
              <w:right w:val="single" w:sz="4" w:space="0" w:color="auto"/>
            </w:tcBorders>
          </w:tcPr>
          <w:p w14:paraId="572790AF" w14:textId="77777777" w:rsidR="0012396B" w:rsidRDefault="0012396B">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hideMark/>
          </w:tcPr>
          <w:p w14:paraId="23E66164" w14:textId="77777777" w:rsidR="0012396B" w:rsidRDefault="0012396B">
            <w:pPr>
              <w:pStyle w:val="TAC"/>
              <w:keepNext w:val="0"/>
              <w:keepLines w:val="0"/>
              <w:rPr>
                <w:rFonts w:cs="Arial"/>
                <w:szCs w:val="18"/>
              </w:rPr>
            </w:pPr>
            <w:r>
              <w:rPr>
                <w:lang w:eastAsia="zh-CN"/>
              </w:rPr>
              <w:t>n2</w:t>
            </w:r>
          </w:p>
        </w:tc>
        <w:tc>
          <w:tcPr>
            <w:tcW w:w="975" w:type="dxa"/>
            <w:tcBorders>
              <w:top w:val="single" w:sz="4" w:space="0" w:color="auto"/>
              <w:left w:val="single" w:sz="4" w:space="0" w:color="auto"/>
              <w:bottom w:val="single" w:sz="4" w:space="0" w:color="auto"/>
              <w:right w:val="single" w:sz="4" w:space="0" w:color="auto"/>
            </w:tcBorders>
            <w:hideMark/>
          </w:tcPr>
          <w:p w14:paraId="58330EAC" w14:textId="77777777" w:rsidR="0012396B" w:rsidRDefault="0012396B">
            <w:pPr>
              <w:pStyle w:val="TAC"/>
              <w:keepNext w:val="0"/>
              <w:keepLines w:val="0"/>
              <w:rPr>
                <w:rFonts w:cs="Arial"/>
                <w:szCs w:val="18"/>
                <w:lang w:eastAsia="ja-JP"/>
              </w:rPr>
            </w:pPr>
            <w:r>
              <w:rPr>
                <w:lang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39C6B20E" w14:textId="77777777" w:rsidR="0012396B" w:rsidRDefault="0012396B">
            <w:pPr>
              <w:pStyle w:val="TAC"/>
              <w:keepNext w:val="0"/>
              <w:keepLines w:val="0"/>
              <w:rPr>
                <w:rFonts w:cs="Arial"/>
                <w:szCs w:val="18"/>
                <w:lang w:eastAsia="ja-JP"/>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16A98733" w14:textId="77777777" w:rsidR="0012396B" w:rsidRDefault="0012396B">
            <w:pPr>
              <w:pStyle w:val="TAC"/>
              <w:keepNext w:val="0"/>
              <w:keepLines w:val="0"/>
              <w:rPr>
                <w:rFonts w:cs="Arial"/>
                <w:szCs w:val="18"/>
              </w:rPr>
            </w:pPr>
            <w:r>
              <w:rPr>
                <w:lang w:eastAsia="zh-CN"/>
              </w:rPr>
              <w:t>N/A</w:t>
            </w:r>
          </w:p>
        </w:tc>
        <w:tc>
          <w:tcPr>
            <w:tcW w:w="881" w:type="dxa"/>
            <w:tcBorders>
              <w:top w:val="single" w:sz="4" w:space="0" w:color="auto"/>
              <w:left w:val="single" w:sz="4" w:space="0" w:color="auto"/>
              <w:bottom w:val="single" w:sz="4" w:space="0" w:color="auto"/>
              <w:right w:val="single" w:sz="4" w:space="0" w:color="auto"/>
            </w:tcBorders>
            <w:hideMark/>
          </w:tcPr>
          <w:p w14:paraId="00B46747" w14:textId="77777777" w:rsidR="0012396B" w:rsidRDefault="0012396B">
            <w:pPr>
              <w:pStyle w:val="TAC"/>
              <w:keepNext w:val="0"/>
              <w:keepLines w:val="0"/>
              <w:rPr>
                <w:rFonts w:cs="Arial"/>
                <w:szCs w:val="18"/>
                <w:lang w:eastAsia="ja-JP"/>
              </w:rPr>
            </w:pPr>
            <w:r>
              <w:rPr>
                <w:lang w:eastAsia="zh-CN"/>
              </w:rPr>
              <w:t>1987.5</w:t>
            </w:r>
          </w:p>
        </w:tc>
        <w:tc>
          <w:tcPr>
            <w:tcW w:w="797" w:type="dxa"/>
            <w:tcBorders>
              <w:top w:val="single" w:sz="4" w:space="0" w:color="auto"/>
              <w:left w:val="single" w:sz="4" w:space="0" w:color="auto"/>
              <w:bottom w:val="single" w:sz="4" w:space="0" w:color="auto"/>
              <w:right w:val="single" w:sz="4" w:space="0" w:color="auto"/>
            </w:tcBorders>
            <w:hideMark/>
          </w:tcPr>
          <w:p w14:paraId="23EAC7AA" w14:textId="77777777" w:rsidR="0012396B" w:rsidRDefault="0012396B">
            <w:pPr>
              <w:pStyle w:val="TAC"/>
              <w:keepNext w:val="0"/>
              <w:keepLines w:val="0"/>
              <w:rPr>
                <w:rFonts w:cs="Arial"/>
                <w:szCs w:val="18"/>
                <w:lang w:eastAsia="ja-JP"/>
              </w:rPr>
            </w:pPr>
            <w:r>
              <w:rPr>
                <w:lang w:eastAsia="zh-CN"/>
              </w:rPr>
              <w:t>2.7</w:t>
            </w:r>
          </w:p>
        </w:tc>
        <w:tc>
          <w:tcPr>
            <w:tcW w:w="828" w:type="dxa"/>
            <w:tcBorders>
              <w:top w:val="single" w:sz="4" w:space="0" w:color="auto"/>
              <w:left w:val="single" w:sz="4" w:space="0" w:color="auto"/>
              <w:bottom w:val="single" w:sz="4" w:space="0" w:color="auto"/>
              <w:right w:val="single" w:sz="4" w:space="0" w:color="auto"/>
            </w:tcBorders>
            <w:hideMark/>
          </w:tcPr>
          <w:p w14:paraId="00FA996F" w14:textId="77777777" w:rsidR="0012396B" w:rsidRDefault="0012396B">
            <w:pPr>
              <w:pStyle w:val="TAC"/>
              <w:keepNext w:val="0"/>
              <w:keepLines w:val="0"/>
              <w:rPr>
                <w:rFonts w:cs="Arial"/>
                <w:szCs w:val="18"/>
                <w:lang w:eastAsia="ja-JP"/>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8DCD9AE" w14:textId="77777777" w:rsidR="0012396B" w:rsidRDefault="0012396B">
            <w:pPr>
              <w:pStyle w:val="TAC"/>
              <w:keepNext w:val="0"/>
              <w:keepLines w:val="0"/>
              <w:rPr>
                <w:rFonts w:cs="Arial"/>
                <w:szCs w:val="18"/>
              </w:rPr>
            </w:pPr>
            <w:r>
              <w:rPr>
                <w:lang w:eastAsia="zh-CN"/>
              </w:rPr>
              <w:t>IMD7</w:t>
            </w:r>
          </w:p>
        </w:tc>
      </w:tr>
      <w:tr w:rsidR="0012396B" w14:paraId="0B3A0FF6" w14:textId="77777777" w:rsidTr="00737DCA">
        <w:trPr>
          <w:jc w:val="center"/>
        </w:trPr>
        <w:tc>
          <w:tcPr>
            <w:tcW w:w="2008" w:type="dxa"/>
            <w:tcBorders>
              <w:top w:val="nil"/>
              <w:left w:val="single" w:sz="4" w:space="0" w:color="auto"/>
              <w:bottom w:val="nil"/>
              <w:right w:val="single" w:sz="4" w:space="0" w:color="auto"/>
            </w:tcBorders>
          </w:tcPr>
          <w:p w14:paraId="46BBC851" w14:textId="77777777" w:rsidR="0012396B" w:rsidRDefault="0012396B">
            <w:pPr>
              <w:pStyle w:val="TAC"/>
              <w:keepNext w:val="0"/>
              <w:keepLines w:val="0"/>
              <w:rPr>
                <w:szCs w:val="18"/>
              </w:rPr>
            </w:pPr>
          </w:p>
        </w:tc>
        <w:tc>
          <w:tcPr>
            <w:tcW w:w="923" w:type="dxa"/>
            <w:tcBorders>
              <w:top w:val="single" w:sz="4" w:space="0" w:color="auto"/>
              <w:left w:val="single" w:sz="4" w:space="0" w:color="auto"/>
              <w:bottom w:val="nil"/>
              <w:right w:val="single" w:sz="4" w:space="0" w:color="auto"/>
            </w:tcBorders>
            <w:hideMark/>
          </w:tcPr>
          <w:p w14:paraId="2D009F6C" w14:textId="77777777" w:rsidR="0012396B" w:rsidRDefault="0012396B">
            <w:pPr>
              <w:pStyle w:val="TAC"/>
              <w:keepNext w:val="0"/>
              <w:keepLines w:val="0"/>
              <w:rPr>
                <w:rFonts w:cs="Arial"/>
                <w:szCs w:val="18"/>
              </w:rPr>
            </w:pPr>
            <w:r>
              <w:rPr>
                <w:lang w:eastAsia="zh-CN"/>
              </w:rP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hideMark/>
          </w:tcPr>
          <w:p w14:paraId="0BF0BD77" w14:textId="77777777" w:rsidR="0012396B" w:rsidRDefault="0012396B">
            <w:pPr>
              <w:pStyle w:val="TAC"/>
              <w:keepNext w:val="0"/>
              <w:keepLines w:val="0"/>
              <w:rPr>
                <w:rFonts w:cs="Arial"/>
                <w:szCs w:val="18"/>
                <w:lang w:eastAsia="ja-JP"/>
              </w:rPr>
            </w:pPr>
            <w:r>
              <w:rPr>
                <w:rFonts w:cs="Arial"/>
                <w:lang w:eastAsia="ja-JP"/>
              </w:rPr>
              <w:t>3455</w:t>
            </w:r>
          </w:p>
        </w:tc>
        <w:tc>
          <w:tcPr>
            <w:tcW w:w="1012" w:type="dxa"/>
            <w:tcBorders>
              <w:top w:val="single" w:sz="4" w:space="0" w:color="auto"/>
              <w:left w:val="single" w:sz="4" w:space="0" w:color="auto"/>
              <w:bottom w:val="single" w:sz="4" w:space="0" w:color="auto"/>
              <w:right w:val="single" w:sz="4" w:space="0" w:color="auto"/>
            </w:tcBorders>
            <w:hideMark/>
          </w:tcPr>
          <w:p w14:paraId="2DA13FCB" w14:textId="77777777" w:rsidR="0012396B" w:rsidRDefault="0012396B">
            <w:pPr>
              <w:pStyle w:val="TAC"/>
              <w:keepNext w:val="0"/>
              <w:keepLines w:val="0"/>
              <w:rPr>
                <w:rFonts w:cs="Arial"/>
                <w:szCs w:val="18"/>
                <w:lang w:eastAsia="ja-JP"/>
              </w:rPr>
            </w:pPr>
            <w:r>
              <w:rPr>
                <w:rFonts w:cs="Arial"/>
              </w:rPr>
              <w:t>10</w:t>
            </w:r>
          </w:p>
        </w:tc>
        <w:tc>
          <w:tcPr>
            <w:tcW w:w="1379" w:type="dxa"/>
            <w:tcBorders>
              <w:top w:val="single" w:sz="4" w:space="0" w:color="auto"/>
              <w:left w:val="single" w:sz="4" w:space="0" w:color="auto"/>
              <w:bottom w:val="nil"/>
              <w:right w:val="single" w:sz="4" w:space="0" w:color="auto"/>
            </w:tcBorders>
            <w:hideMark/>
          </w:tcPr>
          <w:p w14:paraId="1E19261D" w14:textId="77777777" w:rsidR="0012396B" w:rsidRDefault="0012396B">
            <w:pPr>
              <w:pStyle w:val="TAC"/>
              <w:keepNext w:val="0"/>
              <w:keepLines w:val="0"/>
              <w:rPr>
                <w:rFonts w:cs="Arial"/>
                <w:szCs w:val="18"/>
              </w:rPr>
            </w:pPr>
            <w:r>
              <w:rPr>
                <w:rFonts w:cs="Arial"/>
              </w:rPr>
              <w:t>1 (RB</w:t>
            </w:r>
            <w:r>
              <w:rPr>
                <w:rFonts w:cs="Arial"/>
                <w:vertAlign w:val="subscript"/>
              </w:rPr>
              <w:t>START</w:t>
            </w:r>
            <w:r>
              <w:t>=10)</w:t>
            </w:r>
          </w:p>
        </w:tc>
        <w:tc>
          <w:tcPr>
            <w:tcW w:w="881" w:type="dxa"/>
            <w:tcBorders>
              <w:top w:val="single" w:sz="4" w:space="0" w:color="auto"/>
              <w:left w:val="single" w:sz="4" w:space="0" w:color="auto"/>
              <w:bottom w:val="single" w:sz="4" w:space="0" w:color="auto"/>
              <w:right w:val="single" w:sz="4" w:space="0" w:color="auto"/>
            </w:tcBorders>
            <w:hideMark/>
          </w:tcPr>
          <w:p w14:paraId="45D7F86F" w14:textId="77777777" w:rsidR="0012396B" w:rsidRDefault="0012396B">
            <w:pPr>
              <w:pStyle w:val="TAC"/>
              <w:keepNext w:val="0"/>
              <w:keepLines w:val="0"/>
              <w:rPr>
                <w:rFonts w:cs="Arial"/>
                <w:szCs w:val="18"/>
                <w:lang w:eastAsia="ja-JP"/>
              </w:rPr>
            </w:pPr>
            <w:r>
              <w:rPr>
                <w:rFonts w:cs="Arial"/>
                <w:lang w:eastAsia="ja-JP"/>
              </w:rPr>
              <w:t>3455</w:t>
            </w:r>
          </w:p>
        </w:tc>
        <w:tc>
          <w:tcPr>
            <w:tcW w:w="797" w:type="dxa"/>
            <w:tcBorders>
              <w:top w:val="single" w:sz="4" w:space="0" w:color="auto"/>
              <w:left w:val="single" w:sz="4" w:space="0" w:color="auto"/>
              <w:bottom w:val="nil"/>
              <w:right w:val="single" w:sz="4" w:space="0" w:color="auto"/>
            </w:tcBorders>
            <w:hideMark/>
          </w:tcPr>
          <w:p w14:paraId="09628242" w14:textId="77777777" w:rsidR="0012396B" w:rsidRDefault="0012396B">
            <w:pPr>
              <w:pStyle w:val="TAC"/>
              <w:keepNext w:val="0"/>
              <w:keepLines w:val="0"/>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hideMark/>
          </w:tcPr>
          <w:p w14:paraId="232BDFD7" w14:textId="77777777" w:rsidR="0012396B" w:rsidRDefault="0012396B">
            <w:pPr>
              <w:pStyle w:val="TAC"/>
              <w:keepNext w:val="0"/>
              <w:keepLines w:val="0"/>
              <w:rPr>
                <w:rFonts w:cs="Arial"/>
                <w:szCs w:val="18"/>
                <w:lang w:eastAsia="ja-JP"/>
              </w:rPr>
            </w:pPr>
            <w:r>
              <w:rPr>
                <w:lang w:eastAsia="zh-CN"/>
              </w:rPr>
              <w:t>TDD</w:t>
            </w:r>
          </w:p>
        </w:tc>
        <w:tc>
          <w:tcPr>
            <w:tcW w:w="1057" w:type="dxa"/>
            <w:tcBorders>
              <w:top w:val="single" w:sz="4" w:space="0" w:color="auto"/>
              <w:left w:val="single" w:sz="4" w:space="0" w:color="auto"/>
              <w:bottom w:val="nil"/>
              <w:right w:val="single" w:sz="4" w:space="0" w:color="auto"/>
            </w:tcBorders>
            <w:hideMark/>
          </w:tcPr>
          <w:p w14:paraId="653707FB" w14:textId="77777777" w:rsidR="0012396B" w:rsidRDefault="0012396B">
            <w:pPr>
              <w:pStyle w:val="TAC"/>
              <w:keepNext w:val="0"/>
              <w:keepLines w:val="0"/>
              <w:rPr>
                <w:rFonts w:cs="Arial"/>
                <w:szCs w:val="18"/>
              </w:rPr>
            </w:pPr>
            <w:r>
              <w:rPr>
                <w:rFonts w:cs="Arial"/>
                <w:szCs w:val="18"/>
                <w:lang w:eastAsia="ja-JP"/>
              </w:rPr>
              <w:t>N/A</w:t>
            </w:r>
          </w:p>
        </w:tc>
      </w:tr>
      <w:tr w:rsidR="0012396B" w14:paraId="00387C72" w14:textId="77777777" w:rsidTr="00737DCA">
        <w:trPr>
          <w:jc w:val="center"/>
        </w:trPr>
        <w:tc>
          <w:tcPr>
            <w:tcW w:w="2008" w:type="dxa"/>
            <w:tcBorders>
              <w:top w:val="nil"/>
              <w:left w:val="single" w:sz="4" w:space="0" w:color="auto"/>
              <w:bottom w:val="single" w:sz="4" w:space="0" w:color="auto"/>
              <w:right w:val="single" w:sz="4" w:space="0" w:color="auto"/>
            </w:tcBorders>
          </w:tcPr>
          <w:p w14:paraId="4D8319CC" w14:textId="77777777" w:rsidR="0012396B" w:rsidRDefault="0012396B">
            <w:pPr>
              <w:pStyle w:val="TAC"/>
              <w:keepNext w:val="0"/>
              <w:keepLines w:val="0"/>
              <w:rPr>
                <w:szCs w:val="18"/>
              </w:rPr>
            </w:pPr>
          </w:p>
        </w:tc>
        <w:tc>
          <w:tcPr>
            <w:tcW w:w="923" w:type="dxa"/>
            <w:tcBorders>
              <w:top w:val="nil"/>
              <w:left w:val="single" w:sz="4" w:space="0" w:color="auto"/>
              <w:bottom w:val="single" w:sz="4" w:space="0" w:color="auto"/>
              <w:right w:val="single" w:sz="4" w:space="0" w:color="auto"/>
            </w:tcBorders>
          </w:tcPr>
          <w:p w14:paraId="39818140" w14:textId="77777777" w:rsidR="0012396B" w:rsidRDefault="0012396B">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hideMark/>
          </w:tcPr>
          <w:p w14:paraId="38483B6F" w14:textId="77777777" w:rsidR="0012396B" w:rsidRDefault="0012396B">
            <w:pPr>
              <w:pStyle w:val="TAC"/>
              <w:keepNext w:val="0"/>
              <w:keepLines w:val="0"/>
              <w:rPr>
                <w:rFonts w:cs="Arial"/>
                <w:lang w:eastAsia="ja-JP"/>
              </w:rPr>
            </w:pPr>
            <w:r>
              <w:rPr>
                <w:rFonts w:cs="Arial"/>
                <w:lang w:eastAsia="ja-JP"/>
              </w:rPr>
              <w:t>3945</w:t>
            </w:r>
          </w:p>
        </w:tc>
        <w:tc>
          <w:tcPr>
            <w:tcW w:w="1012" w:type="dxa"/>
            <w:tcBorders>
              <w:top w:val="single" w:sz="4" w:space="0" w:color="auto"/>
              <w:left w:val="single" w:sz="4" w:space="0" w:color="auto"/>
              <w:bottom w:val="single" w:sz="4" w:space="0" w:color="auto"/>
              <w:right w:val="single" w:sz="4" w:space="0" w:color="auto"/>
            </w:tcBorders>
            <w:hideMark/>
          </w:tcPr>
          <w:p w14:paraId="461CDA3B" w14:textId="77777777" w:rsidR="0012396B" w:rsidRDefault="0012396B">
            <w:pPr>
              <w:pStyle w:val="TAC"/>
              <w:keepNext w:val="0"/>
              <w:keepLines w:val="0"/>
              <w:rPr>
                <w:rFonts w:cs="Arial"/>
                <w:lang w:eastAsia="zh-CN"/>
              </w:rPr>
            </w:pPr>
            <w:r>
              <w:rPr>
                <w:rFonts w:cs="Arial"/>
                <w:lang w:eastAsia="zh-CN"/>
              </w:rPr>
              <w:t>10</w:t>
            </w:r>
          </w:p>
        </w:tc>
        <w:tc>
          <w:tcPr>
            <w:tcW w:w="1379" w:type="dxa"/>
            <w:tcBorders>
              <w:top w:val="nil"/>
              <w:left w:val="single" w:sz="4" w:space="0" w:color="auto"/>
              <w:bottom w:val="single" w:sz="4" w:space="0" w:color="auto"/>
              <w:right w:val="single" w:sz="4" w:space="0" w:color="auto"/>
            </w:tcBorders>
            <w:hideMark/>
          </w:tcPr>
          <w:p w14:paraId="5BECD928" w14:textId="77777777" w:rsidR="0012396B" w:rsidRDefault="0012396B">
            <w:pPr>
              <w:pStyle w:val="TAC"/>
              <w:keepNext w:val="0"/>
              <w:keepLines w:val="0"/>
              <w:rPr>
                <w:rFonts w:cs="Arial"/>
                <w:sz w:val="14"/>
                <w:szCs w:val="16"/>
              </w:rPr>
            </w:pPr>
            <w:r>
              <w:rPr>
                <w:rFonts w:cs="Arial"/>
              </w:rPr>
              <w:t>1 (RB</w:t>
            </w:r>
            <w:r>
              <w:rPr>
                <w:rFonts w:cs="Arial"/>
                <w:vertAlign w:val="subscript"/>
              </w:rPr>
              <w:t>START</w:t>
            </w:r>
            <w:r>
              <w:t>=0)</w:t>
            </w:r>
          </w:p>
        </w:tc>
        <w:tc>
          <w:tcPr>
            <w:tcW w:w="881" w:type="dxa"/>
            <w:tcBorders>
              <w:top w:val="single" w:sz="4" w:space="0" w:color="auto"/>
              <w:left w:val="single" w:sz="4" w:space="0" w:color="auto"/>
              <w:bottom w:val="single" w:sz="4" w:space="0" w:color="auto"/>
              <w:right w:val="single" w:sz="4" w:space="0" w:color="auto"/>
            </w:tcBorders>
            <w:hideMark/>
          </w:tcPr>
          <w:p w14:paraId="2853B790" w14:textId="77777777" w:rsidR="0012396B" w:rsidRDefault="0012396B">
            <w:pPr>
              <w:pStyle w:val="TAC"/>
              <w:keepNext w:val="0"/>
              <w:keepLines w:val="0"/>
              <w:rPr>
                <w:rFonts w:cs="Arial"/>
                <w:lang w:eastAsia="ja-JP"/>
              </w:rPr>
            </w:pPr>
            <w:r>
              <w:rPr>
                <w:rFonts w:cs="Arial"/>
                <w:lang w:eastAsia="ja-JP"/>
              </w:rPr>
              <w:t>3945</w:t>
            </w:r>
          </w:p>
        </w:tc>
        <w:tc>
          <w:tcPr>
            <w:tcW w:w="797" w:type="dxa"/>
            <w:tcBorders>
              <w:top w:val="nil"/>
              <w:left w:val="single" w:sz="4" w:space="0" w:color="auto"/>
              <w:bottom w:val="single" w:sz="4" w:space="0" w:color="auto"/>
              <w:right w:val="single" w:sz="4" w:space="0" w:color="auto"/>
            </w:tcBorders>
          </w:tcPr>
          <w:p w14:paraId="2EB5D599" w14:textId="77777777" w:rsidR="0012396B" w:rsidRDefault="0012396B">
            <w:pPr>
              <w:pStyle w:val="TAC"/>
              <w:keepNext w:val="0"/>
              <w:keepLines w:val="0"/>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10D01099" w14:textId="77777777" w:rsidR="0012396B" w:rsidRDefault="0012396B">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19197209" w14:textId="77777777" w:rsidR="0012396B" w:rsidRDefault="0012396B">
            <w:pPr>
              <w:pStyle w:val="TAC"/>
              <w:keepNext w:val="0"/>
              <w:keepLines w:val="0"/>
              <w:rPr>
                <w:rFonts w:cs="Arial"/>
                <w:szCs w:val="18"/>
                <w:lang w:eastAsia="ja-JP"/>
              </w:rPr>
            </w:pPr>
          </w:p>
        </w:tc>
      </w:tr>
      <w:tr w:rsidR="0012396B" w14:paraId="20331894" w14:textId="77777777" w:rsidTr="00737DCA">
        <w:trPr>
          <w:jc w:val="center"/>
        </w:trPr>
        <w:tc>
          <w:tcPr>
            <w:tcW w:w="2008" w:type="dxa"/>
            <w:tcBorders>
              <w:top w:val="single" w:sz="4" w:space="0" w:color="auto"/>
              <w:left w:val="single" w:sz="4" w:space="0" w:color="auto"/>
              <w:bottom w:val="nil"/>
              <w:right w:val="single" w:sz="4" w:space="0" w:color="auto"/>
            </w:tcBorders>
            <w:hideMark/>
          </w:tcPr>
          <w:p w14:paraId="120AC53C" w14:textId="77777777" w:rsidR="0012396B" w:rsidRDefault="0012396B">
            <w:pPr>
              <w:pStyle w:val="TAC"/>
              <w:keepNext w:val="0"/>
              <w:keepLines w:val="0"/>
              <w:rPr>
                <w:lang w:eastAsia="zh-CN"/>
              </w:rPr>
            </w:pPr>
            <w:r>
              <w:rPr>
                <w:lang w:eastAsia="zh-CN"/>
              </w:rPr>
              <w:t>CA_n2-n78</w:t>
            </w:r>
          </w:p>
        </w:tc>
        <w:tc>
          <w:tcPr>
            <w:tcW w:w="923" w:type="dxa"/>
            <w:tcBorders>
              <w:top w:val="single" w:sz="4" w:space="0" w:color="auto"/>
              <w:left w:val="single" w:sz="4" w:space="0" w:color="auto"/>
              <w:bottom w:val="nil"/>
              <w:right w:val="single" w:sz="4" w:space="0" w:color="auto"/>
            </w:tcBorders>
            <w:hideMark/>
          </w:tcPr>
          <w:p w14:paraId="423D3B88" w14:textId="77777777" w:rsidR="0012396B" w:rsidRDefault="0012396B">
            <w:pPr>
              <w:pStyle w:val="TAC"/>
              <w:keepNext w:val="0"/>
              <w:keepLines w:val="0"/>
              <w:rPr>
                <w:lang w:eastAsia="zh-CN"/>
              </w:rPr>
            </w:pPr>
            <w:r>
              <w:rPr>
                <w:lang w:eastAsia="zh-CN"/>
              </w:rPr>
              <w:t>n2</w:t>
            </w:r>
          </w:p>
        </w:tc>
        <w:tc>
          <w:tcPr>
            <w:tcW w:w="975" w:type="dxa"/>
            <w:tcBorders>
              <w:top w:val="single" w:sz="4" w:space="0" w:color="auto"/>
              <w:left w:val="single" w:sz="4" w:space="0" w:color="auto"/>
              <w:bottom w:val="nil"/>
              <w:right w:val="single" w:sz="4" w:space="0" w:color="auto"/>
            </w:tcBorders>
            <w:hideMark/>
          </w:tcPr>
          <w:p w14:paraId="4221A31C" w14:textId="77777777" w:rsidR="0012396B" w:rsidRDefault="0012396B">
            <w:pPr>
              <w:pStyle w:val="TAC"/>
              <w:keepNext w:val="0"/>
              <w:keepLines w:val="0"/>
              <w:rPr>
                <w:lang w:eastAsia="zh-CN"/>
              </w:rPr>
            </w:pPr>
            <w:r>
              <w:rPr>
                <w:rFonts w:cs="Arial"/>
                <w:lang w:eastAsia="ja-JP"/>
              </w:rPr>
              <w:t>1855</w:t>
            </w:r>
          </w:p>
        </w:tc>
        <w:tc>
          <w:tcPr>
            <w:tcW w:w="1012" w:type="dxa"/>
            <w:tcBorders>
              <w:top w:val="single" w:sz="4" w:space="0" w:color="auto"/>
              <w:left w:val="single" w:sz="4" w:space="0" w:color="auto"/>
              <w:bottom w:val="nil"/>
              <w:right w:val="single" w:sz="4" w:space="0" w:color="auto"/>
            </w:tcBorders>
            <w:hideMark/>
          </w:tcPr>
          <w:p w14:paraId="1F7B38E6" w14:textId="77777777" w:rsidR="0012396B" w:rsidRDefault="0012396B">
            <w:pPr>
              <w:pStyle w:val="TAC"/>
              <w:keepNext w:val="0"/>
              <w:keepLines w:val="0"/>
              <w:rPr>
                <w:lang w:eastAsia="zh-CN"/>
              </w:rPr>
            </w:pPr>
            <w:r>
              <w:rPr>
                <w:rFonts w:cs="Arial"/>
              </w:rPr>
              <w:t>5</w:t>
            </w:r>
          </w:p>
        </w:tc>
        <w:tc>
          <w:tcPr>
            <w:tcW w:w="1379" w:type="dxa"/>
            <w:tcBorders>
              <w:top w:val="single" w:sz="4" w:space="0" w:color="auto"/>
              <w:left w:val="single" w:sz="4" w:space="0" w:color="auto"/>
              <w:bottom w:val="nil"/>
              <w:right w:val="single" w:sz="4" w:space="0" w:color="auto"/>
            </w:tcBorders>
            <w:hideMark/>
          </w:tcPr>
          <w:p w14:paraId="55428D38" w14:textId="77777777" w:rsidR="0012396B" w:rsidRDefault="0012396B">
            <w:pPr>
              <w:pStyle w:val="TAC"/>
              <w:keepNext w:val="0"/>
              <w:keepLines w:val="0"/>
              <w:rPr>
                <w:lang w:eastAsia="zh-CN"/>
              </w:rPr>
            </w:pPr>
            <w:r>
              <w:rPr>
                <w:rFonts w:cs="Arial"/>
              </w:rPr>
              <w:t>25</w:t>
            </w:r>
          </w:p>
        </w:tc>
        <w:tc>
          <w:tcPr>
            <w:tcW w:w="881" w:type="dxa"/>
            <w:tcBorders>
              <w:top w:val="single" w:sz="4" w:space="0" w:color="auto"/>
              <w:left w:val="single" w:sz="4" w:space="0" w:color="auto"/>
              <w:bottom w:val="nil"/>
              <w:right w:val="single" w:sz="4" w:space="0" w:color="auto"/>
            </w:tcBorders>
            <w:hideMark/>
          </w:tcPr>
          <w:p w14:paraId="753089FD" w14:textId="77777777" w:rsidR="0012396B" w:rsidRDefault="0012396B">
            <w:pPr>
              <w:pStyle w:val="TAC"/>
              <w:keepNext w:val="0"/>
              <w:keepLines w:val="0"/>
              <w:rPr>
                <w:lang w:eastAsia="zh-CN"/>
              </w:rPr>
            </w:pPr>
            <w:r>
              <w:rPr>
                <w:rFonts w:cs="Arial"/>
                <w:lang w:eastAsia="ja-JP"/>
              </w:rPr>
              <w:t>1935</w:t>
            </w:r>
          </w:p>
        </w:tc>
        <w:tc>
          <w:tcPr>
            <w:tcW w:w="797" w:type="dxa"/>
            <w:tcBorders>
              <w:top w:val="single" w:sz="4" w:space="0" w:color="auto"/>
              <w:left w:val="single" w:sz="4" w:space="0" w:color="auto"/>
              <w:bottom w:val="nil"/>
              <w:right w:val="single" w:sz="4" w:space="0" w:color="auto"/>
            </w:tcBorders>
            <w:hideMark/>
          </w:tcPr>
          <w:p w14:paraId="622A9749" w14:textId="77777777" w:rsidR="0012396B" w:rsidRDefault="0012396B">
            <w:pPr>
              <w:pStyle w:val="TAC"/>
              <w:keepNext w:val="0"/>
              <w:keepLines w:val="0"/>
              <w:rPr>
                <w:lang w:eastAsia="ja-JP"/>
              </w:rPr>
            </w:pPr>
            <w:r>
              <w:rPr>
                <w:rFonts w:cs="Arial"/>
                <w:lang w:eastAsia="ja-JP"/>
              </w:rPr>
              <w:t>26</w:t>
            </w:r>
          </w:p>
        </w:tc>
        <w:tc>
          <w:tcPr>
            <w:tcW w:w="828" w:type="dxa"/>
            <w:tcBorders>
              <w:top w:val="single" w:sz="4" w:space="0" w:color="auto"/>
              <w:left w:val="single" w:sz="4" w:space="0" w:color="auto"/>
              <w:bottom w:val="nil"/>
              <w:right w:val="single" w:sz="4" w:space="0" w:color="auto"/>
            </w:tcBorders>
            <w:hideMark/>
          </w:tcPr>
          <w:p w14:paraId="16FAA669" w14:textId="77777777" w:rsidR="0012396B" w:rsidRDefault="0012396B">
            <w:pPr>
              <w:pStyle w:val="TAC"/>
              <w:keepNext w:val="0"/>
              <w:keepLines w:val="0"/>
              <w:rPr>
                <w:lang w:eastAsia="zh-CN"/>
              </w:rPr>
            </w:pPr>
            <w:r>
              <w:rPr>
                <w:lang w:eastAsia="zh-CN"/>
              </w:rPr>
              <w:t>FDD</w:t>
            </w:r>
          </w:p>
        </w:tc>
        <w:tc>
          <w:tcPr>
            <w:tcW w:w="1057" w:type="dxa"/>
            <w:tcBorders>
              <w:top w:val="single" w:sz="4" w:space="0" w:color="auto"/>
              <w:left w:val="single" w:sz="4" w:space="0" w:color="auto"/>
              <w:bottom w:val="nil"/>
              <w:right w:val="single" w:sz="4" w:space="0" w:color="auto"/>
            </w:tcBorders>
            <w:hideMark/>
          </w:tcPr>
          <w:p w14:paraId="28CECA49" w14:textId="77777777" w:rsidR="0012396B" w:rsidRDefault="0012396B">
            <w:pPr>
              <w:pStyle w:val="TAC"/>
              <w:keepNext w:val="0"/>
              <w:keepLines w:val="0"/>
              <w:rPr>
                <w:lang w:eastAsia="zh-CN"/>
              </w:rPr>
            </w:pPr>
            <w:r>
              <w:t>IMD2</w:t>
            </w:r>
            <w:r>
              <w:rPr>
                <w:rFonts w:cs="Arial"/>
                <w:vertAlign w:val="superscript"/>
                <w:lang w:eastAsia="ko-KR"/>
              </w:rPr>
              <w:t>4</w:t>
            </w:r>
          </w:p>
        </w:tc>
      </w:tr>
      <w:tr w:rsidR="0012396B" w14:paraId="1ACE49DC" w14:textId="77777777" w:rsidTr="00737DCA">
        <w:trPr>
          <w:jc w:val="center"/>
        </w:trPr>
        <w:tc>
          <w:tcPr>
            <w:tcW w:w="2008" w:type="dxa"/>
            <w:tcBorders>
              <w:top w:val="nil"/>
              <w:left w:val="single" w:sz="4" w:space="0" w:color="auto"/>
              <w:bottom w:val="single" w:sz="4" w:space="0" w:color="auto"/>
              <w:right w:val="single" w:sz="4" w:space="0" w:color="auto"/>
            </w:tcBorders>
          </w:tcPr>
          <w:p w14:paraId="6342B93C"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11C919FA" w14:textId="77777777" w:rsidR="0012396B" w:rsidRDefault="0012396B">
            <w:pPr>
              <w:pStyle w:val="TAC"/>
              <w:keepNext w:val="0"/>
              <w:keepLines w:val="0"/>
              <w:rPr>
                <w:lang w:eastAsia="zh-CN"/>
              </w:rPr>
            </w:pPr>
            <w:r>
              <w:rPr>
                <w:lang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6AF643DD" w14:textId="77777777" w:rsidR="0012396B" w:rsidRDefault="0012396B">
            <w:pPr>
              <w:pStyle w:val="TAC"/>
              <w:keepNext w:val="0"/>
              <w:keepLines w:val="0"/>
              <w:rPr>
                <w:lang w:eastAsia="zh-CN"/>
              </w:rPr>
            </w:pPr>
            <w:r>
              <w:rPr>
                <w:rFonts w:cs="Arial"/>
                <w:lang w:eastAsia="ja-JP"/>
              </w:rPr>
              <w:t>3790</w:t>
            </w:r>
          </w:p>
        </w:tc>
        <w:tc>
          <w:tcPr>
            <w:tcW w:w="1012" w:type="dxa"/>
            <w:tcBorders>
              <w:top w:val="single" w:sz="4" w:space="0" w:color="auto"/>
              <w:left w:val="single" w:sz="4" w:space="0" w:color="auto"/>
              <w:bottom w:val="single" w:sz="4" w:space="0" w:color="auto"/>
              <w:right w:val="single" w:sz="4" w:space="0" w:color="auto"/>
            </w:tcBorders>
            <w:hideMark/>
          </w:tcPr>
          <w:p w14:paraId="04967065" w14:textId="77777777" w:rsidR="0012396B" w:rsidRDefault="0012396B">
            <w:pPr>
              <w:pStyle w:val="TAC"/>
              <w:keepNext w:val="0"/>
              <w:keepLines w:val="0"/>
              <w:rPr>
                <w:lang w:eastAsia="zh-CN"/>
              </w:rPr>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1A6296F4" w14:textId="77777777" w:rsidR="0012396B" w:rsidRDefault="0012396B">
            <w:pPr>
              <w:pStyle w:val="TAC"/>
              <w:keepNext w:val="0"/>
              <w:keepLines w:val="0"/>
              <w:rPr>
                <w:lang w:eastAsia="zh-CN"/>
              </w:rPr>
            </w:pPr>
            <w:r>
              <w:rPr>
                <w:rFonts w:cs="Arial"/>
              </w:rPr>
              <w:t>50</w:t>
            </w:r>
          </w:p>
        </w:tc>
        <w:tc>
          <w:tcPr>
            <w:tcW w:w="881" w:type="dxa"/>
            <w:tcBorders>
              <w:top w:val="single" w:sz="4" w:space="0" w:color="auto"/>
              <w:left w:val="single" w:sz="4" w:space="0" w:color="auto"/>
              <w:bottom w:val="single" w:sz="4" w:space="0" w:color="auto"/>
              <w:right w:val="single" w:sz="4" w:space="0" w:color="auto"/>
            </w:tcBorders>
            <w:hideMark/>
          </w:tcPr>
          <w:p w14:paraId="5345D453" w14:textId="77777777" w:rsidR="0012396B" w:rsidRDefault="0012396B">
            <w:pPr>
              <w:pStyle w:val="TAC"/>
              <w:keepNext w:val="0"/>
              <w:keepLines w:val="0"/>
              <w:rPr>
                <w:lang w:eastAsia="zh-CN"/>
              </w:rPr>
            </w:pPr>
            <w:r>
              <w:rPr>
                <w:rFonts w:cs="Arial"/>
                <w:lang w:eastAsia="ja-JP"/>
              </w:rPr>
              <w:t>3790</w:t>
            </w:r>
          </w:p>
        </w:tc>
        <w:tc>
          <w:tcPr>
            <w:tcW w:w="797" w:type="dxa"/>
            <w:tcBorders>
              <w:top w:val="single" w:sz="4" w:space="0" w:color="auto"/>
              <w:left w:val="single" w:sz="4" w:space="0" w:color="auto"/>
              <w:bottom w:val="single" w:sz="4" w:space="0" w:color="auto"/>
              <w:right w:val="single" w:sz="4" w:space="0" w:color="auto"/>
            </w:tcBorders>
            <w:hideMark/>
          </w:tcPr>
          <w:p w14:paraId="38EF4B25" w14:textId="77777777" w:rsidR="0012396B" w:rsidRDefault="0012396B">
            <w:pPr>
              <w:pStyle w:val="TAC"/>
              <w:keepNext w:val="0"/>
              <w:keepLines w:val="0"/>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F229FDC" w14:textId="77777777" w:rsidR="0012396B" w:rsidRDefault="0012396B">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E5B9774" w14:textId="77777777" w:rsidR="0012396B" w:rsidRDefault="0012396B">
            <w:pPr>
              <w:pStyle w:val="TAC"/>
              <w:keepNext w:val="0"/>
              <w:keepLines w:val="0"/>
              <w:rPr>
                <w:lang w:eastAsia="zh-CN"/>
              </w:rPr>
            </w:pPr>
            <w:r>
              <w:rPr>
                <w:lang w:eastAsia="zh-CN"/>
              </w:rPr>
              <w:t>N/A</w:t>
            </w:r>
          </w:p>
        </w:tc>
      </w:tr>
      <w:tr w:rsidR="0012396B" w14:paraId="6AAEB5FE" w14:textId="77777777" w:rsidTr="00737DCA">
        <w:trPr>
          <w:jc w:val="center"/>
        </w:trPr>
        <w:tc>
          <w:tcPr>
            <w:tcW w:w="2008" w:type="dxa"/>
            <w:tcBorders>
              <w:top w:val="single" w:sz="4" w:space="0" w:color="auto"/>
              <w:left w:val="single" w:sz="4" w:space="0" w:color="auto"/>
              <w:bottom w:val="nil"/>
              <w:right w:val="single" w:sz="4" w:space="0" w:color="auto"/>
            </w:tcBorders>
            <w:vAlign w:val="center"/>
            <w:hideMark/>
          </w:tcPr>
          <w:p w14:paraId="76F43531" w14:textId="77777777" w:rsidR="0012396B" w:rsidRDefault="0012396B">
            <w:pPr>
              <w:pStyle w:val="TAC"/>
              <w:keepNext w:val="0"/>
              <w:keepLines w:val="0"/>
              <w:rPr>
                <w:lang w:eastAsia="zh-CN"/>
              </w:rPr>
            </w:pPr>
            <w:r>
              <w:rPr>
                <w:lang w:eastAsia="ja-JP"/>
              </w:rPr>
              <w:t>CA_n3-n5</w:t>
            </w:r>
          </w:p>
        </w:tc>
        <w:tc>
          <w:tcPr>
            <w:tcW w:w="923" w:type="dxa"/>
            <w:tcBorders>
              <w:top w:val="single" w:sz="4" w:space="0" w:color="auto"/>
              <w:left w:val="single" w:sz="4" w:space="0" w:color="auto"/>
              <w:bottom w:val="single" w:sz="4" w:space="0" w:color="auto"/>
              <w:right w:val="single" w:sz="4" w:space="0" w:color="auto"/>
            </w:tcBorders>
            <w:hideMark/>
          </w:tcPr>
          <w:p w14:paraId="11A98274" w14:textId="77777777" w:rsidR="0012396B" w:rsidRDefault="0012396B">
            <w:pPr>
              <w:pStyle w:val="TAC"/>
              <w:keepNext w:val="0"/>
              <w:keepLines w:val="0"/>
              <w:rPr>
                <w:lang w:eastAsia="zh-CN"/>
              </w:rPr>
            </w:pPr>
            <w:r>
              <w:rPr>
                <w:rFonts w:cs="Arial"/>
              </w:rPr>
              <w:t>n3</w:t>
            </w:r>
          </w:p>
        </w:tc>
        <w:tc>
          <w:tcPr>
            <w:tcW w:w="975" w:type="dxa"/>
            <w:tcBorders>
              <w:top w:val="single" w:sz="4" w:space="0" w:color="auto"/>
              <w:left w:val="single" w:sz="4" w:space="0" w:color="auto"/>
              <w:bottom w:val="single" w:sz="4" w:space="0" w:color="auto"/>
              <w:right w:val="single" w:sz="4" w:space="0" w:color="auto"/>
            </w:tcBorders>
            <w:hideMark/>
          </w:tcPr>
          <w:p w14:paraId="2EFE541D" w14:textId="77777777" w:rsidR="0012396B" w:rsidRDefault="0012396B">
            <w:pPr>
              <w:pStyle w:val="TAC"/>
              <w:keepNext w:val="0"/>
              <w:keepLines w:val="0"/>
              <w:rPr>
                <w:lang w:eastAsia="zh-CN"/>
              </w:rPr>
            </w:pPr>
            <w:r>
              <w:rPr>
                <w:rFonts w:cs="Arial"/>
              </w:rPr>
              <w:t>1771</w:t>
            </w:r>
          </w:p>
        </w:tc>
        <w:tc>
          <w:tcPr>
            <w:tcW w:w="1012" w:type="dxa"/>
            <w:tcBorders>
              <w:top w:val="single" w:sz="4" w:space="0" w:color="auto"/>
              <w:left w:val="single" w:sz="4" w:space="0" w:color="auto"/>
              <w:bottom w:val="single" w:sz="4" w:space="0" w:color="auto"/>
              <w:right w:val="single" w:sz="4" w:space="0" w:color="auto"/>
            </w:tcBorders>
            <w:hideMark/>
          </w:tcPr>
          <w:p w14:paraId="6DEDAA4F" w14:textId="77777777" w:rsidR="0012396B" w:rsidRDefault="0012396B">
            <w:pPr>
              <w:pStyle w:val="TAC"/>
              <w:keepNext w:val="0"/>
              <w:keepLines w:val="0"/>
              <w:rPr>
                <w:lang w:eastAsia="zh-CN"/>
              </w:rPr>
            </w:pPr>
            <w:r>
              <w:rPr>
                <w:rFonts w:cs="Arial"/>
              </w:rPr>
              <w:t>10</w:t>
            </w:r>
          </w:p>
        </w:tc>
        <w:tc>
          <w:tcPr>
            <w:tcW w:w="1379" w:type="dxa"/>
            <w:tcBorders>
              <w:top w:val="single" w:sz="4" w:space="0" w:color="auto"/>
              <w:left w:val="single" w:sz="4" w:space="0" w:color="auto"/>
              <w:bottom w:val="single" w:sz="4" w:space="0" w:color="auto"/>
              <w:right w:val="single" w:sz="4" w:space="0" w:color="auto"/>
            </w:tcBorders>
            <w:hideMark/>
          </w:tcPr>
          <w:p w14:paraId="51AB875E" w14:textId="77777777" w:rsidR="0012396B" w:rsidRDefault="0012396B">
            <w:pPr>
              <w:pStyle w:val="TAC"/>
              <w:keepNext w:val="0"/>
              <w:keepLines w:val="0"/>
              <w:rPr>
                <w:lang w:eastAsia="zh-CN"/>
              </w:rPr>
            </w:pPr>
            <w:r>
              <w:rPr>
                <w:rFonts w:cs="Arial"/>
              </w:rPr>
              <w:t>50</w:t>
            </w:r>
          </w:p>
        </w:tc>
        <w:tc>
          <w:tcPr>
            <w:tcW w:w="881" w:type="dxa"/>
            <w:tcBorders>
              <w:top w:val="single" w:sz="4" w:space="0" w:color="auto"/>
              <w:left w:val="single" w:sz="4" w:space="0" w:color="auto"/>
              <w:bottom w:val="single" w:sz="4" w:space="0" w:color="auto"/>
              <w:right w:val="single" w:sz="4" w:space="0" w:color="auto"/>
            </w:tcBorders>
            <w:hideMark/>
          </w:tcPr>
          <w:p w14:paraId="3C7505ED" w14:textId="77777777" w:rsidR="0012396B" w:rsidRDefault="0012396B">
            <w:pPr>
              <w:pStyle w:val="TAC"/>
              <w:keepNext w:val="0"/>
              <w:keepLines w:val="0"/>
              <w:rPr>
                <w:lang w:eastAsia="zh-CN"/>
              </w:rPr>
            </w:pPr>
            <w:r>
              <w:rPr>
                <w:rFonts w:cs="Arial"/>
              </w:rPr>
              <w:t>1866</w:t>
            </w:r>
          </w:p>
        </w:tc>
        <w:tc>
          <w:tcPr>
            <w:tcW w:w="797" w:type="dxa"/>
            <w:tcBorders>
              <w:top w:val="single" w:sz="4" w:space="0" w:color="auto"/>
              <w:left w:val="single" w:sz="4" w:space="0" w:color="auto"/>
              <w:bottom w:val="single" w:sz="4" w:space="0" w:color="auto"/>
              <w:right w:val="single" w:sz="4" w:space="0" w:color="auto"/>
            </w:tcBorders>
            <w:hideMark/>
          </w:tcPr>
          <w:p w14:paraId="70713AB3" w14:textId="77777777" w:rsidR="0012396B" w:rsidRDefault="0012396B">
            <w:pPr>
              <w:pStyle w:val="TAC"/>
              <w:keepNext w:val="0"/>
              <w:keepLines w:val="0"/>
              <w:rPr>
                <w:lang w:eastAsia="zh-CN"/>
              </w:rPr>
            </w:pPr>
            <w:r>
              <w:rPr>
                <w:rFonts w:cs="Arial"/>
              </w:rPr>
              <w:t>4</w:t>
            </w:r>
          </w:p>
        </w:tc>
        <w:tc>
          <w:tcPr>
            <w:tcW w:w="828" w:type="dxa"/>
            <w:tcBorders>
              <w:top w:val="single" w:sz="4" w:space="0" w:color="auto"/>
              <w:left w:val="single" w:sz="4" w:space="0" w:color="auto"/>
              <w:bottom w:val="single" w:sz="4" w:space="0" w:color="auto"/>
              <w:right w:val="single" w:sz="4" w:space="0" w:color="auto"/>
            </w:tcBorders>
            <w:hideMark/>
          </w:tcPr>
          <w:p w14:paraId="42E5CA8E" w14:textId="77777777" w:rsidR="0012396B" w:rsidRDefault="0012396B">
            <w:pPr>
              <w:pStyle w:val="TAC"/>
              <w:keepNext w:val="0"/>
              <w:keepLines w:val="0"/>
              <w:rPr>
                <w:lang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04988839" w14:textId="77777777" w:rsidR="0012396B" w:rsidRDefault="0012396B">
            <w:pPr>
              <w:pStyle w:val="TAC"/>
              <w:keepNext w:val="0"/>
              <w:keepLines w:val="0"/>
              <w:rPr>
                <w:lang w:eastAsia="zh-CN"/>
              </w:rPr>
            </w:pPr>
            <w:r>
              <w:rPr>
                <w:rFonts w:cs="Arial"/>
              </w:rPr>
              <w:t>IMD4</w:t>
            </w:r>
          </w:p>
        </w:tc>
      </w:tr>
      <w:tr w:rsidR="0012396B" w14:paraId="7A442D39" w14:textId="77777777" w:rsidTr="00737DCA">
        <w:trPr>
          <w:jc w:val="center"/>
        </w:trPr>
        <w:tc>
          <w:tcPr>
            <w:tcW w:w="2008" w:type="dxa"/>
            <w:tcBorders>
              <w:top w:val="nil"/>
              <w:left w:val="single" w:sz="4" w:space="0" w:color="auto"/>
              <w:bottom w:val="nil"/>
              <w:right w:val="single" w:sz="4" w:space="0" w:color="auto"/>
            </w:tcBorders>
            <w:vAlign w:val="center"/>
          </w:tcPr>
          <w:p w14:paraId="4B88AF75"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55C001B5" w14:textId="77777777" w:rsidR="0012396B" w:rsidRDefault="0012396B">
            <w:pPr>
              <w:pStyle w:val="TAC"/>
              <w:keepNext w:val="0"/>
              <w:keepLines w:val="0"/>
              <w:rPr>
                <w:lang w:eastAsia="zh-CN"/>
              </w:rPr>
            </w:pPr>
            <w:r>
              <w:rPr>
                <w:rFonts w:cs="Arial"/>
              </w:rPr>
              <w:t>n5</w:t>
            </w:r>
          </w:p>
        </w:tc>
        <w:tc>
          <w:tcPr>
            <w:tcW w:w="975" w:type="dxa"/>
            <w:tcBorders>
              <w:top w:val="single" w:sz="4" w:space="0" w:color="auto"/>
              <w:left w:val="single" w:sz="4" w:space="0" w:color="auto"/>
              <w:bottom w:val="single" w:sz="4" w:space="0" w:color="auto"/>
              <w:right w:val="single" w:sz="4" w:space="0" w:color="auto"/>
            </w:tcBorders>
            <w:hideMark/>
          </w:tcPr>
          <w:p w14:paraId="420E4D4D" w14:textId="77777777" w:rsidR="0012396B" w:rsidRDefault="0012396B">
            <w:pPr>
              <w:pStyle w:val="TAC"/>
              <w:keepNext w:val="0"/>
              <w:keepLines w:val="0"/>
              <w:rPr>
                <w:lang w:eastAsia="zh-CN"/>
              </w:rPr>
            </w:pPr>
            <w:r>
              <w:rPr>
                <w:rFonts w:cs="Arial"/>
              </w:rPr>
              <w:t>838</w:t>
            </w:r>
          </w:p>
        </w:tc>
        <w:tc>
          <w:tcPr>
            <w:tcW w:w="1012" w:type="dxa"/>
            <w:tcBorders>
              <w:top w:val="single" w:sz="4" w:space="0" w:color="auto"/>
              <w:left w:val="single" w:sz="4" w:space="0" w:color="auto"/>
              <w:bottom w:val="single" w:sz="4" w:space="0" w:color="auto"/>
              <w:right w:val="single" w:sz="4" w:space="0" w:color="auto"/>
            </w:tcBorders>
            <w:hideMark/>
          </w:tcPr>
          <w:p w14:paraId="39B866ED" w14:textId="77777777" w:rsidR="0012396B" w:rsidRDefault="0012396B">
            <w:pPr>
              <w:pStyle w:val="TAC"/>
              <w:keepNext w:val="0"/>
              <w:keepLines w:val="0"/>
              <w:rPr>
                <w:lang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hideMark/>
          </w:tcPr>
          <w:p w14:paraId="725177C6" w14:textId="77777777" w:rsidR="0012396B" w:rsidRDefault="0012396B">
            <w:pPr>
              <w:pStyle w:val="TAC"/>
              <w:keepNext w:val="0"/>
              <w:keepLines w:val="0"/>
              <w:rPr>
                <w:lang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hideMark/>
          </w:tcPr>
          <w:p w14:paraId="3A6CD36D" w14:textId="77777777" w:rsidR="0012396B" w:rsidRDefault="0012396B">
            <w:pPr>
              <w:pStyle w:val="TAC"/>
              <w:keepNext w:val="0"/>
              <w:keepLines w:val="0"/>
              <w:rPr>
                <w:lang w:eastAsia="zh-CN"/>
              </w:rPr>
            </w:pPr>
            <w:r>
              <w:rPr>
                <w:rFonts w:cs="Arial"/>
              </w:rPr>
              <w:t>883</w:t>
            </w:r>
          </w:p>
        </w:tc>
        <w:tc>
          <w:tcPr>
            <w:tcW w:w="797" w:type="dxa"/>
            <w:tcBorders>
              <w:top w:val="single" w:sz="4" w:space="0" w:color="auto"/>
              <w:left w:val="single" w:sz="4" w:space="0" w:color="auto"/>
              <w:bottom w:val="single" w:sz="4" w:space="0" w:color="auto"/>
              <w:right w:val="single" w:sz="4" w:space="0" w:color="auto"/>
            </w:tcBorders>
            <w:hideMark/>
          </w:tcPr>
          <w:p w14:paraId="7BF7D708" w14:textId="77777777" w:rsidR="0012396B" w:rsidRDefault="0012396B">
            <w:pPr>
              <w:pStyle w:val="TAC"/>
              <w:keepNext w:val="0"/>
              <w:keepLines w:val="0"/>
              <w:rPr>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6E015752" w14:textId="77777777" w:rsidR="0012396B" w:rsidRDefault="0012396B">
            <w:pPr>
              <w:pStyle w:val="TAC"/>
              <w:keepNext w:val="0"/>
              <w:keepLines w:val="0"/>
              <w:rPr>
                <w:lang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447FEA16" w14:textId="77777777" w:rsidR="0012396B" w:rsidRDefault="0012396B">
            <w:pPr>
              <w:pStyle w:val="TAC"/>
              <w:keepNext w:val="0"/>
              <w:keepLines w:val="0"/>
              <w:rPr>
                <w:lang w:eastAsia="zh-CN"/>
              </w:rPr>
            </w:pPr>
            <w:r>
              <w:rPr>
                <w:rFonts w:cs="Arial"/>
              </w:rPr>
              <w:t>N/A</w:t>
            </w:r>
          </w:p>
        </w:tc>
      </w:tr>
      <w:tr w:rsidR="0012396B" w14:paraId="5509A43D" w14:textId="77777777" w:rsidTr="00737DCA">
        <w:trPr>
          <w:jc w:val="center"/>
        </w:trPr>
        <w:tc>
          <w:tcPr>
            <w:tcW w:w="2008" w:type="dxa"/>
            <w:tcBorders>
              <w:top w:val="nil"/>
              <w:left w:val="single" w:sz="4" w:space="0" w:color="auto"/>
              <w:bottom w:val="nil"/>
              <w:right w:val="single" w:sz="4" w:space="0" w:color="auto"/>
            </w:tcBorders>
            <w:vAlign w:val="center"/>
          </w:tcPr>
          <w:p w14:paraId="2487DEBE"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0B78DC65" w14:textId="77777777" w:rsidR="0012396B" w:rsidRDefault="0012396B">
            <w:pPr>
              <w:pStyle w:val="TAC"/>
              <w:keepNext w:val="0"/>
              <w:keepLines w:val="0"/>
              <w:rPr>
                <w:lang w:eastAsia="zh-CN"/>
              </w:rPr>
            </w:pPr>
            <w:r>
              <w:t>n3</w:t>
            </w:r>
          </w:p>
        </w:tc>
        <w:tc>
          <w:tcPr>
            <w:tcW w:w="975" w:type="dxa"/>
            <w:tcBorders>
              <w:top w:val="single" w:sz="4" w:space="0" w:color="auto"/>
              <w:left w:val="single" w:sz="4" w:space="0" w:color="auto"/>
              <w:bottom w:val="single" w:sz="4" w:space="0" w:color="auto"/>
              <w:right w:val="single" w:sz="4" w:space="0" w:color="auto"/>
            </w:tcBorders>
            <w:hideMark/>
          </w:tcPr>
          <w:p w14:paraId="36ABB91A" w14:textId="77777777" w:rsidR="0012396B" w:rsidRDefault="0012396B">
            <w:pPr>
              <w:pStyle w:val="TAC"/>
              <w:keepNext w:val="0"/>
              <w:keepLines w:val="0"/>
              <w:rPr>
                <w:lang w:eastAsia="zh-CN"/>
              </w:rPr>
            </w:pPr>
            <w:r>
              <w:rPr>
                <w:rFonts w:cs="Arial"/>
              </w:rPr>
              <w:t>1721</w:t>
            </w:r>
          </w:p>
        </w:tc>
        <w:tc>
          <w:tcPr>
            <w:tcW w:w="1012" w:type="dxa"/>
            <w:tcBorders>
              <w:top w:val="single" w:sz="4" w:space="0" w:color="auto"/>
              <w:left w:val="single" w:sz="4" w:space="0" w:color="auto"/>
              <w:bottom w:val="single" w:sz="4" w:space="0" w:color="auto"/>
              <w:right w:val="single" w:sz="4" w:space="0" w:color="auto"/>
            </w:tcBorders>
            <w:hideMark/>
          </w:tcPr>
          <w:p w14:paraId="74E8ECF0" w14:textId="77777777" w:rsidR="0012396B" w:rsidRDefault="0012396B">
            <w:pPr>
              <w:pStyle w:val="TAC"/>
              <w:keepNext w:val="0"/>
              <w:keepLines w:val="0"/>
              <w:rPr>
                <w:lang w:eastAsia="zh-CN"/>
              </w:rPr>
            </w:pPr>
            <w:r>
              <w:rPr>
                <w:rFonts w:cs="Arial"/>
              </w:rPr>
              <w:t>10</w:t>
            </w:r>
          </w:p>
        </w:tc>
        <w:tc>
          <w:tcPr>
            <w:tcW w:w="1379" w:type="dxa"/>
            <w:tcBorders>
              <w:top w:val="single" w:sz="4" w:space="0" w:color="auto"/>
              <w:left w:val="single" w:sz="4" w:space="0" w:color="auto"/>
              <w:bottom w:val="single" w:sz="4" w:space="0" w:color="auto"/>
              <w:right w:val="single" w:sz="4" w:space="0" w:color="auto"/>
            </w:tcBorders>
            <w:hideMark/>
          </w:tcPr>
          <w:p w14:paraId="26D6B2DE" w14:textId="77777777" w:rsidR="0012396B" w:rsidRDefault="0012396B">
            <w:pPr>
              <w:pStyle w:val="TAC"/>
              <w:keepNext w:val="0"/>
              <w:keepLines w:val="0"/>
              <w:rPr>
                <w:lang w:eastAsia="zh-CN"/>
              </w:rPr>
            </w:pPr>
            <w:r>
              <w:rPr>
                <w:rFonts w:cs="Arial"/>
              </w:rPr>
              <w:t>50</w:t>
            </w:r>
          </w:p>
        </w:tc>
        <w:tc>
          <w:tcPr>
            <w:tcW w:w="881" w:type="dxa"/>
            <w:tcBorders>
              <w:top w:val="single" w:sz="4" w:space="0" w:color="auto"/>
              <w:left w:val="single" w:sz="4" w:space="0" w:color="auto"/>
              <w:bottom w:val="single" w:sz="4" w:space="0" w:color="auto"/>
              <w:right w:val="single" w:sz="4" w:space="0" w:color="auto"/>
            </w:tcBorders>
            <w:hideMark/>
          </w:tcPr>
          <w:p w14:paraId="1598B5E8" w14:textId="77777777" w:rsidR="0012396B" w:rsidRDefault="0012396B">
            <w:pPr>
              <w:pStyle w:val="TAC"/>
              <w:keepNext w:val="0"/>
              <w:keepLines w:val="0"/>
              <w:rPr>
                <w:lang w:eastAsia="zh-CN"/>
              </w:rPr>
            </w:pPr>
            <w:r>
              <w:rPr>
                <w:rFonts w:cs="Arial"/>
              </w:rPr>
              <w:t>1816</w:t>
            </w:r>
          </w:p>
        </w:tc>
        <w:tc>
          <w:tcPr>
            <w:tcW w:w="797" w:type="dxa"/>
            <w:tcBorders>
              <w:top w:val="single" w:sz="4" w:space="0" w:color="auto"/>
              <w:left w:val="single" w:sz="4" w:space="0" w:color="auto"/>
              <w:bottom w:val="single" w:sz="4" w:space="0" w:color="auto"/>
              <w:right w:val="single" w:sz="4" w:space="0" w:color="auto"/>
            </w:tcBorders>
            <w:hideMark/>
          </w:tcPr>
          <w:p w14:paraId="1E875528" w14:textId="77777777" w:rsidR="0012396B" w:rsidRDefault="0012396B">
            <w:pPr>
              <w:pStyle w:val="TAC"/>
              <w:keepNext w:val="0"/>
              <w:keepLines w:val="0"/>
              <w:rPr>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48DAAB22" w14:textId="77777777" w:rsidR="0012396B" w:rsidRDefault="0012396B">
            <w:pPr>
              <w:pStyle w:val="TAC"/>
              <w:keepNext w:val="0"/>
              <w:keepLines w:val="0"/>
              <w:rPr>
                <w:lang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07E41BC2" w14:textId="77777777" w:rsidR="0012396B" w:rsidRDefault="0012396B">
            <w:pPr>
              <w:pStyle w:val="TAC"/>
              <w:keepNext w:val="0"/>
              <w:keepLines w:val="0"/>
              <w:rPr>
                <w:lang w:eastAsia="zh-CN"/>
              </w:rPr>
            </w:pPr>
            <w:r>
              <w:rPr>
                <w:rFonts w:cs="Arial"/>
              </w:rPr>
              <w:t>N/A</w:t>
            </w:r>
          </w:p>
        </w:tc>
      </w:tr>
      <w:tr w:rsidR="0012396B" w14:paraId="3930A973" w14:textId="77777777" w:rsidTr="00737DCA">
        <w:trPr>
          <w:jc w:val="center"/>
        </w:trPr>
        <w:tc>
          <w:tcPr>
            <w:tcW w:w="2008" w:type="dxa"/>
            <w:tcBorders>
              <w:top w:val="nil"/>
              <w:left w:val="single" w:sz="4" w:space="0" w:color="auto"/>
              <w:bottom w:val="single" w:sz="4" w:space="0" w:color="auto"/>
              <w:right w:val="single" w:sz="4" w:space="0" w:color="auto"/>
            </w:tcBorders>
            <w:vAlign w:val="center"/>
          </w:tcPr>
          <w:p w14:paraId="6DEE8BED"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737B0625" w14:textId="77777777" w:rsidR="0012396B" w:rsidRDefault="0012396B">
            <w:pPr>
              <w:pStyle w:val="TAC"/>
              <w:keepNext w:val="0"/>
              <w:keepLines w:val="0"/>
              <w:rPr>
                <w:lang w:eastAsia="zh-CN"/>
              </w:rPr>
            </w:pPr>
            <w:r>
              <w:rPr>
                <w:rFonts w:cs="Arial"/>
              </w:rPr>
              <w:t>n5</w:t>
            </w:r>
          </w:p>
        </w:tc>
        <w:tc>
          <w:tcPr>
            <w:tcW w:w="975" w:type="dxa"/>
            <w:tcBorders>
              <w:top w:val="single" w:sz="4" w:space="0" w:color="auto"/>
              <w:left w:val="single" w:sz="4" w:space="0" w:color="auto"/>
              <w:bottom w:val="single" w:sz="4" w:space="0" w:color="auto"/>
              <w:right w:val="single" w:sz="4" w:space="0" w:color="auto"/>
            </w:tcBorders>
            <w:hideMark/>
          </w:tcPr>
          <w:p w14:paraId="51A7ADCE" w14:textId="77777777" w:rsidR="0012396B" w:rsidRDefault="0012396B">
            <w:pPr>
              <w:pStyle w:val="TAC"/>
              <w:keepNext w:val="0"/>
              <w:keepLines w:val="0"/>
              <w:rPr>
                <w:lang w:eastAsia="zh-CN"/>
              </w:rPr>
            </w:pPr>
            <w:r>
              <w:rPr>
                <w:rFonts w:cs="Arial"/>
              </w:rPr>
              <w:t>838</w:t>
            </w:r>
          </w:p>
        </w:tc>
        <w:tc>
          <w:tcPr>
            <w:tcW w:w="1012" w:type="dxa"/>
            <w:tcBorders>
              <w:top w:val="single" w:sz="4" w:space="0" w:color="auto"/>
              <w:left w:val="single" w:sz="4" w:space="0" w:color="auto"/>
              <w:bottom w:val="single" w:sz="4" w:space="0" w:color="auto"/>
              <w:right w:val="single" w:sz="4" w:space="0" w:color="auto"/>
            </w:tcBorders>
            <w:hideMark/>
          </w:tcPr>
          <w:p w14:paraId="28C39520" w14:textId="77777777" w:rsidR="0012396B" w:rsidRDefault="0012396B">
            <w:pPr>
              <w:pStyle w:val="TAC"/>
              <w:keepNext w:val="0"/>
              <w:keepLines w:val="0"/>
              <w:rPr>
                <w:lang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hideMark/>
          </w:tcPr>
          <w:p w14:paraId="723CA591" w14:textId="77777777" w:rsidR="0012396B" w:rsidRDefault="0012396B">
            <w:pPr>
              <w:pStyle w:val="TAC"/>
              <w:keepNext w:val="0"/>
              <w:keepLines w:val="0"/>
              <w:rPr>
                <w:lang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hideMark/>
          </w:tcPr>
          <w:p w14:paraId="1BA8ADAE" w14:textId="77777777" w:rsidR="0012396B" w:rsidRDefault="0012396B">
            <w:pPr>
              <w:pStyle w:val="TAC"/>
              <w:keepNext w:val="0"/>
              <w:keepLines w:val="0"/>
              <w:rPr>
                <w:lang w:eastAsia="zh-CN"/>
              </w:rPr>
            </w:pPr>
            <w:r>
              <w:rPr>
                <w:rFonts w:cs="Arial"/>
              </w:rPr>
              <w:t>883</w:t>
            </w:r>
          </w:p>
        </w:tc>
        <w:tc>
          <w:tcPr>
            <w:tcW w:w="797" w:type="dxa"/>
            <w:tcBorders>
              <w:top w:val="single" w:sz="4" w:space="0" w:color="auto"/>
              <w:left w:val="single" w:sz="4" w:space="0" w:color="auto"/>
              <w:bottom w:val="single" w:sz="4" w:space="0" w:color="auto"/>
              <w:right w:val="single" w:sz="4" w:space="0" w:color="auto"/>
            </w:tcBorders>
            <w:hideMark/>
          </w:tcPr>
          <w:p w14:paraId="311BA562" w14:textId="77777777" w:rsidR="0012396B" w:rsidRDefault="0012396B">
            <w:pPr>
              <w:pStyle w:val="TAC"/>
              <w:keepNext w:val="0"/>
              <w:keepLines w:val="0"/>
              <w:rPr>
                <w:lang w:eastAsia="zh-CN"/>
              </w:rPr>
            </w:pPr>
            <w:r>
              <w:rPr>
                <w:rFonts w:cs="Arial"/>
              </w:rPr>
              <w:t>24</w:t>
            </w:r>
          </w:p>
        </w:tc>
        <w:tc>
          <w:tcPr>
            <w:tcW w:w="828" w:type="dxa"/>
            <w:tcBorders>
              <w:top w:val="single" w:sz="4" w:space="0" w:color="auto"/>
              <w:left w:val="single" w:sz="4" w:space="0" w:color="auto"/>
              <w:bottom w:val="single" w:sz="4" w:space="0" w:color="auto"/>
              <w:right w:val="single" w:sz="4" w:space="0" w:color="auto"/>
            </w:tcBorders>
            <w:hideMark/>
          </w:tcPr>
          <w:p w14:paraId="0CA46AC9" w14:textId="77777777" w:rsidR="0012396B" w:rsidRDefault="0012396B">
            <w:pPr>
              <w:pStyle w:val="TAC"/>
              <w:keepNext w:val="0"/>
              <w:keepLines w:val="0"/>
              <w:rPr>
                <w:lang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1AA14DC1" w14:textId="77777777" w:rsidR="0012396B" w:rsidRDefault="0012396B">
            <w:pPr>
              <w:pStyle w:val="TAC"/>
              <w:keepNext w:val="0"/>
              <w:keepLines w:val="0"/>
              <w:rPr>
                <w:lang w:eastAsia="zh-CN"/>
              </w:rPr>
            </w:pPr>
            <w:r>
              <w:rPr>
                <w:rFonts w:cs="Arial"/>
              </w:rPr>
              <w:t>IMD2</w:t>
            </w:r>
            <w:r>
              <w:rPr>
                <w:rFonts w:cs="Arial"/>
                <w:vertAlign w:val="superscript"/>
              </w:rPr>
              <w:t>3</w:t>
            </w:r>
          </w:p>
        </w:tc>
      </w:tr>
      <w:tr w:rsidR="0012396B" w14:paraId="71327026" w14:textId="77777777" w:rsidTr="00737DCA">
        <w:trPr>
          <w:jc w:val="center"/>
        </w:trPr>
        <w:tc>
          <w:tcPr>
            <w:tcW w:w="2008" w:type="dxa"/>
            <w:tcBorders>
              <w:top w:val="single" w:sz="4" w:space="0" w:color="auto"/>
              <w:left w:val="single" w:sz="4" w:space="0" w:color="auto"/>
              <w:bottom w:val="nil"/>
              <w:right w:val="single" w:sz="4" w:space="0" w:color="auto"/>
            </w:tcBorders>
            <w:hideMark/>
          </w:tcPr>
          <w:p w14:paraId="1AE16D6E" w14:textId="77777777" w:rsidR="0012396B" w:rsidRDefault="0012396B">
            <w:pPr>
              <w:pStyle w:val="TAC"/>
              <w:keepNext w:val="0"/>
              <w:keepLines w:val="0"/>
              <w:rPr>
                <w:lang w:eastAsia="zh-CN"/>
              </w:rPr>
            </w:pPr>
            <w:r>
              <w:rPr>
                <w:lang w:eastAsia="zh-CN"/>
              </w:rPr>
              <w:t>CA_n3-n7</w:t>
            </w:r>
          </w:p>
        </w:tc>
        <w:tc>
          <w:tcPr>
            <w:tcW w:w="923" w:type="dxa"/>
            <w:tcBorders>
              <w:top w:val="single" w:sz="4" w:space="0" w:color="auto"/>
              <w:left w:val="single" w:sz="4" w:space="0" w:color="auto"/>
              <w:bottom w:val="single" w:sz="4" w:space="0" w:color="auto"/>
              <w:right w:val="single" w:sz="4" w:space="0" w:color="auto"/>
            </w:tcBorders>
            <w:hideMark/>
          </w:tcPr>
          <w:p w14:paraId="552FE7D5" w14:textId="77777777" w:rsidR="0012396B" w:rsidRDefault="0012396B">
            <w:pPr>
              <w:pStyle w:val="TAC"/>
              <w:keepNext w:val="0"/>
              <w:keepLines w:val="0"/>
              <w:rPr>
                <w:lang w:eastAsia="zh-CN"/>
              </w:rPr>
            </w:pPr>
            <w:r>
              <w:rPr>
                <w:lang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29DDAC2C" w14:textId="77777777" w:rsidR="0012396B" w:rsidRDefault="0012396B">
            <w:pPr>
              <w:pStyle w:val="TAC"/>
              <w:keepNext w:val="0"/>
              <w:keepLines w:val="0"/>
              <w:rPr>
                <w:lang w:eastAsia="zh-CN"/>
              </w:rPr>
            </w:pPr>
            <w:r>
              <w:rPr>
                <w:lang w:eastAsia="zh-CN"/>
              </w:rPr>
              <w:t>1730</w:t>
            </w:r>
          </w:p>
        </w:tc>
        <w:tc>
          <w:tcPr>
            <w:tcW w:w="1012" w:type="dxa"/>
            <w:tcBorders>
              <w:top w:val="single" w:sz="4" w:space="0" w:color="auto"/>
              <w:left w:val="single" w:sz="4" w:space="0" w:color="auto"/>
              <w:bottom w:val="single" w:sz="4" w:space="0" w:color="auto"/>
              <w:right w:val="single" w:sz="4" w:space="0" w:color="auto"/>
            </w:tcBorders>
            <w:hideMark/>
          </w:tcPr>
          <w:p w14:paraId="3822ED00" w14:textId="77777777" w:rsidR="0012396B" w:rsidRDefault="0012396B">
            <w:pPr>
              <w:pStyle w:val="TAC"/>
              <w:keepNext w:val="0"/>
              <w:keepLines w:val="0"/>
              <w:rPr>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2EEAEAC0" w14:textId="77777777" w:rsidR="0012396B" w:rsidRDefault="0012396B">
            <w:pPr>
              <w:pStyle w:val="TAC"/>
              <w:keepNext w:val="0"/>
              <w:keepLines w:val="0"/>
              <w:rPr>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053C81C0" w14:textId="77777777" w:rsidR="0012396B" w:rsidRDefault="0012396B">
            <w:pPr>
              <w:pStyle w:val="TAC"/>
              <w:keepNext w:val="0"/>
              <w:keepLines w:val="0"/>
              <w:rPr>
                <w:lang w:eastAsia="zh-CN"/>
              </w:rPr>
            </w:pPr>
            <w:r>
              <w:rPr>
                <w:lang w:eastAsia="zh-CN"/>
              </w:rPr>
              <w:t>1825</w:t>
            </w:r>
          </w:p>
        </w:tc>
        <w:tc>
          <w:tcPr>
            <w:tcW w:w="797" w:type="dxa"/>
            <w:tcBorders>
              <w:top w:val="single" w:sz="4" w:space="0" w:color="auto"/>
              <w:left w:val="single" w:sz="4" w:space="0" w:color="auto"/>
              <w:bottom w:val="single" w:sz="4" w:space="0" w:color="auto"/>
              <w:right w:val="single" w:sz="4" w:space="0" w:color="auto"/>
            </w:tcBorders>
            <w:hideMark/>
          </w:tcPr>
          <w:p w14:paraId="7D4A467D" w14:textId="77777777" w:rsidR="0012396B" w:rsidRDefault="0012396B">
            <w:pPr>
              <w:pStyle w:val="TAC"/>
              <w:keepNext w:val="0"/>
              <w:keepLines w:val="0"/>
              <w:rPr>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57F1BE7" w14:textId="77777777" w:rsidR="0012396B" w:rsidRDefault="0012396B">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5E3560" w14:textId="77777777" w:rsidR="0012396B" w:rsidRDefault="0012396B">
            <w:pPr>
              <w:pStyle w:val="TAC"/>
              <w:keepNext w:val="0"/>
              <w:keepLines w:val="0"/>
              <w:rPr>
                <w:lang w:eastAsia="zh-CN"/>
              </w:rPr>
            </w:pPr>
            <w:r>
              <w:rPr>
                <w:lang w:eastAsia="zh-CN"/>
              </w:rPr>
              <w:t>N/A</w:t>
            </w:r>
          </w:p>
        </w:tc>
      </w:tr>
      <w:tr w:rsidR="0012396B" w14:paraId="11B0D7CA" w14:textId="77777777" w:rsidTr="00737DCA">
        <w:trPr>
          <w:jc w:val="center"/>
        </w:trPr>
        <w:tc>
          <w:tcPr>
            <w:tcW w:w="2008" w:type="dxa"/>
            <w:tcBorders>
              <w:top w:val="nil"/>
              <w:left w:val="single" w:sz="4" w:space="0" w:color="auto"/>
              <w:bottom w:val="single" w:sz="4" w:space="0" w:color="auto"/>
              <w:right w:val="single" w:sz="4" w:space="0" w:color="auto"/>
            </w:tcBorders>
          </w:tcPr>
          <w:p w14:paraId="37055E90"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4097E6C" w14:textId="77777777" w:rsidR="0012396B" w:rsidRDefault="0012396B">
            <w:pPr>
              <w:pStyle w:val="TAC"/>
              <w:keepNext w:val="0"/>
              <w:keepLines w:val="0"/>
              <w:rPr>
                <w:lang w:eastAsia="zh-CN"/>
              </w:rPr>
            </w:pPr>
            <w:r>
              <w:rPr>
                <w:lang w:eastAsia="zh-CN"/>
              </w:rPr>
              <w:t>n7</w:t>
            </w:r>
          </w:p>
        </w:tc>
        <w:tc>
          <w:tcPr>
            <w:tcW w:w="975" w:type="dxa"/>
            <w:tcBorders>
              <w:top w:val="single" w:sz="4" w:space="0" w:color="auto"/>
              <w:left w:val="single" w:sz="4" w:space="0" w:color="auto"/>
              <w:bottom w:val="single" w:sz="4" w:space="0" w:color="auto"/>
              <w:right w:val="single" w:sz="4" w:space="0" w:color="auto"/>
            </w:tcBorders>
            <w:hideMark/>
          </w:tcPr>
          <w:p w14:paraId="5B43D358" w14:textId="77777777" w:rsidR="0012396B" w:rsidRDefault="0012396B">
            <w:pPr>
              <w:pStyle w:val="TAC"/>
              <w:keepNext w:val="0"/>
              <w:keepLines w:val="0"/>
              <w:rPr>
                <w:lang w:eastAsia="zh-CN"/>
              </w:rPr>
            </w:pPr>
            <w:r>
              <w:rPr>
                <w:lang w:eastAsia="zh-CN"/>
              </w:rPr>
              <w:t>2535</w:t>
            </w:r>
          </w:p>
        </w:tc>
        <w:tc>
          <w:tcPr>
            <w:tcW w:w="1012" w:type="dxa"/>
            <w:tcBorders>
              <w:top w:val="single" w:sz="4" w:space="0" w:color="auto"/>
              <w:left w:val="single" w:sz="4" w:space="0" w:color="auto"/>
              <w:bottom w:val="single" w:sz="4" w:space="0" w:color="auto"/>
              <w:right w:val="single" w:sz="4" w:space="0" w:color="auto"/>
            </w:tcBorders>
            <w:hideMark/>
          </w:tcPr>
          <w:p w14:paraId="540FB634" w14:textId="77777777" w:rsidR="0012396B" w:rsidRDefault="0012396B">
            <w:pPr>
              <w:pStyle w:val="TAC"/>
              <w:keepNext w:val="0"/>
              <w:keepLines w:val="0"/>
              <w:rPr>
                <w:lang w:eastAsia="zh-CN"/>
              </w:rPr>
            </w:pPr>
            <w:r>
              <w:rPr>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79CDBD8E" w14:textId="77777777" w:rsidR="0012396B" w:rsidRDefault="0012396B">
            <w:pPr>
              <w:pStyle w:val="TAC"/>
              <w:keepNext w:val="0"/>
              <w:keepLines w:val="0"/>
              <w:rPr>
                <w:lang w:eastAsia="zh-CN"/>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64EDFA87" w14:textId="77777777" w:rsidR="0012396B" w:rsidRDefault="0012396B">
            <w:pPr>
              <w:pStyle w:val="TAC"/>
              <w:keepNext w:val="0"/>
              <w:keepLines w:val="0"/>
              <w:rPr>
                <w:lang w:eastAsia="zh-CN"/>
              </w:rPr>
            </w:pPr>
            <w:r>
              <w:rPr>
                <w:lang w:eastAsia="zh-CN"/>
              </w:rPr>
              <w:t>2655</w:t>
            </w:r>
          </w:p>
        </w:tc>
        <w:tc>
          <w:tcPr>
            <w:tcW w:w="797" w:type="dxa"/>
            <w:tcBorders>
              <w:top w:val="single" w:sz="4" w:space="0" w:color="auto"/>
              <w:left w:val="single" w:sz="4" w:space="0" w:color="auto"/>
              <w:bottom w:val="single" w:sz="4" w:space="0" w:color="auto"/>
              <w:right w:val="single" w:sz="4" w:space="0" w:color="auto"/>
            </w:tcBorders>
            <w:hideMark/>
          </w:tcPr>
          <w:p w14:paraId="18B0F652" w14:textId="77777777" w:rsidR="0012396B" w:rsidRDefault="0012396B">
            <w:pPr>
              <w:pStyle w:val="TAC"/>
              <w:keepNext w:val="0"/>
              <w:keepLines w:val="0"/>
              <w:rPr>
                <w:lang w:eastAsia="ja-JP"/>
              </w:rPr>
            </w:pPr>
            <w:r>
              <w:rPr>
                <w:lang w:eastAsia="zh-CN"/>
              </w:rPr>
              <w:t>10.2</w:t>
            </w:r>
          </w:p>
        </w:tc>
        <w:tc>
          <w:tcPr>
            <w:tcW w:w="828" w:type="dxa"/>
            <w:tcBorders>
              <w:top w:val="single" w:sz="4" w:space="0" w:color="auto"/>
              <w:left w:val="single" w:sz="4" w:space="0" w:color="auto"/>
              <w:bottom w:val="single" w:sz="4" w:space="0" w:color="auto"/>
              <w:right w:val="single" w:sz="4" w:space="0" w:color="auto"/>
            </w:tcBorders>
            <w:hideMark/>
          </w:tcPr>
          <w:p w14:paraId="57E66322" w14:textId="77777777" w:rsidR="0012396B" w:rsidRDefault="0012396B">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C75E3CC" w14:textId="77777777" w:rsidR="0012396B" w:rsidRDefault="0012396B">
            <w:pPr>
              <w:pStyle w:val="TAC"/>
              <w:keepNext w:val="0"/>
              <w:keepLines w:val="0"/>
              <w:rPr>
                <w:lang w:eastAsia="zh-CN"/>
              </w:rPr>
            </w:pPr>
            <w:r>
              <w:rPr>
                <w:lang w:eastAsia="zh-CN"/>
              </w:rPr>
              <w:t>IMD4</w:t>
            </w:r>
          </w:p>
        </w:tc>
      </w:tr>
      <w:tr w:rsidR="0012396B" w14:paraId="25EA7AE4" w14:textId="77777777" w:rsidTr="00737DCA">
        <w:trPr>
          <w:jc w:val="center"/>
        </w:trPr>
        <w:tc>
          <w:tcPr>
            <w:tcW w:w="2008" w:type="dxa"/>
            <w:tcBorders>
              <w:top w:val="single" w:sz="4" w:space="0" w:color="auto"/>
              <w:left w:val="single" w:sz="4" w:space="0" w:color="auto"/>
              <w:bottom w:val="nil"/>
              <w:right w:val="single" w:sz="4" w:space="0" w:color="auto"/>
            </w:tcBorders>
            <w:hideMark/>
          </w:tcPr>
          <w:p w14:paraId="48530938" w14:textId="77777777" w:rsidR="0012396B" w:rsidRDefault="0012396B">
            <w:pPr>
              <w:pStyle w:val="TAC"/>
              <w:keepNext w:val="0"/>
              <w:keepLines w:val="0"/>
              <w:rPr>
                <w:lang w:eastAsia="zh-CN"/>
              </w:rPr>
            </w:pPr>
            <w:r>
              <w:rPr>
                <w:lang w:eastAsia="zh-CN"/>
              </w:rPr>
              <w:t>CA_n3-n8</w:t>
            </w:r>
          </w:p>
        </w:tc>
        <w:tc>
          <w:tcPr>
            <w:tcW w:w="923" w:type="dxa"/>
            <w:tcBorders>
              <w:top w:val="single" w:sz="4" w:space="0" w:color="auto"/>
              <w:left w:val="single" w:sz="4" w:space="0" w:color="auto"/>
              <w:bottom w:val="single" w:sz="4" w:space="0" w:color="auto"/>
              <w:right w:val="single" w:sz="4" w:space="0" w:color="auto"/>
            </w:tcBorders>
            <w:hideMark/>
          </w:tcPr>
          <w:p w14:paraId="349582F6" w14:textId="77777777" w:rsidR="0012396B" w:rsidRDefault="0012396B">
            <w:pPr>
              <w:pStyle w:val="TAC"/>
              <w:keepNext w:val="0"/>
              <w:keepLines w:val="0"/>
              <w:rPr>
                <w:lang w:eastAsia="zh-CN"/>
              </w:rPr>
            </w:pPr>
            <w:r>
              <w:rPr>
                <w:lang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66CDD422" w14:textId="77777777" w:rsidR="0012396B" w:rsidRDefault="0012396B">
            <w:pPr>
              <w:pStyle w:val="TAC"/>
              <w:keepNext w:val="0"/>
              <w:keepLines w:val="0"/>
              <w:rPr>
                <w:lang w:eastAsia="zh-CN"/>
              </w:rPr>
            </w:pPr>
            <w:r>
              <w:rPr>
                <w:lang w:eastAsia="zh-CN"/>
              </w:rPr>
              <w:t>1755</w:t>
            </w:r>
          </w:p>
        </w:tc>
        <w:tc>
          <w:tcPr>
            <w:tcW w:w="1012" w:type="dxa"/>
            <w:tcBorders>
              <w:top w:val="single" w:sz="4" w:space="0" w:color="auto"/>
              <w:left w:val="single" w:sz="4" w:space="0" w:color="auto"/>
              <w:bottom w:val="single" w:sz="4" w:space="0" w:color="auto"/>
              <w:right w:val="single" w:sz="4" w:space="0" w:color="auto"/>
            </w:tcBorders>
            <w:hideMark/>
          </w:tcPr>
          <w:p w14:paraId="0150021C" w14:textId="77777777" w:rsidR="0012396B" w:rsidRDefault="0012396B">
            <w:pPr>
              <w:pStyle w:val="TAC"/>
              <w:keepNext w:val="0"/>
              <w:keepLines w:val="0"/>
              <w:rPr>
                <w:lang w:eastAsia="zh-CN"/>
              </w:rPr>
            </w:pPr>
            <w:r>
              <w:rPr>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756D92E8" w14:textId="77777777" w:rsidR="0012396B" w:rsidRDefault="0012396B">
            <w:pPr>
              <w:pStyle w:val="TAC"/>
              <w:keepNext w:val="0"/>
              <w:keepLines w:val="0"/>
              <w:rPr>
                <w:lang w:eastAsia="zh-CN"/>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07A9CAF8" w14:textId="77777777" w:rsidR="0012396B" w:rsidRDefault="0012396B">
            <w:pPr>
              <w:pStyle w:val="TAC"/>
              <w:keepNext w:val="0"/>
              <w:keepLines w:val="0"/>
              <w:rPr>
                <w:lang w:eastAsia="zh-CN"/>
              </w:rPr>
            </w:pPr>
            <w:r>
              <w:rPr>
                <w:lang w:eastAsia="zh-CN"/>
              </w:rPr>
              <w:t>1850</w:t>
            </w:r>
          </w:p>
        </w:tc>
        <w:tc>
          <w:tcPr>
            <w:tcW w:w="797" w:type="dxa"/>
            <w:tcBorders>
              <w:top w:val="single" w:sz="4" w:space="0" w:color="auto"/>
              <w:left w:val="single" w:sz="4" w:space="0" w:color="auto"/>
              <w:bottom w:val="single" w:sz="4" w:space="0" w:color="auto"/>
              <w:right w:val="single" w:sz="4" w:space="0" w:color="auto"/>
            </w:tcBorders>
            <w:hideMark/>
          </w:tcPr>
          <w:p w14:paraId="17DC2E57" w14:textId="77777777" w:rsidR="0012396B" w:rsidRDefault="0012396B">
            <w:pPr>
              <w:pStyle w:val="TAC"/>
              <w:keepNext w:val="0"/>
              <w:keepLines w:val="0"/>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4EA7374" w14:textId="77777777" w:rsidR="0012396B" w:rsidRDefault="0012396B">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15C1DA7" w14:textId="77777777" w:rsidR="0012396B" w:rsidRDefault="0012396B">
            <w:pPr>
              <w:pStyle w:val="TAC"/>
              <w:keepNext w:val="0"/>
              <w:keepLines w:val="0"/>
              <w:rPr>
                <w:lang w:eastAsia="zh-CN"/>
              </w:rPr>
            </w:pPr>
            <w:r>
              <w:rPr>
                <w:lang w:eastAsia="zh-CN"/>
              </w:rPr>
              <w:t>N/A</w:t>
            </w:r>
          </w:p>
        </w:tc>
      </w:tr>
      <w:tr w:rsidR="0012396B" w14:paraId="08F3F0CA" w14:textId="77777777" w:rsidTr="00737DCA">
        <w:trPr>
          <w:jc w:val="center"/>
        </w:trPr>
        <w:tc>
          <w:tcPr>
            <w:tcW w:w="2008" w:type="dxa"/>
            <w:tcBorders>
              <w:top w:val="nil"/>
              <w:left w:val="single" w:sz="4" w:space="0" w:color="auto"/>
              <w:bottom w:val="nil"/>
              <w:right w:val="single" w:sz="4" w:space="0" w:color="auto"/>
            </w:tcBorders>
          </w:tcPr>
          <w:p w14:paraId="2F7953E5"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5C945494" w14:textId="77777777" w:rsidR="0012396B" w:rsidRDefault="0012396B">
            <w:pPr>
              <w:pStyle w:val="TAC"/>
              <w:keepNext w:val="0"/>
              <w:keepLines w:val="0"/>
              <w:rPr>
                <w:lang w:eastAsia="zh-CN"/>
              </w:rPr>
            </w:pPr>
            <w:r>
              <w:rPr>
                <w:lang w:eastAsia="zh-CN"/>
              </w:rPr>
              <w:t>n8</w:t>
            </w:r>
          </w:p>
        </w:tc>
        <w:tc>
          <w:tcPr>
            <w:tcW w:w="975" w:type="dxa"/>
            <w:tcBorders>
              <w:top w:val="single" w:sz="4" w:space="0" w:color="auto"/>
              <w:left w:val="single" w:sz="4" w:space="0" w:color="auto"/>
              <w:bottom w:val="single" w:sz="4" w:space="0" w:color="auto"/>
              <w:right w:val="single" w:sz="4" w:space="0" w:color="auto"/>
            </w:tcBorders>
            <w:hideMark/>
          </w:tcPr>
          <w:p w14:paraId="417D8A2E" w14:textId="77777777" w:rsidR="0012396B" w:rsidRDefault="0012396B">
            <w:pPr>
              <w:pStyle w:val="TAC"/>
              <w:keepNext w:val="0"/>
              <w:keepLines w:val="0"/>
              <w:rPr>
                <w:lang w:eastAsia="zh-CN"/>
              </w:rPr>
            </w:pPr>
            <w:r>
              <w:rPr>
                <w:lang w:eastAsia="zh-CN"/>
              </w:rPr>
              <w:t>900</w:t>
            </w:r>
          </w:p>
        </w:tc>
        <w:tc>
          <w:tcPr>
            <w:tcW w:w="1012" w:type="dxa"/>
            <w:tcBorders>
              <w:top w:val="single" w:sz="4" w:space="0" w:color="auto"/>
              <w:left w:val="single" w:sz="4" w:space="0" w:color="auto"/>
              <w:bottom w:val="single" w:sz="4" w:space="0" w:color="auto"/>
              <w:right w:val="single" w:sz="4" w:space="0" w:color="auto"/>
            </w:tcBorders>
            <w:hideMark/>
          </w:tcPr>
          <w:p w14:paraId="082AED71" w14:textId="77777777" w:rsidR="0012396B" w:rsidRDefault="0012396B">
            <w:pPr>
              <w:pStyle w:val="TAC"/>
              <w:keepNext w:val="0"/>
              <w:keepLines w:val="0"/>
              <w:rPr>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71E3BCA6" w14:textId="77777777" w:rsidR="0012396B" w:rsidRDefault="0012396B">
            <w:pPr>
              <w:pStyle w:val="TAC"/>
              <w:keepNext w:val="0"/>
              <w:keepLines w:val="0"/>
              <w:rPr>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48C919C6" w14:textId="77777777" w:rsidR="0012396B" w:rsidRDefault="0012396B">
            <w:pPr>
              <w:pStyle w:val="TAC"/>
              <w:keepNext w:val="0"/>
              <w:keepLines w:val="0"/>
              <w:rPr>
                <w:lang w:eastAsia="zh-CN"/>
              </w:rPr>
            </w:pPr>
            <w:r>
              <w:rPr>
                <w:lang w:eastAsia="zh-CN"/>
              </w:rPr>
              <w:t>945</w:t>
            </w:r>
          </w:p>
        </w:tc>
        <w:tc>
          <w:tcPr>
            <w:tcW w:w="797" w:type="dxa"/>
            <w:tcBorders>
              <w:top w:val="single" w:sz="4" w:space="0" w:color="auto"/>
              <w:left w:val="single" w:sz="4" w:space="0" w:color="auto"/>
              <w:bottom w:val="single" w:sz="4" w:space="0" w:color="auto"/>
              <w:right w:val="single" w:sz="4" w:space="0" w:color="auto"/>
            </w:tcBorders>
            <w:hideMark/>
          </w:tcPr>
          <w:p w14:paraId="65EEA94E" w14:textId="77777777" w:rsidR="0012396B" w:rsidRDefault="0012396B">
            <w:pPr>
              <w:pStyle w:val="TAC"/>
              <w:keepNext w:val="0"/>
              <w:keepLines w:val="0"/>
              <w:rPr>
                <w:lang w:eastAsia="ja-JP"/>
              </w:rPr>
            </w:pPr>
            <w:r>
              <w:rPr>
                <w:lang w:eastAsia="zh-CN"/>
              </w:rPr>
              <w:t>8</w:t>
            </w:r>
          </w:p>
        </w:tc>
        <w:tc>
          <w:tcPr>
            <w:tcW w:w="828" w:type="dxa"/>
            <w:tcBorders>
              <w:top w:val="single" w:sz="4" w:space="0" w:color="auto"/>
              <w:left w:val="single" w:sz="4" w:space="0" w:color="auto"/>
              <w:bottom w:val="single" w:sz="4" w:space="0" w:color="auto"/>
              <w:right w:val="single" w:sz="4" w:space="0" w:color="auto"/>
            </w:tcBorders>
            <w:hideMark/>
          </w:tcPr>
          <w:p w14:paraId="0FE1F027" w14:textId="77777777" w:rsidR="0012396B" w:rsidRDefault="0012396B">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C6C156" w14:textId="77777777" w:rsidR="0012396B" w:rsidRDefault="0012396B">
            <w:pPr>
              <w:pStyle w:val="TAC"/>
              <w:keepNext w:val="0"/>
              <w:keepLines w:val="0"/>
              <w:rPr>
                <w:lang w:eastAsia="zh-CN"/>
              </w:rPr>
            </w:pPr>
            <w:r>
              <w:t>IMD4</w:t>
            </w:r>
            <w:r>
              <w:rPr>
                <w:vertAlign w:val="superscript"/>
              </w:rPr>
              <w:t>4</w:t>
            </w:r>
          </w:p>
        </w:tc>
      </w:tr>
      <w:tr w:rsidR="0012396B" w14:paraId="65E8054F" w14:textId="77777777" w:rsidTr="00737DCA">
        <w:trPr>
          <w:jc w:val="center"/>
        </w:trPr>
        <w:tc>
          <w:tcPr>
            <w:tcW w:w="2008" w:type="dxa"/>
            <w:tcBorders>
              <w:top w:val="nil"/>
              <w:left w:val="single" w:sz="4" w:space="0" w:color="auto"/>
              <w:bottom w:val="nil"/>
              <w:right w:val="single" w:sz="4" w:space="0" w:color="auto"/>
            </w:tcBorders>
          </w:tcPr>
          <w:p w14:paraId="1169221E"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094E9D3D" w14:textId="77777777" w:rsidR="0012396B" w:rsidRDefault="0012396B">
            <w:pPr>
              <w:pStyle w:val="TAC"/>
              <w:keepNext w:val="0"/>
              <w:keepLines w:val="0"/>
              <w:rPr>
                <w:lang w:eastAsia="zh-CN"/>
              </w:rPr>
            </w:pPr>
            <w:r>
              <w:rPr>
                <w:lang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27F2D373" w14:textId="77777777" w:rsidR="0012396B" w:rsidRDefault="0012396B">
            <w:pPr>
              <w:pStyle w:val="TAC"/>
              <w:keepNext w:val="0"/>
              <w:keepLines w:val="0"/>
              <w:rPr>
                <w:lang w:eastAsia="zh-CN"/>
              </w:rPr>
            </w:pPr>
            <w:r>
              <w:rPr>
                <w:lang w:eastAsia="zh-CN"/>
              </w:rPr>
              <w:t>1747.5</w:t>
            </w:r>
          </w:p>
        </w:tc>
        <w:tc>
          <w:tcPr>
            <w:tcW w:w="1012" w:type="dxa"/>
            <w:tcBorders>
              <w:top w:val="single" w:sz="4" w:space="0" w:color="auto"/>
              <w:left w:val="single" w:sz="4" w:space="0" w:color="auto"/>
              <w:bottom w:val="single" w:sz="4" w:space="0" w:color="auto"/>
              <w:right w:val="single" w:sz="4" w:space="0" w:color="auto"/>
            </w:tcBorders>
            <w:hideMark/>
          </w:tcPr>
          <w:p w14:paraId="29A6B5A6" w14:textId="77777777" w:rsidR="0012396B" w:rsidRDefault="0012396B">
            <w:pPr>
              <w:pStyle w:val="TAC"/>
              <w:keepNext w:val="0"/>
              <w:keepLines w:val="0"/>
              <w:rPr>
                <w:lang w:eastAsia="zh-CN"/>
              </w:rPr>
            </w:pPr>
            <w:r>
              <w:rPr>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7B937718" w14:textId="77777777" w:rsidR="0012396B" w:rsidRDefault="0012396B">
            <w:pPr>
              <w:pStyle w:val="TAC"/>
              <w:keepNext w:val="0"/>
              <w:keepLines w:val="0"/>
              <w:rPr>
                <w:lang w:eastAsia="zh-CN"/>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634CD318" w14:textId="77777777" w:rsidR="0012396B" w:rsidRDefault="0012396B">
            <w:pPr>
              <w:pStyle w:val="TAC"/>
              <w:keepNext w:val="0"/>
              <w:keepLines w:val="0"/>
              <w:rPr>
                <w:lang w:eastAsia="zh-CN"/>
              </w:rPr>
            </w:pPr>
            <w:r>
              <w:rPr>
                <w:lang w:eastAsia="zh-CN"/>
              </w:rPr>
              <w:t>1842.5</w:t>
            </w:r>
          </w:p>
        </w:tc>
        <w:tc>
          <w:tcPr>
            <w:tcW w:w="797" w:type="dxa"/>
            <w:tcBorders>
              <w:top w:val="single" w:sz="4" w:space="0" w:color="auto"/>
              <w:left w:val="single" w:sz="4" w:space="0" w:color="auto"/>
              <w:bottom w:val="single" w:sz="4" w:space="0" w:color="auto"/>
              <w:right w:val="single" w:sz="4" w:space="0" w:color="auto"/>
            </w:tcBorders>
            <w:hideMark/>
          </w:tcPr>
          <w:p w14:paraId="154B37D5" w14:textId="77777777" w:rsidR="0012396B" w:rsidRDefault="0012396B">
            <w:pPr>
              <w:pStyle w:val="TAC"/>
              <w:keepNext w:val="0"/>
              <w:keepLines w:val="0"/>
              <w:rPr>
                <w:lang w:eastAsia="ja-JP"/>
              </w:rPr>
            </w:pPr>
            <w:r>
              <w:rPr>
                <w:lang w:eastAsia="zh-CN"/>
              </w:rPr>
              <w:t>6.4</w:t>
            </w:r>
          </w:p>
        </w:tc>
        <w:tc>
          <w:tcPr>
            <w:tcW w:w="828" w:type="dxa"/>
            <w:tcBorders>
              <w:top w:val="single" w:sz="4" w:space="0" w:color="auto"/>
              <w:left w:val="single" w:sz="4" w:space="0" w:color="auto"/>
              <w:bottom w:val="single" w:sz="4" w:space="0" w:color="auto"/>
              <w:right w:val="single" w:sz="4" w:space="0" w:color="auto"/>
            </w:tcBorders>
            <w:hideMark/>
          </w:tcPr>
          <w:p w14:paraId="01A9A061" w14:textId="77777777" w:rsidR="0012396B" w:rsidRDefault="0012396B">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37A4CFA" w14:textId="77777777" w:rsidR="0012396B" w:rsidRDefault="0012396B">
            <w:pPr>
              <w:pStyle w:val="TAC"/>
              <w:keepNext w:val="0"/>
              <w:keepLines w:val="0"/>
              <w:rPr>
                <w:lang w:eastAsia="zh-CN"/>
              </w:rPr>
            </w:pPr>
            <w:r>
              <w:rPr>
                <w:lang w:eastAsia="zh-CN"/>
              </w:rPr>
              <w:t>IMD5</w:t>
            </w:r>
          </w:p>
        </w:tc>
      </w:tr>
      <w:tr w:rsidR="0012396B" w14:paraId="711A5EE9" w14:textId="77777777" w:rsidTr="00737DCA">
        <w:trPr>
          <w:jc w:val="center"/>
        </w:trPr>
        <w:tc>
          <w:tcPr>
            <w:tcW w:w="2008" w:type="dxa"/>
            <w:tcBorders>
              <w:top w:val="nil"/>
              <w:left w:val="single" w:sz="4" w:space="0" w:color="auto"/>
              <w:bottom w:val="single" w:sz="4" w:space="0" w:color="auto"/>
              <w:right w:val="single" w:sz="4" w:space="0" w:color="auto"/>
            </w:tcBorders>
          </w:tcPr>
          <w:p w14:paraId="1120A1FC"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BF304CF" w14:textId="77777777" w:rsidR="0012396B" w:rsidRDefault="0012396B">
            <w:pPr>
              <w:pStyle w:val="TAC"/>
              <w:keepNext w:val="0"/>
              <w:keepLines w:val="0"/>
              <w:rPr>
                <w:lang w:eastAsia="zh-CN"/>
              </w:rPr>
            </w:pPr>
            <w:r>
              <w:rPr>
                <w:lang w:eastAsia="zh-CN"/>
              </w:rPr>
              <w:t>n8</w:t>
            </w:r>
          </w:p>
        </w:tc>
        <w:tc>
          <w:tcPr>
            <w:tcW w:w="975" w:type="dxa"/>
            <w:tcBorders>
              <w:top w:val="single" w:sz="4" w:space="0" w:color="auto"/>
              <w:left w:val="single" w:sz="4" w:space="0" w:color="auto"/>
              <w:bottom w:val="single" w:sz="4" w:space="0" w:color="auto"/>
              <w:right w:val="single" w:sz="4" w:space="0" w:color="auto"/>
            </w:tcBorders>
            <w:hideMark/>
          </w:tcPr>
          <w:p w14:paraId="250C3EE2" w14:textId="77777777" w:rsidR="0012396B" w:rsidRDefault="0012396B">
            <w:pPr>
              <w:pStyle w:val="TAC"/>
              <w:keepNext w:val="0"/>
              <w:keepLines w:val="0"/>
              <w:rPr>
                <w:lang w:eastAsia="zh-CN"/>
              </w:rPr>
            </w:pPr>
            <w:r>
              <w:rPr>
                <w:lang w:eastAsia="zh-CN"/>
              </w:rPr>
              <w:t>897.5</w:t>
            </w:r>
          </w:p>
        </w:tc>
        <w:tc>
          <w:tcPr>
            <w:tcW w:w="1012" w:type="dxa"/>
            <w:tcBorders>
              <w:top w:val="single" w:sz="4" w:space="0" w:color="auto"/>
              <w:left w:val="single" w:sz="4" w:space="0" w:color="auto"/>
              <w:bottom w:val="single" w:sz="4" w:space="0" w:color="auto"/>
              <w:right w:val="single" w:sz="4" w:space="0" w:color="auto"/>
            </w:tcBorders>
            <w:hideMark/>
          </w:tcPr>
          <w:p w14:paraId="61D53B17" w14:textId="77777777" w:rsidR="0012396B" w:rsidRDefault="0012396B">
            <w:pPr>
              <w:pStyle w:val="TAC"/>
              <w:keepNext w:val="0"/>
              <w:keepLines w:val="0"/>
              <w:rPr>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4C48DD23" w14:textId="77777777" w:rsidR="0012396B" w:rsidRDefault="0012396B">
            <w:pPr>
              <w:pStyle w:val="TAC"/>
              <w:keepNext w:val="0"/>
              <w:keepLines w:val="0"/>
              <w:rPr>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22586441" w14:textId="77777777" w:rsidR="0012396B" w:rsidRDefault="0012396B">
            <w:pPr>
              <w:pStyle w:val="TAC"/>
              <w:keepNext w:val="0"/>
              <w:keepLines w:val="0"/>
              <w:rPr>
                <w:lang w:eastAsia="zh-CN"/>
              </w:rPr>
            </w:pPr>
            <w:r>
              <w:rPr>
                <w:lang w:eastAsia="zh-CN"/>
              </w:rPr>
              <w:t>942.5</w:t>
            </w:r>
          </w:p>
        </w:tc>
        <w:tc>
          <w:tcPr>
            <w:tcW w:w="797" w:type="dxa"/>
            <w:tcBorders>
              <w:top w:val="single" w:sz="4" w:space="0" w:color="auto"/>
              <w:left w:val="single" w:sz="4" w:space="0" w:color="auto"/>
              <w:bottom w:val="single" w:sz="4" w:space="0" w:color="auto"/>
              <w:right w:val="single" w:sz="4" w:space="0" w:color="auto"/>
            </w:tcBorders>
            <w:hideMark/>
          </w:tcPr>
          <w:p w14:paraId="340AD19A" w14:textId="77777777" w:rsidR="0012396B" w:rsidRDefault="0012396B">
            <w:pPr>
              <w:pStyle w:val="TAC"/>
              <w:keepNext w:val="0"/>
              <w:keepLines w:val="0"/>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E17DF6F" w14:textId="77777777" w:rsidR="0012396B" w:rsidRDefault="0012396B">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E35AAD" w14:textId="77777777" w:rsidR="0012396B" w:rsidRDefault="0012396B">
            <w:pPr>
              <w:pStyle w:val="TAC"/>
              <w:keepNext w:val="0"/>
              <w:keepLines w:val="0"/>
              <w:rPr>
                <w:lang w:eastAsia="zh-CN"/>
              </w:rPr>
            </w:pPr>
            <w:r>
              <w:rPr>
                <w:lang w:eastAsia="zh-CN"/>
              </w:rPr>
              <w:t>N/A</w:t>
            </w:r>
          </w:p>
        </w:tc>
      </w:tr>
      <w:tr w:rsidR="0012396B" w14:paraId="63FF8BC1" w14:textId="77777777" w:rsidTr="00737DCA">
        <w:trPr>
          <w:jc w:val="center"/>
        </w:trPr>
        <w:tc>
          <w:tcPr>
            <w:tcW w:w="2008" w:type="dxa"/>
            <w:tcBorders>
              <w:top w:val="single" w:sz="4" w:space="0" w:color="auto"/>
              <w:left w:val="single" w:sz="4" w:space="0" w:color="auto"/>
              <w:bottom w:val="nil"/>
              <w:right w:val="single" w:sz="4" w:space="0" w:color="auto"/>
            </w:tcBorders>
            <w:hideMark/>
          </w:tcPr>
          <w:p w14:paraId="1BB7F61A" w14:textId="77777777" w:rsidR="0012396B" w:rsidRDefault="0012396B">
            <w:pPr>
              <w:pStyle w:val="TAC"/>
              <w:keepNext w:val="0"/>
              <w:keepLines w:val="0"/>
              <w:rPr>
                <w:lang w:eastAsia="ja-JP"/>
              </w:rPr>
            </w:pPr>
            <w:r>
              <w:rPr>
                <w:rFonts w:cs="Arial"/>
                <w:szCs w:val="18"/>
                <w:lang w:eastAsia="zh-CN"/>
              </w:rPr>
              <w:t>CA_n3-n18</w:t>
            </w:r>
          </w:p>
        </w:tc>
        <w:tc>
          <w:tcPr>
            <w:tcW w:w="923" w:type="dxa"/>
            <w:tcBorders>
              <w:top w:val="single" w:sz="4" w:space="0" w:color="auto"/>
              <w:left w:val="single" w:sz="4" w:space="0" w:color="auto"/>
              <w:bottom w:val="single" w:sz="4" w:space="0" w:color="auto"/>
              <w:right w:val="single" w:sz="4" w:space="0" w:color="auto"/>
            </w:tcBorders>
            <w:hideMark/>
          </w:tcPr>
          <w:p w14:paraId="7B68F4D2" w14:textId="77777777" w:rsidR="0012396B" w:rsidRDefault="0012396B">
            <w:pPr>
              <w:pStyle w:val="TAC"/>
              <w:keepNext w:val="0"/>
              <w:keepLines w:val="0"/>
              <w:rPr>
                <w:rFonts w:cs="Arial"/>
              </w:rPr>
            </w:pPr>
            <w:r>
              <w:t>n3</w:t>
            </w:r>
          </w:p>
        </w:tc>
        <w:tc>
          <w:tcPr>
            <w:tcW w:w="975" w:type="dxa"/>
            <w:tcBorders>
              <w:top w:val="single" w:sz="4" w:space="0" w:color="auto"/>
              <w:left w:val="single" w:sz="4" w:space="0" w:color="auto"/>
              <w:bottom w:val="single" w:sz="4" w:space="0" w:color="auto"/>
              <w:right w:val="single" w:sz="4" w:space="0" w:color="auto"/>
            </w:tcBorders>
            <w:hideMark/>
          </w:tcPr>
          <w:p w14:paraId="04851108" w14:textId="77777777" w:rsidR="0012396B" w:rsidRDefault="0012396B">
            <w:pPr>
              <w:pStyle w:val="TAC"/>
              <w:keepNext w:val="0"/>
              <w:keepLines w:val="0"/>
              <w:rPr>
                <w:rFonts w:cs="Arial"/>
              </w:rPr>
            </w:pPr>
            <w:r>
              <w:t>1731</w:t>
            </w:r>
          </w:p>
        </w:tc>
        <w:tc>
          <w:tcPr>
            <w:tcW w:w="1012" w:type="dxa"/>
            <w:tcBorders>
              <w:top w:val="single" w:sz="4" w:space="0" w:color="auto"/>
              <w:left w:val="single" w:sz="4" w:space="0" w:color="auto"/>
              <w:bottom w:val="single" w:sz="4" w:space="0" w:color="auto"/>
              <w:right w:val="single" w:sz="4" w:space="0" w:color="auto"/>
            </w:tcBorders>
            <w:hideMark/>
          </w:tcPr>
          <w:p w14:paraId="7FEB1361" w14:textId="77777777" w:rsidR="0012396B" w:rsidRDefault="0012396B">
            <w:pPr>
              <w:pStyle w:val="TAC"/>
              <w:keepNext w:val="0"/>
              <w:keepLines w:val="0"/>
              <w:rPr>
                <w:rFonts w:cs="Arial"/>
              </w:rPr>
            </w:pPr>
            <w:r>
              <w:t>5</w:t>
            </w:r>
          </w:p>
        </w:tc>
        <w:tc>
          <w:tcPr>
            <w:tcW w:w="1379" w:type="dxa"/>
            <w:tcBorders>
              <w:top w:val="single" w:sz="4" w:space="0" w:color="auto"/>
              <w:left w:val="single" w:sz="4" w:space="0" w:color="auto"/>
              <w:bottom w:val="single" w:sz="4" w:space="0" w:color="auto"/>
              <w:right w:val="single" w:sz="4" w:space="0" w:color="auto"/>
            </w:tcBorders>
            <w:hideMark/>
          </w:tcPr>
          <w:p w14:paraId="78536845" w14:textId="77777777" w:rsidR="0012396B" w:rsidRDefault="0012396B">
            <w:pPr>
              <w:pStyle w:val="TAC"/>
              <w:keepNext w:val="0"/>
              <w:keepLines w:val="0"/>
              <w:rPr>
                <w:rFonts w:cs="Arial"/>
              </w:rPr>
            </w:pPr>
            <w:r>
              <w:t>25</w:t>
            </w:r>
          </w:p>
        </w:tc>
        <w:tc>
          <w:tcPr>
            <w:tcW w:w="881" w:type="dxa"/>
            <w:tcBorders>
              <w:top w:val="single" w:sz="4" w:space="0" w:color="auto"/>
              <w:left w:val="single" w:sz="4" w:space="0" w:color="auto"/>
              <w:bottom w:val="single" w:sz="4" w:space="0" w:color="auto"/>
              <w:right w:val="single" w:sz="4" w:space="0" w:color="auto"/>
            </w:tcBorders>
            <w:hideMark/>
          </w:tcPr>
          <w:p w14:paraId="32D41EF8" w14:textId="77777777" w:rsidR="0012396B" w:rsidRDefault="0012396B">
            <w:pPr>
              <w:pStyle w:val="TAC"/>
              <w:keepNext w:val="0"/>
              <w:keepLines w:val="0"/>
              <w:rPr>
                <w:rFonts w:cs="Arial"/>
              </w:rPr>
            </w:pPr>
            <w:r>
              <w:t>1826</w:t>
            </w:r>
          </w:p>
        </w:tc>
        <w:tc>
          <w:tcPr>
            <w:tcW w:w="797" w:type="dxa"/>
            <w:tcBorders>
              <w:top w:val="single" w:sz="4" w:space="0" w:color="auto"/>
              <w:left w:val="single" w:sz="4" w:space="0" w:color="auto"/>
              <w:bottom w:val="single" w:sz="4" w:space="0" w:color="auto"/>
              <w:right w:val="single" w:sz="4" w:space="0" w:color="auto"/>
            </w:tcBorders>
            <w:hideMark/>
          </w:tcPr>
          <w:p w14:paraId="0EB4EC55" w14:textId="77777777" w:rsidR="0012396B" w:rsidRDefault="0012396B">
            <w:pPr>
              <w:pStyle w:val="TAC"/>
              <w:keepNext w:val="0"/>
              <w:keepLines w:val="0"/>
              <w:rPr>
                <w:rFonts w:cs="Arial"/>
              </w:rPr>
            </w:pPr>
            <w:r>
              <w:t>4</w:t>
            </w:r>
          </w:p>
        </w:tc>
        <w:tc>
          <w:tcPr>
            <w:tcW w:w="828" w:type="dxa"/>
            <w:tcBorders>
              <w:top w:val="single" w:sz="4" w:space="0" w:color="auto"/>
              <w:left w:val="single" w:sz="4" w:space="0" w:color="auto"/>
              <w:bottom w:val="single" w:sz="4" w:space="0" w:color="auto"/>
              <w:right w:val="single" w:sz="4" w:space="0" w:color="auto"/>
            </w:tcBorders>
            <w:hideMark/>
          </w:tcPr>
          <w:p w14:paraId="4DDB435B" w14:textId="77777777" w:rsidR="0012396B" w:rsidRDefault="0012396B">
            <w:pPr>
              <w:pStyle w:val="TAC"/>
              <w:keepNext w:val="0"/>
              <w:keepLines w:val="0"/>
              <w:rPr>
                <w:lang w:eastAsia="zh-TW"/>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FB3E906" w14:textId="77777777" w:rsidR="0012396B" w:rsidRDefault="0012396B">
            <w:pPr>
              <w:pStyle w:val="TAC"/>
              <w:keepNext w:val="0"/>
              <w:keepLines w:val="0"/>
              <w:rPr>
                <w:rFonts w:cs="Arial"/>
              </w:rPr>
            </w:pPr>
            <w:r>
              <w:t>IMD4</w:t>
            </w:r>
          </w:p>
        </w:tc>
      </w:tr>
      <w:tr w:rsidR="0012396B" w14:paraId="7438A2F3" w14:textId="77777777" w:rsidTr="00737DCA">
        <w:trPr>
          <w:jc w:val="center"/>
        </w:trPr>
        <w:tc>
          <w:tcPr>
            <w:tcW w:w="2008" w:type="dxa"/>
            <w:tcBorders>
              <w:top w:val="nil"/>
              <w:left w:val="single" w:sz="4" w:space="0" w:color="auto"/>
              <w:bottom w:val="single" w:sz="4" w:space="0" w:color="auto"/>
              <w:right w:val="single" w:sz="4" w:space="0" w:color="auto"/>
            </w:tcBorders>
          </w:tcPr>
          <w:p w14:paraId="5DA15FA0" w14:textId="77777777" w:rsidR="0012396B" w:rsidRDefault="0012396B">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hideMark/>
          </w:tcPr>
          <w:p w14:paraId="12DE6847" w14:textId="77777777" w:rsidR="0012396B" w:rsidRDefault="0012396B">
            <w:pPr>
              <w:pStyle w:val="TAC"/>
              <w:keepNext w:val="0"/>
              <w:keepLines w:val="0"/>
              <w:rPr>
                <w:rFonts w:cs="Arial"/>
              </w:rPr>
            </w:pPr>
            <w:r>
              <w:t>n18</w:t>
            </w:r>
          </w:p>
        </w:tc>
        <w:tc>
          <w:tcPr>
            <w:tcW w:w="975" w:type="dxa"/>
            <w:tcBorders>
              <w:top w:val="single" w:sz="4" w:space="0" w:color="auto"/>
              <w:left w:val="single" w:sz="4" w:space="0" w:color="auto"/>
              <w:bottom w:val="single" w:sz="4" w:space="0" w:color="auto"/>
              <w:right w:val="single" w:sz="4" w:space="0" w:color="auto"/>
            </w:tcBorders>
            <w:hideMark/>
          </w:tcPr>
          <w:p w14:paraId="79531586" w14:textId="77777777" w:rsidR="0012396B" w:rsidRDefault="0012396B">
            <w:pPr>
              <w:pStyle w:val="TAC"/>
              <w:keepNext w:val="0"/>
              <w:keepLines w:val="0"/>
              <w:rPr>
                <w:rFonts w:cs="Arial"/>
              </w:rPr>
            </w:pPr>
            <w:r>
              <w:t>818</w:t>
            </w:r>
          </w:p>
        </w:tc>
        <w:tc>
          <w:tcPr>
            <w:tcW w:w="1012" w:type="dxa"/>
            <w:tcBorders>
              <w:top w:val="single" w:sz="4" w:space="0" w:color="auto"/>
              <w:left w:val="single" w:sz="4" w:space="0" w:color="auto"/>
              <w:bottom w:val="single" w:sz="4" w:space="0" w:color="auto"/>
              <w:right w:val="single" w:sz="4" w:space="0" w:color="auto"/>
            </w:tcBorders>
            <w:hideMark/>
          </w:tcPr>
          <w:p w14:paraId="036DBC8E" w14:textId="77777777" w:rsidR="0012396B" w:rsidRDefault="0012396B">
            <w:pPr>
              <w:pStyle w:val="TAC"/>
              <w:keepNext w:val="0"/>
              <w:keepLines w:val="0"/>
              <w:rPr>
                <w:rFonts w:cs="Arial"/>
              </w:rPr>
            </w:pPr>
            <w:r>
              <w:t>5</w:t>
            </w:r>
          </w:p>
        </w:tc>
        <w:tc>
          <w:tcPr>
            <w:tcW w:w="1379" w:type="dxa"/>
            <w:tcBorders>
              <w:top w:val="single" w:sz="4" w:space="0" w:color="auto"/>
              <w:left w:val="single" w:sz="4" w:space="0" w:color="auto"/>
              <w:bottom w:val="single" w:sz="4" w:space="0" w:color="auto"/>
              <w:right w:val="single" w:sz="4" w:space="0" w:color="auto"/>
            </w:tcBorders>
            <w:hideMark/>
          </w:tcPr>
          <w:p w14:paraId="23E74544" w14:textId="77777777" w:rsidR="0012396B" w:rsidRDefault="0012396B">
            <w:pPr>
              <w:pStyle w:val="TAC"/>
              <w:keepNext w:val="0"/>
              <w:keepLines w:val="0"/>
              <w:rPr>
                <w:rFonts w:cs="Arial"/>
              </w:rPr>
            </w:pPr>
            <w:r>
              <w:t>25</w:t>
            </w:r>
          </w:p>
        </w:tc>
        <w:tc>
          <w:tcPr>
            <w:tcW w:w="881" w:type="dxa"/>
            <w:tcBorders>
              <w:top w:val="single" w:sz="4" w:space="0" w:color="auto"/>
              <w:left w:val="single" w:sz="4" w:space="0" w:color="auto"/>
              <w:bottom w:val="single" w:sz="4" w:space="0" w:color="auto"/>
              <w:right w:val="single" w:sz="4" w:space="0" w:color="auto"/>
            </w:tcBorders>
            <w:hideMark/>
          </w:tcPr>
          <w:p w14:paraId="7A590596" w14:textId="77777777" w:rsidR="0012396B" w:rsidRDefault="0012396B">
            <w:pPr>
              <w:pStyle w:val="TAC"/>
              <w:keepNext w:val="0"/>
              <w:keepLines w:val="0"/>
              <w:rPr>
                <w:rFonts w:cs="Arial"/>
              </w:rPr>
            </w:pPr>
            <w:r>
              <w:t>863</w:t>
            </w:r>
          </w:p>
        </w:tc>
        <w:tc>
          <w:tcPr>
            <w:tcW w:w="797" w:type="dxa"/>
            <w:tcBorders>
              <w:top w:val="single" w:sz="4" w:space="0" w:color="auto"/>
              <w:left w:val="single" w:sz="4" w:space="0" w:color="auto"/>
              <w:bottom w:val="single" w:sz="4" w:space="0" w:color="auto"/>
              <w:right w:val="single" w:sz="4" w:space="0" w:color="auto"/>
            </w:tcBorders>
            <w:hideMark/>
          </w:tcPr>
          <w:p w14:paraId="44383B0F" w14:textId="77777777" w:rsidR="0012396B" w:rsidRDefault="0012396B">
            <w:pPr>
              <w:pStyle w:val="TAC"/>
              <w:keepNext w:val="0"/>
              <w:keepLines w:val="0"/>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3C3E9A1F" w14:textId="77777777" w:rsidR="0012396B" w:rsidRDefault="0012396B">
            <w:pPr>
              <w:pStyle w:val="TAC"/>
              <w:keepNext w:val="0"/>
              <w:keepLines w:val="0"/>
              <w:rPr>
                <w:lang w:eastAsia="zh-TW"/>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8AB71C6" w14:textId="77777777" w:rsidR="0012396B" w:rsidRDefault="0012396B">
            <w:pPr>
              <w:pStyle w:val="TAC"/>
              <w:keepNext w:val="0"/>
              <w:keepLines w:val="0"/>
              <w:rPr>
                <w:rFonts w:cs="Arial"/>
              </w:rPr>
            </w:pPr>
            <w:r>
              <w:t>N/A</w:t>
            </w:r>
          </w:p>
        </w:tc>
      </w:tr>
      <w:tr w:rsidR="0012396B" w14:paraId="772D618E" w14:textId="77777777" w:rsidTr="00737DCA">
        <w:trPr>
          <w:jc w:val="center"/>
        </w:trPr>
        <w:tc>
          <w:tcPr>
            <w:tcW w:w="2008" w:type="dxa"/>
            <w:tcBorders>
              <w:top w:val="single" w:sz="4" w:space="0" w:color="auto"/>
              <w:left w:val="single" w:sz="4" w:space="0" w:color="auto"/>
              <w:bottom w:val="nil"/>
              <w:right w:val="single" w:sz="4" w:space="0" w:color="auto"/>
            </w:tcBorders>
            <w:hideMark/>
          </w:tcPr>
          <w:p w14:paraId="3BD0454E" w14:textId="77777777" w:rsidR="0012396B" w:rsidRDefault="0012396B">
            <w:pPr>
              <w:pStyle w:val="TAC"/>
              <w:keepNext w:val="0"/>
              <w:keepLines w:val="0"/>
              <w:rPr>
                <w:lang w:eastAsia="ja-JP"/>
              </w:rPr>
            </w:pPr>
            <w:r>
              <w:rPr>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hideMark/>
          </w:tcPr>
          <w:p w14:paraId="3FFF9315" w14:textId="77777777" w:rsidR="0012396B" w:rsidRDefault="0012396B">
            <w:pPr>
              <w:pStyle w:val="TAC"/>
              <w:keepNext w:val="0"/>
              <w:keepLines w:val="0"/>
              <w:rPr>
                <w:rFonts w:cs="Arial"/>
              </w:rPr>
            </w:pPr>
            <w:r>
              <w:rPr>
                <w:rFonts w:cs="Arial"/>
              </w:rPr>
              <w:t>n3</w:t>
            </w:r>
          </w:p>
        </w:tc>
        <w:tc>
          <w:tcPr>
            <w:tcW w:w="975" w:type="dxa"/>
            <w:tcBorders>
              <w:top w:val="single" w:sz="4" w:space="0" w:color="auto"/>
              <w:left w:val="single" w:sz="4" w:space="0" w:color="auto"/>
              <w:bottom w:val="single" w:sz="4" w:space="0" w:color="auto"/>
              <w:right w:val="single" w:sz="4" w:space="0" w:color="auto"/>
            </w:tcBorders>
            <w:hideMark/>
          </w:tcPr>
          <w:p w14:paraId="4ABA6CFD" w14:textId="77777777" w:rsidR="0012396B" w:rsidRDefault="0012396B">
            <w:pPr>
              <w:pStyle w:val="TAC"/>
              <w:keepNext w:val="0"/>
              <w:keepLines w:val="0"/>
              <w:rPr>
                <w:rFonts w:cs="Arial"/>
              </w:rPr>
            </w:pPr>
            <w:r>
              <w:rPr>
                <w:rFonts w:cs="Arial"/>
              </w:rPr>
              <w:t>1775</w:t>
            </w:r>
          </w:p>
        </w:tc>
        <w:tc>
          <w:tcPr>
            <w:tcW w:w="1012" w:type="dxa"/>
            <w:tcBorders>
              <w:top w:val="single" w:sz="4" w:space="0" w:color="auto"/>
              <w:left w:val="single" w:sz="4" w:space="0" w:color="auto"/>
              <w:bottom w:val="single" w:sz="4" w:space="0" w:color="auto"/>
              <w:right w:val="single" w:sz="4" w:space="0" w:color="auto"/>
            </w:tcBorders>
            <w:hideMark/>
          </w:tcPr>
          <w:p w14:paraId="6CF3F003" w14:textId="77777777" w:rsidR="0012396B" w:rsidRDefault="0012396B">
            <w:pPr>
              <w:pStyle w:val="TAC"/>
              <w:keepNext w:val="0"/>
              <w:keepLines w:val="0"/>
              <w:rPr>
                <w:rFonts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hideMark/>
          </w:tcPr>
          <w:p w14:paraId="654B9594" w14:textId="77777777" w:rsidR="0012396B" w:rsidRDefault="0012396B">
            <w:pPr>
              <w:pStyle w:val="TAC"/>
              <w:keepNext w:val="0"/>
              <w:keepLines w:val="0"/>
              <w:rPr>
                <w:rFonts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hideMark/>
          </w:tcPr>
          <w:p w14:paraId="1FB63D96" w14:textId="77777777" w:rsidR="0012396B" w:rsidRDefault="0012396B">
            <w:pPr>
              <w:pStyle w:val="TAC"/>
              <w:keepNext w:val="0"/>
              <w:keepLines w:val="0"/>
              <w:rPr>
                <w:rFonts w:cs="Arial"/>
              </w:rPr>
            </w:pPr>
            <w:r>
              <w:rPr>
                <w:rFonts w:cs="Arial"/>
              </w:rPr>
              <w:t>1870</w:t>
            </w:r>
          </w:p>
        </w:tc>
        <w:tc>
          <w:tcPr>
            <w:tcW w:w="797" w:type="dxa"/>
            <w:tcBorders>
              <w:top w:val="single" w:sz="4" w:space="0" w:color="auto"/>
              <w:left w:val="single" w:sz="4" w:space="0" w:color="auto"/>
              <w:bottom w:val="single" w:sz="4" w:space="0" w:color="auto"/>
              <w:right w:val="single" w:sz="4" w:space="0" w:color="auto"/>
            </w:tcBorders>
            <w:hideMark/>
          </w:tcPr>
          <w:p w14:paraId="2D656FC5" w14:textId="77777777" w:rsidR="0012396B" w:rsidRDefault="0012396B">
            <w:pPr>
              <w:pStyle w:val="TAC"/>
              <w:keepNext w:val="0"/>
              <w:keepLines w:val="0"/>
              <w:rPr>
                <w:rFonts w:cs="Arial"/>
              </w:rPr>
            </w:pPr>
            <w:r>
              <w:rPr>
                <w:rFonts w:cs="Arial"/>
              </w:rPr>
              <w:t>4</w:t>
            </w:r>
          </w:p>
        </w:tc>
        <w:tc>
          <w:tcPr>
            <w:tcW w:w="828" w:type="dxa"/>
            <w:tcBorders>
              <w:top w:val="single" w:sz="4" w:space="0" w:color="auto"/>
              <w:left w:val="single" w:sz="4" w:space="0" w:color="auto"/>
              <w:bottom w:val="single" w:sz="4" w:space="0" w:color="auto"/>
              <w:right w:val="single" w:sz="4" w:space="0" w:color="auto"/>
            </w:tcBorders>
            <w:hideMark/>
          </w:tcPr>
          <w:p w14:paraId="277DAEF6" w14:textId="77777777" w:rsidR="0012396B" w:rsidRDefault="0012396B">
            <w:pPr>
              <w:pStyle w:val="TAC"/>
              <w:keepNext w:val="0"/>
              <w:keepLines w:val="0"/>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1BADD768" w14:textId="77777777" w:rsidR="0012396B" w:rsidRDefault="0012396B">
            <w:pPr>
              <w:pStyle w:val="TAC"/>
              <w:keepNext w:val="0"/>
              <w:keepLines w:val="0"/>
              <w:rPr>
                <w:rFonts w:cs="Arial"/>
              </w:rPr>
            </w:pPr>
            <w:r>
              <w:rPr>
                <w:rFonts w:cs="Arial"/>
              </w:rPr>
              <w:t>IMD4</w:t>
            </w:r>
          </w:p>
        </w:tc>
      </w:tr>
      <w:tr w:rsidR="0012396B" w14:paraId="02DC2B7D" w14:textId="77777777" w:rsidTr="00737DCA">
        <w:trPr>
          <w:jc w:val="center"/>
        </w:trPr>
        <w:tc>
          <w:tcPr>
            <w:tcW w:w="2008" w:type="dxa"/>
            <w:tcBorders>
              <w:top w:val="nil"/>
              <w:left w:val="single" w:sz="4" w:space="0" w:color="auto"/>
              <w:bottom w:val="nil"/>
              <w:right w:val="single" w:sz="4" w:space="0" w:color="auto"/>
            </w:tcBorders>
          </w:tcPr>
          <w:p w14:paraId="23048E4E" w14:textId="77777777" w:rsidR="0012396B" w:rsidRDefault="0012396B">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00D41AC9" w14:textId="77777777" w:rsidR="0012396B" w:rsidRDefault="0012396B">
            <w:pPr>
              <w:pStyle w:val="TAC"/>
              <w:keepNext w:val="0"/>
              <w:keepLines w:val="0"/>
              <w:rPr>
                <w:rFonts w:cs="Arial"/>
              </w:rPr>
            </w:pPr>
            <w:r>
              <w:rPr>
                <w:rFonts w:cs="Arial"/>
              </w:rPr>
              <w:t>n20</w:t>
            </w:r>
          </w:p>
        </w:tc>
        <w:tc>
          <w:tcPr>
            <w:tcW w:w="975" w:type="dxa"/>
            <w:tcBorders>
              <w:top w:val="single" w:sz="4" w:space="0" w:color="auto"/>
              <w:left w:val="single" w:sz="4" w:space="0" w:color="auto"/>
              <w:bottom w:val="single" w:sz="4" w:space="0" w:color="auto"/>
              <w:right w:val="single" w:sz="4" w:space="0" w:color="auto"/>
            </w:tcBorders>
            <w:hideMark/>
          </w:tcPr>
          <w:p w14:paraId="64143954" w14:textId="77777777" w:rsidR="0012396B" w:rsidRDefault="0012396B">
            <w:pPr>
              <w:pStyle w:val="TAC"/>
              <w:keepNext w:val="0"/>
              <w:keepLines w:val="0"/>
              <w:rPr>
                <w:rFonts w:cs="Arial"/>
              </w:rPr>
            </w:pPr>
            <w:r>
              <w:rPr>
                <w:rFonts w:cs="Arial"/>
              </w:rPr>
              <w:t>840</w:t>
            </w:r>
          </w:p>
        </w:tc>
        <w:tc>
          <w:tcPr>
            <w:tcW w:w="1012" w:type="dxa"/>
            <w:tcBorders>
              <w:top w:val="single" w:sz="4" w:space="0" w:color="auto"/>
              <w:left w:val="single" w:sz="4" w:space="0" w:color="auto"/>
              <w:bottom w:val="single" w:sz="4" w:space="0" w:color="auto"/>
              <w:right w:val="single" w:sz="4" w:space="0" w:color="auto"/>
            </w:tcBorders>
            <w:hideMark/>
          </w:tcPr>
          <w:p w14:paraId="76E84114" w14:textId="77777777" w:rsidR="0012396B" w:rsidRDefault="0012396B">
            <w:pPr>
              <w:pStyle w:val="TAC"/>
              <w:keepNext w:val="0"/>
              <w:keepLines w:val="0"/>
              <w:rPr>
                <w:rFonts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hideMark/>
          </w:tcPr>
          <w:p w14:paraId="47158158" w14:textId="77777777" w:rsidR="0012396B" w:rsidRDefault="0012396B">
            <w:pPr>
              <w:pStyle w:val="TAC"/>
              <w:keepNext w:val="0"/>
              <w:keepLines w:val="0"/>
              <w:rPr>
                <w:rFonts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hideMark/>
          </w:tcPr>
          <w:p w14:paraId="1F0FE829" w14:textId="77777777" w:rsidR="0012396B" w:rsidRDefault="0012396B">
            <w:pPr>
              <w:pStyle w:val="TAC"/>
              <w:keepNext w:val="0"/>
              <w:keepLines w:val="0"/>
              <w:rPr>
                <w:rFonts w:cs="Arial"/>
              </w:rPr>
            </w:pPr>
            <w:r>
              <w:rPr>
                <w:rFonts w:cs="Arial"/>
              </w:rPr>
              <w:t>799</w:t>
            </w:r>
          </w:p>
        </w:tc>
        <w:tc>
          <w:tcPr>
            <w:tcW w:w="797" w:type="dxa"/>
            <w:tcBorders>
              <w:top w:val="single" w:sz="4" w:space="0" w:color="auto"/>
              <w:left w:val="single" w:sz="4" w:space="0" w:color="auto"/>
              <w:bottom w:val="single" w:sz="4" w:space="0" w:color="auto"/>
              <w:right w:val="single" w:sz="4" w:space="0" w:color="auto"/>
            </w:tcBorders>
            <w:hideMark/>
          </w:tcPr>
          <w:p w14:paraId="404A228B" w14:textId="77777777" w:rsidR="0012396B" w:rsidRDefault="0012396B">
            <w:pPr>
              <w:pStyle w:val="TAC"/>
              <w:keepNext w:val="0"/>
              <w:keepLines w:val="0"/>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771C0A6E" w14:textId="77777777" w:rsidR="0012396B" w:rsidRDefault="0012396B">
            <w:pPr>
              <w:pStyle w:val="TAC"/>
              <w:keepNext w:val="0"/>
              <w:keepLines w:val="0"/>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09C9194C" w14:textId="77777777" w:rsidR="0012396B" w:rsidRDefault="0012396B">
            <w:pPr>
              <w:pStyle w:val="TAC"/>
              <w:keepNext w:val="0"/>
              <w:keepLines w:val="0"/>
              <w:rPr>
                <w:rFonts w:cs="Arial"/>
              </w:rPr>
            </w:pPr>
            <w:r>
              <w:rPr>
                <w:rFonts w:cs="Arial"/>
              </w:rPr>
              <w:t>N/A</w:t>
            </w:r>
          </w:p>
        </w:tc>
      </w:tr>
      <w:tr w:rsidR="0012396B" w14:paraId="2B4E3A8C" w14:textId="77777777" w:rsidTr="00737DCA">
        <w:trPr>
          <w:jc w:val="center"/>
        </w:trPr>
        <w:tc>
          <w:tcPr>
            <w:tcW w:w="2008" w:type="dxa"/>
            <w:tcBorders>
              <w:top w:val="nil"/>
              <w:left w:val="single" w:sz="4" w:space="0" w:color="auto"/>
              <w:bottom w:val="nil"/>
              <w:right w:val="single" w:sz="4" w:space="0" w:color="auto"/>
            </w:tcBorders>
          </w:tcPr>
          <w:p w14:paraId="537D1AB3" w14:textId="77777777" w:rsidR="0012396B" w:rsidRDefault="0012396B">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01761907" w14:textId="77777777" w:rsidR="0012396B" w:rsidRDefault="0012396B">
            <w:pPr>
              <w:pStyle w:val="TAC"/>
              <w:keepNext w:val="0"/>
              <w:keepLines w:val="0"/>
              <w:rPr>
                <w:rFonts w:cs="Arial"/>
              </w:rPr>
            </w:pPr>
            <w:r>
              <w:rPr>
                <w:rFonts w:cs="Arial"/>
              </w:rPr>
              <w:t>n3</w:t>
            </w:r>
          </w:p>
        </w:tc>
        <w:tc>
          <w:tcPr>
            <w:tcW w:w="975" w:type="dxa"/>
            <w:tcBorders>
              <w:top w:val="single" w:sz="4" w:space="0" w:color="auto"/>
              <w:left w:val="single" w:sz="4" w:space="0" w:color="auto"/>
              <w:bottom w:val="single" w:sz="4" w:space="0" w:color="auto"/>
              <w:right w:val="single" w:sz="4" w:space="0" w:color="auto"/>
            </w:tcBorders>
            <w:hideMark/>
          </w:tcPr>
          <w:p w14:paraId="2AAADD6A" w14:textId="77777777" w:rsidR="0012396B" w:rsidRDefault="0012396B">
            <w:pPr>
              <w:pStyle w:val="TAC"/>
              <w:keepNext w:val="0"/>
              <w:keepLines w:val="0"/>
              <w:rPr>
                <w:rFonts w:cs="Arial"/>
              </w:rPr>
            </w:pPr>
            <w:r>
              <w:rPr>
                <w:rFonts w:cs="Arial"/>
              </w:rPr>
              <w:t>1735</w:t>
            </w:r>
          </w:p>
        </w:tc>
        <w:tc>
          <w:tcPr>
            <w:tcW w:w="1012" w:type="dxa"/>
            <w:tcBorders>
              <w:top w:val="single" w:sz="4" w:space="0" w:color="auto"/>
              <w:left w:val="single" w:sz="4" w:space="0" w:color="auto"/>
              <w:bottom w:val="single" w:sz="4" w:space="0" w:color="auto"/>
              <w:right w:val="single" w:sz="4" w:space="0" w:color="auto"/>
            </w:tcBorders>
            <w:hideMark/>
          </w:tcPr>
          <w:p w14:paraId="77FCE400" w14:textId="77777777" w:rsidR="0012396B" w:rsidRDefault="0012396B">
            <w:pPr>
              <w:pStyle w:val="TAC"/>
              <w:keepNext w:val="0"/>
              <w:keepLines w:val="0"/>
              <w:rPr>
                <w:rFonts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hideMark/>
          </w:tcPr>
          <w:p w14:paraId="3BC3DE0E" w14:textId="77777777" w:rsidR="0012396B" w:rsidRDefault="0012396B">
            <w:pPr>
              <w:pStyle w:val="TAC"/>
              <w:keepNext w:val="0"/>
              <w:keepLines w:val="0"/>
              <w:rPr>
                <w:rFonts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hideMark/>
          </w:tcPr>
          <w:p w14:paraId="642A9FAB" w14:textId="77777777" w:rsidR="0012396B" w:rsidRDefault="0012396B">
            <w:pPr>
              <w:pStyle w:val="TAC"/>
              <w:keepNext w:val="0"/>
              <w:keepLines w:val="0"/>
              <w:rPr>
                <w:rFonts w:cs="Arial"/>
              </w:rPr>
            </w:pPr>
            <w:r>
              <w:rPr>
                <w:rFonts w:cs="Arial"/>
              </w:rPr>
              <w:t>1830</w:t>
            </w:r>
          </w:p>
        </w:tc>
        <w:tc>
          <w:tcPr>
            <w:tcW w:w="797" w:type="dxa"/>
            <w:tcBorders>
              <w:top w:val="single" w:sz="4" w:space="0" w:color="auto"/>
              <w:left w:val="single" w:sz="4" w:space="0" w:color="auto"/>
              <w:bottom w:val="single" w:sz="4" w:space="0" w:color="auto"/>
              <w:right w:val="single" w:sz="4" w:space="0" w:color="auto"/>
            </w:tcBorders>
            <w:hideMark/>
          </w:tcPr>
          <w:p w14:paraId="523C4221" w14:textId="77777777" w:rsidR="0012396B" w:rsidRDefault="0012396B">
            <w:pPr>
              <w:pStyle w:val="TAC"/>
              <w:keepNext w:val="0"/>
              <w:keepLines w:val="0"/>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6CC1D21D" w14:textId="77777777" w:rsidR="0012396B" w:rsidRDefault="0012396B">
            <w:pPr>
              <w:pStyle w:val="TAC"/>
              <w:keepNext w:val="0"/>
              <w:keepLines w:val="0"/>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62A6927A" w14:textId="77777777" w:rsidR="0012396B" w:rsidRDefault="0012396B">
            <w:pPr>
              <w:pStyle w:val="TAC"/>
              <w:keepNext w:val="0"/>
              <w:keepLines w:val="0"/>
              <w:rPr>
                <w:rFonts w:cs="Arial"/>
              </w:rPr>
            </w:pPr>
            <w:r>
              <w:rPr>
                <w:rFonts w:cs="Arial"/>
              </w:rPr>
              <w:t>N/A</w:t>
            </w:r>
          </w:p>
        </w:tc>
      </w:tr>
      <w:tr w:rsidR="0012396B" w14:paraId="792A4AA6" w14:textId="77777777" w:rsidTr="00737DCA">
        <w:trPr>
          <w:jc w:val="center"/>
        </w:trPr>
        <w:tc>
          <w:tcPr>
            <w:tcW w:w="2008" w:type="dxa"/>
            <w:tcBorders>
              <w:top w:val="nil"/>
              <w:left w:val="single" w:sz="4" w:space="0" w:color="auto"/>
              <w:bottom w:val="single" w:sz="4" w:space="0" w:color="auto"/>
              <w:right w:val="single" w:sz="4" w:space="0" w:color="auto"/>
            </w:tcBorders>
          </w:tcPr>
          <w:p w14:paraId="7328D9BC" w14:textId="77777777" w:rsidR="0012396B" w:rsidRDefault="0012396B">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0135E914" w14:textId="77777777" w:rsidR="0012396B" w:rsidRDefault="0012396B">
            <w:pPr>
              <w:pStyle w:val="TAC"/>
              <w:keepNext w:val="0"/>
              <w:keepLines w:val="0"/>
              <w:rPr>
                <w:rFonts w:cs="Arial"/>
              </w:rPr>
            </w:pPr>
            <w:r>
              <w:rPr>
                <w:rFonts w:cs="Arial"/>
              </w:rPr>
              <w:t>n20</w:t>
            </w:r>
          </w:p>
        </w:tc>
        <w:tc>
          <w:tcPr>
            <w:tcW w:w="975" w:type="dxa"/>
            <w:tcBorders>
              <w:top w:val="single" w:sz="4" w:space="0" w:color="auto"/>
              <w:left w:val="single" w:sz="4" w:space="0" w:color="auto"/>
              <w:bottom w:val="single" w:sz="4" w:space="0" w:color="auto"/>
              <w:right w:val="single" w:sz="4" w:space="0" w:color="auto"/>
            </w:tcBorders>
            <w:hideMark/>
          </w:tcPr>
          <w:p w14:paraId="0C3B4769" w14:textId="77777777" w:rsidR="0012396B" w:rsidRDefault="0012396B">
            <w:pPr>
              <w:pStyle w:val="TAC"/>
              <w:keepNext w:val="0"/>
              <w:keepLines w:val="0"/>
              <w:rPr>
                <w:rFonts w:cs="Arial"/>
              </w:rPr>
            </w:pPr>
            <w:r>
              <w:rPr>
                <w:rFonts w:cs="Arial"/>
              </w:rPr>
              <w:t>847</w:t>
            </w:r>
          </w:p>
        </w:tc>
        <w:tc>
          <w:tcPr>
            <w:tcW w:w="1012" w:type="dxa"/>
            <w:tcBorders>
              <w:top w:val="single" w:sz="4" w:space="0" w:color="auto"/>
              <w:left w:val="single" w:sz="4" w:space="0" w:color="auto"/>
              <w:bottom w:val="single" w:sz="4" w:space="0" w:color="auto"/>
              <w:right w:val="single" w:sz="4" w:space="0" w:color="auto"/>
            </w:tcBorders>
            <w:hideMark/>
          </w:tcPr>
          <w:p w14:paraId="592F41E3" w14:textId="77777777" w:rsidR="0012396B" w:rsidRDefault="0012396B">
            <w:pPr>
              <w:pStyle w:val="TAC"/>
              <w:keepNext w:val="0"/>
              <w:keepLines w:val="0"/>
              <w:rPr>
                <w:rFonts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hideMark/>
          </w:tcPr>
          <w:p w14:paraId="04FF9665" w14:textId="77777777" w:rsidR="0012396B" w:rsidRDefault="0012396B">
            <w:pPr>
              <w:pStyle w:val="TAC"/>
              <w:keepNext w:val="0"/>
              <w:keepLines w:val="0"/>
              <w:rPr>
                <w:rFonts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hideMark/>
          </w:tcPr>
          <w:p w14:paraId="5C39524B" w14:textId="77777777" w:rsidR="0012396B" w:rsidRDefault="0012396B">
            <w:pPr>
              <w:pStyle w:val="TAC"/>
              <w:keepNext w:val="0"/>
              <w:keepLines w:val="0"/>
              <w:rPr>
                <w:rFonts w:cs="Arial"/>
              </w:rPr>
            </w:pPr>
            <w:r>
              <w:rPr>
                <w:rFonts w:cs="Arial"/>
              </w:rPr>
              <w:t>806</w:t>
            </w:r>
          </w:p>
        </w:tc>
        <w:tc>
          <w:tcPr>
            <w:tcW w:w="797" w:type="dxa"/>
            <w:tcBorders>
              <w:top w:val="single" w:sz="4" w:space="0" w:color="auto"/>
              <w:left w:val="single" w:sz="4" w:space="0" w:color="auto"/>
              <w:bottom w:val="single" w:sz="4" w:space="0" w:color="auto"/>
              <w:right w:val="single" w:sz="4" w:space="0" w:color="auto"/>
            </w:tcBorders>
            <w:hideMark/>
          </w:tcPr>
          <w:p w14:paraId="1E16EA87" w14:textId="77777777" w:rsidR="0012396B" w:rsidRDefault="0012396B">
            <w:pPr>
              <w:pStyle w:val="TAC"/>
              <w:keepNext w:val="0"/>
              <w:keepLines w:val="0"/>
              <w:rPr>
                <w:rFonts w:cs="Arial"/>
              </w:rPr>
            </w:pPr>
            <w:r>
              <w:rPr>
                <w:rFonts w:cs="Arial"/>
              </w:rPr>
              <w:t>9</w:t>
            </w:r>
          </w:p>
        </w:tc>
        <w:tc>
          <w:tcPr>
            <w:tcW w:w="828" w:type="dxa"/>
            <w:tcBorders>
              <w:top w:val="single" w:sz="4" w:space="0" w:color="auto"/>
              <w:left w:val="single" w:sz="4" w:space="0" w:color="auto"/>
              <w:bottom w:val="single" w:sz="4" w:space="0" w:color="auto"/>
              <w:right w:val="single" w:sz="4" w:space="0" w:color="auto"/>
            </w:tcBorders>
            <w:hideMark/>
          </w:tcPr>
          <w:p w14:paraId="70300A5E" w14:textId="77777777" w:rsidR="0012396B" w:rsidRDefault="0012396B">
            <w:pPr>
              <w:pStyle w:val="TAC"/>
              <w:keepNext w:val="0"/>
              <w:keepLines w:val="0"/>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7E0AA35E" w14:textId="77777777" w:rsidR="0012396B" w:rsidRDefault="0012396B">
            <w:pPr>
              <w:pStyle w:val="TAC"/>
              <w:keepNext w:val="0"/>
              <w:keepLines w:val="0"/>
              <w:rPr>
                <w:rFonts w:cs="Arial"/>
              </w:rPr>
            </w:pPr>
            <w:r>
              <w:rPr>
                <w:rFonts w:cs="Arial"/>
              </w:rPr>
              <w:t>IMD4</w:t>
            </w:r>
          </w:p>
        </w:tc>
      </w:tr>
      <w:tr w:rsidR="0012396B" w14:paraId="32D9A0CE" w14:textId="77777777" w:rsidTr="00737DCA">
        <w:trPr>
          <w:jc w:val="center"/>
        </w:trPr>
        <w:tc>
          <w:tcPr>
            <w:tcW w:w="2008" w:type="dxa"/>
            <w:tcBorders>
              <w:top w:val="single" w:sz="4" w:space="0" w:color="auto"/>
              <w:left w:val="single" w:sz="4" w:space="0" w:color="auto"/>
              <w:bottom w:val="nil"/>
              <w:right w:val="single" w:sz="4" w:space="0" w:color="auto"/>
            </w:tcBorders>
            <w:vAlign w:val="center"/>
            <w:hideMark/>
          </w:tcPr>
          <w:p w14:paraId="667ECC19" w14:textId="77777777" w:rsidR="0012396B" w:rsidRDefault="0012396B">
            <w:pPr>
              <w:pStyle w:val="TAC"/>
              <w:keepNext w:val="0"/>
              <w:keepLines w:val="0"/>
              <w:rPr>
                <w:lang w:eastAsia="ja-JP"/>
              </w:rPr>
            </w:pPr>
            <w:r>
              <w:rPr>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hideMark/>
          </w:tcPr>
          <w:p w14:paraId="2968B66C" w14:textId="77777777" w:rsidR="0012396B" w:rsidRDefault="0012396B">
            <w:pPr>
              <w:pStyle w:val="TAC"/>
              <w:keepNext w:val="0"/>
              <w:keepLines w:val="0"/>
              <w:rPr>
                <w:lang w:eastAsia="zh-CN"/>
              </w:rPr>
            </w:pPr>
            <w:r>
              <w:rPr>
                <w:rFonts w:cs="Arial"/>
              </w:rPr>
              <w:t>n3</w:t>
            </w:r>
          </w:p>
        </w:tc>
        <w:tc>
          <w:tcPr>
            <w:tcW w:w="975" w:type="dxa"/>
            <w:tcBorders>
              <w:top w:val="single" w:sz="4" w:space="0" w:color="auto"/>
              <w:left w:val="single" w:sz="4" w:space="0" w:color="auto"/>
              <w:bottom w:val="single" w:sz="4" w:space="0" w:color="auto"/>
              <w:right w:val="single" w:sz="4" w:space="0" w:color="auto"/>
            </w:tcBorders>
            <w:hideMark/>
          </w:tcPr>
          <w:p w14:paraId="312B10D2" w14:textId="77777777" w:rsidR="0012396B" w:rsidRDefault="0012396B">
            <w:pPr>
              <w:pStyle w:val="TAC"/>
              <w:keepNext w:val="0"/>
              <w:keepLines w:val="0"/>
              <w:rPr>
                <w:lang w:eastAsia="zh-CN"/>
              </w:rPr>
            </w:pPr>
            <w:r>
              <w:rPr>
                <w:rFonts w:cs="Arial"/>
              </w:rPr>
              <w:t>1771</w:t>
            </w:r>
          </w:p>
        </w:tc>
        <w:tc>
          <w:tcPr>
            <w:tcW w:w="1012" w:type="dxa"/>
            <w:tcBorders>
              <w:top w:val="single" w:sz="4" w:space="0" w:color="auto"/>
              <w:left w:val="single" w:sz="4" w:space="0" w:color="auto"/>
              <w:bottom w:val="single" w:sz="4" w:space="0" w:color="auto"/>
              <w:right w:val="single" w:sz="4" w:space="0" w:color="auto"/>
            </w:tcBorders>
            <w:hideMark/>
          </w:tcPr>
          <w:p w14:paraId="5C311BFC" w14:textId="77777777" w:rsidR="0012396B" w:rsidRDefault="0012396B">
            <w:pPr>
              <w:pStyle w:val="TAC"/>
              <w:keepNext w:val="0"/>
              <w:keepLines w:val="0"/>
            </w:pPr>
            <w:r>
              <w:rPr>
                <w:rFonts w:cs="Arial"/>
              </w:rPr>
              <w:t>5</w:t>
            </w:r>
          </w:p>
        </w:tc>
        <w:tc>
          <w:tcPr>
            <w:tcW w:w="1379" w:type="dxa"/>
            <w:tcBorders>
              <w:top w:val="single" w:sz="4" w:space="0" w:color="auto"/>
              <w:left w:val="single" w:sz="4" w:space="0" w:color="auto"/>
              <w:bottom w:val="single" w:sz="4" w:space="0" w:color="auto"/>
              <w:right w:val="single" w:sz="4" w:space="0" w:color="auto"/>
            </w:tcBorders>
            <w:hideMark/>
          </w:tcPr>
          <w:p w14:paraId="630B6843" w14:textId="77777777" w:rsidR="0012396B" w:rsidRDefault="0012396B">
            <w:pPr>
              <w:pStyle w:val="TAC"/>
              <w:keepNext w:val="0"/>
              <w:keepLines w:val="0"/>
            </w:pPr>
            <w:r>
              <w:rPr>
                <w:rFonts w:cs="Arial"/>
              </w:rPr>
              <w:t>25</w:t>
            </w:r>
          </w:p>
        </w:tc>
        <w:tc>
          <w:tcPr>
            <w:tcW w:w="881" w:type="dxa"/>
            <w:tcBorders>
              <w:top w:val="single" w:sz="4" w:space="0" w:color="auto"/>
              <w:left w:val="single" w:sz="4" w:space="0" w:color="auto"/>
              <w:bottom w:val="single" w:sz="4" w:space="0" w:color="auto"/>
              <w:right w:val="single" w:sz="4" w:space="0" w:color="auto"/>
            </w:tcBorders>
            <w:hideMark/>
          </w:tcPr>
          <w:p w14:paraId="47ABCAC0" w14:textId="77777777" w:rsidR="0012396B" w:rsidRDefault="0012396B">
            <w:pPr>
              <w:pStyle w:val="TAC"/>
              <w:keepNext w:val="0"/>
              <w:keepLines w:val="0"/>
              <w:rPr>
                <w:lang w:eastAsia="zh-CN"/>
              </w:rPr>
            </w:pPr>
            <w:r>
              <w:rPr>
                <w:rFonts w:cs="Arial"/>
              </w:rPr>
              <w:t>1866</w:t>
            </w:r>
          </w:p>
        </w:tc>
        <w:tc>
          <w:tcPr>
            <w:tcW w:w="797" w:type="dxa"/>
            <w:tcBorders>
              <w:top w:val="single" w:sz="4" w:space="0" w:color="auto"/>
              <w:left w:val="single" w:sz="4" w:space="0" w:color="auto"/>
              <w:bottom w:val="single" w:sz="4" w:space="0" w:color="auto"/>
              <w:right w:val="single" w:sz="4" w:space="0" w:color="auto"/>
            </w:tcBorders>
            <w:hideMark/>
          </w:tcPr>
          <w:p w14:paraId="248DFD9F" w14:textId="77777777" w:rsidR="0012396B" w:rsidRDefault="0012396B">
            <w:pPr>
              <w:pStyle w:val="TAC"/>
              <w:keepNext w:val="0"/>
              <w:keepLines w:val="0"/>
              <w:rPr>
                <w:lang w:eastAsia="zh-CN"/>
              </w:rPr>
            </w:pPr>
            <w:r>
              <w:rPr>
                <w:rFonts w:cs="Arial"/>
              </w:rPr>
              <w:t>4</w:t>
            </w:r>
          </w:p>
        </w:tc>
        <w:tc>
          <w:tcPr>
            <w:tcW w:w="828" w:type="dxa"/>
            <w:tcBorders>
              <w:top w:val="single" w:sz="4" w:space="0" w:color="auto"/>
              <w:left w:val="single" w:sz="4" w:space="0" w:color="auto"/>
              <w:bottom w:val="single" w:sz="4" w:space="0" w:color="auto"/>
              <w:right w:val="single" w:sz="4" w:space="0" w:color="auto"/>
            </w:tcBorders>
            <w:hideMark/>
          </w:tcPr>
          <w:p w14:paraId="76477661" w14:textId="77777777" w:rsidR="0012396B" w:rsidRDefault="0012396B">
            <w:pPr>
              <w:pStyle w:val="TAC"/>
              <w:keepNext w:val="0"/>
              <w:keepLines w:val="0"/>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2E955B3B" w14:textId="77777777" w:rsidR="0012396B" w:rsidRDefault="0012396B">
            <w:pPr>
              <w:pStyle w:val="TAC"/>
              <w:keepNext w:val="0"/>
              <w:keepLines w:val="0"/>
              <w:rPr>
                <w:lang w:eastAsia="zh-CN"/>
              </w:rPr>
            </w:pPr>
            <w:r>
              <w:rPr>
                <w:rFonts w:cs="Arial"/>
              </w:rPr>
              <w:t>IMD4</w:t>
            </w:r>
          </w:p>
        </w:tc>
      </w:tr>
      <w:tr w:rsidR="0012396B" w14:paraId="4CCA72EA" w14:textId="77777777" w:rsidTr="00737DCA">
        <w:trPr>
          <w:jc w:val="center"/>
        </w:trPr>
        <w:tc>
          <w:tcPr>
            <w:tcW w:w="2008" w:type="dxa"/>
            <w:tcBorders>
              <w:top w:val="nil"/>
              <w:left w:val="single" w:sz="4" w:space="0" w:color="auto"/>
              <w:bottom w:val="nil"/>
              <w:right w:val="single" w:sz="4" w:space="0" w:color="auto"/>
            </w:tcBorders>
            <w:vAlign w:val="center"/>
          </w:tcPr>
          <w:p w14:paraId="61FAC56B" w14:textId="77777777" w:rsidR="0012396B" w:rsidRDefault="0012396B">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C7477C1" w14:textId="77777777" w:rsidR="0012396B" w:rsidRDefault="0012396B">
            <w:pPr>
              <w:pStyle w:val="TAC"/>
              <w:keepNext w:val="0"/>
              <w:keepLines w:val="0"/>
              <w:rPr>
                <w:lang w:eastAsia="zh-CN"/>
              </w:rPr>
            </w:pPr>
            <w:r>
              <w:rPr>
                <w:rFonts w:cs="Arial"/>
              </w:rPr>
              <w:t>n26</w:t>
            </w:r>
          </w:p>
        </w:tc>
        <w:tc>
          <w:tcPr>
            <w:tcW w:w="975" w:type="dxa"/>
            <w:tcBorders>
              <w:top w:val="single" w:sz="4" w:space="0" w:color="auto"/>
              <w:left w:val="single" w:sz="4" w:space="0" w:color="auto"/>
              <w:bottom w:val="single" w:sz="4" w:space="0" w:color="auto"/>
              <w:right w:val="single" w:sz="4" w:space="0" w:color="auto"/>
            </w:tcBorders>
            <w:hideMark/>
          </w:tcPr>
          <w:p w14:paraId="4B2317CE" w14:textId="77777777" w:rsidR="0012396B" w:rsidRDefault="0012396B">
            <w:pPr>
              <w:pStyle w:val="TAC"/>
              <w:keepNext w:val="0"/>
              <w:keepLines w:val="0"/>
              <w:rPr>
                <w:lang w:eastAsia="zh-CN"/>
              </w:rPr>
            </w:pPr>
            <w:r>
              <w:rPr>
                <w:rFonts w:cs="Arial"/>
              </w:rPr>
              <w:t>838</w:t>
            </w:r>
          </w:p>
        </w:tc>
        <w:tc>
          <w:tcPr>
            <w:tcW w:w="1012" w:type="dxa"/>
            <w:tcBorders>
              <w:top w:val="single" w:sz="4" w:space="0" w:color="auto"/>
              <w:left w:val="single" w:sz="4" w:space="0" w:color="auto"/>
              <w:bottom w:val="single" w:sz="4" w:space="0" w:color="auto"/>
              <w:right w:val="single" w:sz="4" w:space="0" w:color="auto"/>
            </w:tcBorders>
            <w:hideMark/>
          </w:tcPr>
          <w:p w14:paraId="1C551ADF" w14:textId="77777777" w:rsidR="0012396B" w:rsidRDefault="0012396B">
            <w:pPr>
              <w:pStyle w:val="TAC"/>
              <w:keepNext w:val="0"/>
              <w:keepLines w:val="0"/>
              <w:rPr>
                <w:lang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hideMark/>
          </w:tcPr>
          <w:p w14:paraId="07F4991C" w14:textId="77777777" w:rsidR="0012396B" w:rsidRDefault="0012396B">
            <w:pPr>
              <w:pStyle w:val="TAC"/>
              <w:keepNext w:val="0"/>
              <w:keepLines w:val="0"/>
              <w:rPr>
                <w:lang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hideMark/>
          </w:tcPr>
          <w:p w14:paraId="4DA26E36" w14:textId="77777777" w:rsidR="0012396B" w:rsidRDefault="0012396B">
            <w:pPr>
              <w:pStyle w:val="TAC"/>
              <w:keepNext w:val="0"/>
              <w:keepLines w:val="0"/>
              <w:rPr>
                <w:lang w:eastAsia="zh-CN"/>
              </w:rPr>
            </w:pPr>
            <w:r>
              <w:rPr>
                <w:rFonts w:cs="Arial"/>
              </w:rPr>
              <w:t>883</w:t>
            </w:r>
          </w:p>
        </w:tc>
        <w:tc>
          <w:tcPr>
            <w:tcW w:w="797" w:type="dxa"/>
            <w:tcBorders>
              <w:top w:val="single" w:sz="4" w:space="0" w:color="auto"/>
              <w:left w:val="single" w:sz="4" w:space="0" w:color="auto"/>
              <w:bottom w:val="single" w:sz="4" w:space="0" w:color="auto"/>
              <w:right w:val="single" w:sz="4" w:space="0" w:color="auto"/>
            </w:tcBorders>
            <w:hideMark/>
          </w:tcPr>
          <w:p w14:paraId="6B6AD971" w14:textId="77777777" w:rsidR="0012396B" w:rsidRDefault="0012396B">
            <w:pPr>
              <w:pStyle w:val="TAC"/>
              <w:keepNext w:val="0"/>
              <w:keepLines w:val="0"/>
              <w:rPr>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7D24BD5B" w14:textId="77777777" w:rsidR="0012396B" w:rsidRDefault="0012396B">
            <w:pPr>
              <w:pStyle w:val="TAC"/>
              <w:keepNext w:val="0"/>
              <w:keepLines w:val="0"/>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05814F43" w14:textId="77777777" w:rsidR="0012396B" w:rsidRDefault="0012396B">
            <w:pPr>
              <w:pStyle w:val="TAC"/>
              <w:keepNext w:val="0"/>
              <w:keepLines w:val="0"/>
            </w:pPr>
            <w:r>
              <w:rPr>
                <w:rFonts w:cs="Arial"/>
              </w:rPr>
              <w:t>N/A</w:t>
            </w:r>
          </w:p>
        </w:tc>
      </w:tr>
      <w:tr w:rsidR="0012396B" w14:paraId="3177AFBB" w14:textId="77777777" w:rsidTr="00737DCA">
        <w:trPr>
          <w:jc w:val="center"/>
        </w:trPr>
        <w:tc>
          <w:tcPr>
            <w:tcW w:w="2008" w:type="dxa"/>
            <w:tcBorders>
              <w:top w:val="nil"/>
              <w:left w:val="single" w:sz="4" w:space="0" w:color="auto"/>
              <w:bottom w:val="nil"/>
              <w:right w:val="single" w:sz="4" w:space="0" w:color="auto"/>
            </w:tcBorders>
            <w:vAlign w:val="center"/>
          </w:tcPr>
          <w:p w14:paraId="0DA74FFB" w14:textId="77777777" w:rsidR="0012396B" w:rsidRDefault="0012396B">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6B402E8" w14:textId="77777777" w:rsidR="0012396B" w:rsidRDefault="0012396B">
            <w:pPr>
              <w:pStyle w:val="TAC"/>
              <w:keepNext w:val="0"/>
              <w:keepLines w:val="0"/>
              <w:rPr>
                <w:lang w:eastAsia="zh-CN"/>
              </w:rPr>
            </w:pPr>
            <w:r>
              <w:rPr>
                <w:rFonts w:cs="Arial"/>
              </w:rPr>
              <w:t>n3</w:t>
            </w:r>
          </w:p>
        </w:tc>
        <w:tc>
          <w:tcPr>
            <w:tcW w:w="975" w:type="dxa"/>
            <w:tcBorders>
              <w:top w:val="single" w:sz="4" w:space="0" w:color="auto"/>
              <w:left w:val="single" w:sz="4" w:space="0" w:color="auto"/>
              <w:bottom w:val="single" w:sz="4" w:space="0" w:color="auto"/>
              <w:right w:val="single" w:sz="4" w:space="0" w:color="auto"/>
            </w:tcBorders>
            <w:hideMark/>
          </w:tcPr>
          <w:p w14:paraId="22E07D5D" w14:textId="77777777" w:rsidR="0012396B" w:rsidRDefault="0012396B">
            <w:pPr>
              <w:pStyle w:val="TAC"/>
              <w:keepNext w:val="0"/>
              <w:keepLines w:val="0"/>
              <w:rPr>
                <w:lang w:eastAsia="zh-CN"/>
              </w:rPr>
            </w:pPr>
            <w:r>
              <w:rPr>
                <w:rFonts w:cs="Arial"/>
              </w:rPr>
              <w:t>1721</w:t>
            </w:r>
          </w:p>
        </w:tc>
        <w:tc>
          <w:tcPr>
            <w:tcW w:w="1012" w:type="dxa"/>
            <w:tcBorders>
              <w:top w:val="single" w:sz="4" w:space="0" w:color="auto"/>
              <w:left w:val="single" w:sz="4" w:space="0" w:color="auto"/>
              <w:bottom w:val="single" w:sz="4" w:space="0" w:color="auto"/>
              <w:right w:val="single" w:sz="4" w:space="0" w:color="auto"/>
            </w:tcBorders>
            <w:hideMark/>
          </w:tcPr>
          <w:p w14:paraId="19360EA9" w14:textId="77777777" w:rsidR="0012396B" w:rsidRDefault="0012396B">
            <w:pPr>
              <w:pStyle w:val="TAC"/>
              <w:keepNext w:val="0"/>
              <w:keepLines w:val="0"/>
            </w:pPr>
            <w:r>
              <w:rPr>
                <w:rFonts w:cs="Arial"/>
              </w:rPr>
              <w:t>5</w:t>
            </w:r>
          </w:p>
        </w:tc>
        <w:tc>
          <w:tcPr>
            <w:tcW w:w="1379" w:type="dxa"/>
            <w:tcBorders>
              <w:top w:val="single" w:sz="4" w:space="0" w:color="auto"/>
              <w:left w:val="single" w:sz="4" w:space="0" w:color="auto"/>
              <w:bottom w:val="single" w:sz="4" w:space="0" w:color="auto"/>
              <w:right w:val="single" w:sz="4" w:space="0" w:color="auto"/>
            </w:tcBorders>
            <w:hideMark/>
          </w:tcPr>
          <w:p w14:paraId="49DD33DF" w14:textId="77777777" w:rsidR="0012396B" w:rsidRDefault="0012396B">
            <w:pPr>
              <w:pStyle w:val="TAC"/>
              <w:keepNext w:val="0"/>
              <w:keepLines w:val="0"/>
            </w:pPr>
            <w:r>
              <w:rPr>
                <w:rFonts w:cs="Arial"/>
              </w:rPr>
              <w:t>25</w:t>
            </w:r>
          </w:p>
        </w:tc>
        <w:tc>
          <w:tcPr>
            <w:tcW w:w="881" w:type="dxa"/>
            <w:tcBorders>
              <w:top w:val="single" w:sz="4" w:space="0" w:color="auto"/>
              <w:left w:val="single" w:sz="4" w:space="0" w:color="auto"/>
              <w:bottom w:val="single" w:sz="4" w:space="0" w:color="auto"/>
              <w:right w:val="single" w:sz="4" w:space="0" w:color="auto"/>
            </w:tcBorders>
            <w:hideMark/>
          </w:tcPr>
          <w:p w14:paraId="461BE0FB" w14:textId="77777777" w:rsidR="0012396B" w:rsidRDefault="0012396B">
            <w:pPr>
              <w:pStyle w:val="TAC"/>
              <w:keepNext w:val="0"/>
              <w:keepLines w:val="0"/>
              <w:rPr>
                <w:lang w:eastAsia="zh-CN"/>
              </w:rPr>
            </w:pPr>
            <w:r>
              <w:rPr>
                <w:rFonts w:cs="Arial"/>
              </w:rPr>
              <w:t>1816</w:t>
            </w:r>
          </w:p>
        </w:tc>
        <w:tc>
          <w:tcPr>
            <w:tcW w:w="797" w:type="dxa"/>
            <w:tcBorders>
              <w:top w:val="single" w:sz="4" w:space="0" w:color="auto"/>
              <w:left w:val="single" w:sz="4" w:space="0" w:color="auto"/>
              <w:bottom w:val="single" w:sz="4" w:space="0" w:color="auto"/>
              <w:right w:val="single" w:sz="4" w:space="0" w:color="auto"/>
            </w:tcBorders>
            <w:hideMark/>
          </w:tcPr>
          <w:p w14:paraId="3692D766" w14:textId="77777777" w:rsidR="0012396B" w:rsidRDefault="0012396B">
            <w:pPr>
              <w:pStyle w:val="TAC"/>
              <w:keepNext w:val="0"/>
              <w:keepLines w:val="0"/>
              <w:rPr>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3A5E3235" w14:textId="77777777" w:rsidR="0012396B" w:rsidRDefault="0012396B">
            <w:pPr>
              <w:pStyle w:val="TAC"/>
              <w:keepNext w:val="0"/>
              <w:keepLines w:val="0"/>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4AB8E00A" w14:textId="77777777" w:rsidR="0012396B" w:rsidRDefault="0012396B">
            <w:pPr>
              <w:pStyle w:val="TAC"/>
              <w:keepNext w:val="0"/>
              <w:keepLines w:val="0"/>
              <w:rPr>
                <w:lang w:eastAsia="zh-CN"/>
              </w:rPr>
            </w:pPr>
            <w:r>
              <w:rPr>
                <w:rFonts w:cs="Arial"/>
              </w:rPr>
              <w:t>N/A</w:t>
            </w:r>
          </w:p>
        </w:tc>
      </w:tr>
      <w:tr w:rsidR="0012396B" w14:paraId="029105AC" w14:textId="77777777" w:rsidTr="00737DCA">
        <w:trPr>
          <w:jc w:val="center"/>
        </w:trPr>
        <w:tc>
          <w:tcPr>
            <w:tcW w:w="2008" w:type="dxa"/>
            <w:tcBorders>
              <w:top w:val="nil"/>
              <w:left w:val="single" w:sz="4" w:space="0" w:color="auto"/>
              <w:bottom w:val="single" w:sz="4" w:space="0" w:color="auto"/>
              <w:right w:val="single" w:sz="4" w:space="0" w:color="auto"/>
            </w:tcBorders>
            <w:vAlign w:val="center"/>
          </w:tcPr>
          <w:p w14:paraId="579D7971" w14:textId="77777777" w:rsidR="0012396B" w:rsidRDefault="0012396B">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4F48BC17" w14:textId="77777777" w:rsidR="0012396B" w:rsidRDefault="0012396B">
            <w:pPr>
              <w:pStyle w:val="TAC"/>
              <w:keepNext w:val="0"/>
              <w:keepLines w:val="0"/>
              <w:rPr>
                <w:lang w:eastAsia="zh-CN"/>
              </w:rPr>
            </w:pPr>
            <w:r>
              <w:rPr>
                <w:rFonts w:cs="Arial"/>
              </w:rPr>
              <w:t>n26</w:t>
            </w:r>
          </w:p>
        </w:tc>
        <w:tc>
          <w:tcPr>
            <w:tcW w:w="975" w:type="dxa"/>
            <w:tcBorders>
              <w:top w:val="single" w:sz="4" w:space="0" w:color="auto"/>
              <w:left w:val="single" w:sz="4" w:space="0" w:color="auto"/>
              <w:bottom w:val="single" w:sz="4" w:space="0" w:color="auto"/>
              <w:right w:val="single" w:sz="4" w:space="0" w:color="auto"/>
            </w:tcBorders>
            <w:hideMark/>
          </w:tcPr>
          <w:p w14:paraId="3464A89B" w14:textId="77777777" w:rsidR="0012396B" w:rsidRDefault="0012396B">
            <w:pPr>
              <w:pStyle w:val="TAC"/>
              <w:keepNext w:val="0"/>
              <w:keepLines w:val="0"/>
              <w:rPr>
                <w:lang w:eastAsia="zh-CN"/>
              </w:rPr>
            </w:pPr>
            <w:r>
              <w:rPr>
                <w:rFonts w:cs="Arial"/>
              </w:rPr>
              <w:t>838</w:t>
            </w:r>
          </w:p>
        </w:tc>
        <w:tc>
          <w:tcPr>
            <w:tcW w:w="1012" w:type="dxa"/>
            <w:tcBorders>
              <w:top w:val="single" w:sz="4" w:space="0" w:color="auto"/>
              <w:left w:val="single" w:sz="4" w:space="0" w:color="auto"/>
              <w:bottom w:val="single" w:sz="4" w:space="0" w:color="auto"/>
              <w:right w:val="single" w:sz="4" w:space="0" w:color="auto"/>
            </w:tcBorders>
            <w:hideMark/>
          </w:tcPr>
          <w:p w14:paraId="14A50B84" w14:textId="77777777" w:rsidR="0012396B" w:rsidRDefault="0012396B">
            <w:pPr>
              <w:pStyle w:val="TAC"/>
              <w:keepNext w:val="0"/>
              <w:keepLines w:val="0"/>
              <w:rPr>
                <w:lang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hideMark/>
          </w:tcPr>
          <w:p w14:paraId="1AB78C31" w14:textId="77777777" w:rsidR="0012396B" w:rsidRDefault="0012396B">
            <w:pPr>
              <w:pStyle w:val="TAC"/>
              <w:keepNext w:val="0"/>
              <w:keepLines w:val="0"/>
              <w:rPr>
                <w:lang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hideMark/>
          </w:tcPr>
          <w:p w14:paraId="0E89E0FC" w14:textId="77777777" w:rsidR="0012396B" w:rsidRDefault="0012396B">
            <w:pPr>
              <w:pStyle w:val="TAC"/>
              <w:keepNext w:val="0"/>
              <w:keepLines w:val="0"/>
              <w:rPr>
                <w:lang w:eastAsia="zh-CN"/>
              </w:rPr>
            </w:pPr>
            <w:r>
              <w:rPr>
                <w:rFonts w:cs="Arial"/>
              </w:rPr>
              <w:t>883</w:t>
            </w:r>
          </w:p>
        </w:tc>
        <w:tc>
          <w:tcPr>
            <w:tcW w:w="797" w:type="dxa"/>
            <w:tcBorders>
              <w:top w:val="single" w:sz="4" w:space="0" w:color="auto"/>
              <w:left w:val="single" w:sz="4" w:space="0" w:color="auto"/>
              <w:bottom w:val="single" w:sz="4" w:space="0" w:color="auto"/>
              <w:right w:val="single" w:sz="4" w:space="0" w:color="auto"/>
            </w:tcBorders>
            <w:hideMark/>
          </w:tcPr>
          <w:p w14:paraId="5A88EB54" w14:textId="77777777" w:rsidR="0012396B" w:rsidRDefault="0012396B">
            <w:pPr>
              <w:pStyle w:val="TAC"/>
              <w:keepNext w:val="0"/>
              <w:keepLines w:val="0"/>
              <w:rPr>
                <w:lang w:eastAsia="zh-CN"/>
              </w:rPr>
            </w:pPr>
            <w:r>
              <w:rPr>
                <w:rFonts w:cs="Arial"/>
              </w:rPr>
              <w:t>26</w:t>
            </w:r>
          </w:p>
        </w:tc>
        <w:tc>
          <w:tcPr>
            <w:tcW w:w="828" w:type="dxa"/>
            <w:tcBorders>
              <w:top w:val="single" w:sz="4" w:space="0" w:color="auto"/>
              <w:left w:val="single" w:sz="4" w:space="0" w:color="auto"/>
              <w:bottom w:val="single" w:sz="4" w:space="0" w:color="auto"/>
              <w:right w:val="single" w:sz="4" w:space="0" w:color="auto"/>
            </w:tcBorders>
            <w:hideMark/>
          </w:tcPr>
          <w:p w14:paraId="51B8CFCE" w14:textId="77777777" w:rsidR="0012396B" w:rsidRDefault="0012396B">
            <w:pPr>
              <w:pStyle w:val="TAC"/>
              <w:keepNext w:val="0"/>
              <w:keepLines w:val="0"/>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3A08E6F5" w14:textId="77777777" w:rsidR="0012396B" w:rsidRDefault="0012396B">
            <w:pPr>
              <w:pStyle w:val="TAC"/>
              <w:keepNext w:val="0"/>
              <w:keepLines w:val="0"/>
            </w:pPr>
            <w:r>
              <w:rPr>
                <w:rFonts w:cs="Arial"/>
              </w:rPr>
              <w:t>IMD2</w:t>
            </w:r>
            <w:r>
              <w:rPr>
                <w:rFonts w:cs="Arial"/>
                <w:vertAlign w:val="superscript"/>
              </w:rPr>
              <w:t>4</w:t>
            </w:r>
          </w:p>
        </w:tc>
      </w:tr>
      <w:tr w:rsidR="0012396B" w14:paraId="3D336131" w14:textId="77777777" w:rsidTr="00737DCA">
        <w:trPr>
          <w:jc w:val="center"/>
        </w:trPr>
        <w:tc>
          <w:tcPr>
            <w:tcW w:w="2008" w:type="dxa"/>
            <w:vMerge w:val="restart"/>
            <w:tcBorders>
              <w:top w:val="single" w:sz="4" w:space="0" w:color="auto"/>
              <w:left w:val="single" w:sz="4" w:space="0" w:color="auto"/>
              <w:bottom w:val="single" w:sz="4" w:space="0" w:color="auto"/>
              <w:right w:val="single" w:sz="4" w:space="0" w:color="auto"/>
            </w:tcBorders>
            <w:hideMark/>
          </w:tcPr>
          <w:p w14:paraId="10934199" w14:textId="77777777" w:rsidR="0012396B" w:rsidRDefault="0012396B">
            <w:pPr>
              <w:pStyle w:val="TAC"/>
              <w:keepNext w:val="0"/>
              <w:keepLines w:val="0"/>
              <w:rPr>
                <w:lang w:eastAsia="zh-CN"/>
              </w:rPr>
            </w:pPr>
            <w:r>
              <w:rPr>
                <w:rFonts w:cs="Arial"/>
                <w:szCs w:val="18"/>
                <w:lang w:eastAsia="zh-CN"/>
              </w:rPr>
              <w:t>CA</w:t>
            </w:r>
            <w:r>
              <w:rPr>
                <w:rFonts w:cs="Arial"/>
                <w:szCs w:val="18"/>
              </w:rPr>
              <w:t>_</w:t>
            </w:r>
            <w:r>
              <w:rPr>
                <w:rFonts w:cs="Arial"/>
                <w:szCs w:val="18"/>
                <w:lang w:eastAsia="zh-CN"/>
              </w:rPr>
              <w:t>n3</w:t>
            </w:r>
            <w:r>
              <w:rPr>
                <w:rFonts w:cs="Arial"/>
                <w:szCs w:val="18"/>
              </w:rPr>
              <w:t>-</w:t>
            </w:r>
            <w:r>
              <w:rPr>
                <w:rFonts w:cs="Arial"/>
                <w:szCs w:val="18"/>
                <w:lang w:eastAsia="zh-CN"/>
              </w:rPr>
              <w:t>n38</w:t>
            </w:r>
          </w:p>
        </w:tc>
        <w:tc>
          <w:tcPr>
            <w:tcW w:w="923" w:type="dxa"/>
            <w:tcBorders>
              <w:top w:val="single" w:sz="4" w:space="0" w:color="auto"/>
              <w:left w:val="single" w:sz="4" w:space="0" w:color="auto"/>
              <w:bottom w:val="single" w:sz="4" w:space="0" w:color="auto"/>
              <w:right w:val="single" w:sz="4" w:space="0" w:color="auto"/>
            </w:tcBorders>
            <w:hideMark/>
          </w:tcPr>
          <w:p w14:paraId="7C484134" w14:textId="77777777" w:rsidR="0012396B" w:rsidRDefault="0012396B">
            <w:pPr>
              <w:pStyle w:val="TAC"/>
              <w:keepNext w:val="0"/>
              <w:keepLines w:val="0"/>
              <w:rPr>
                <w:lang w:eastAsia="zh-CN"/>
              </w:rPr>
            </w:pPr>
            <w:r>
              <w:rPr>
                <w:rFonts w:cs="Arial"/>
                <w:szCs w:val="18"/>
                <w:lang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7AFA68B0" w14:textId="77777777" w:rsidR="0012396B" w:rsidRDefault="0012396B">
            <w:pPr>
              <w:pStyle w:val="TAC"/>
              <w:keepNext w:val="0"/>
              <w:keepLines w:val="0"/>
              <w:rPr>
                <w:lang w:eastAsia="zh-CN"/>
              </w:rPr>
            </w:pPr>
            <w:r>
              <w:rPr>
                <w:lang w:eastAsia="zh-TW"/>
              </w:rPr>
              <w:t>1713</w:t>
            </w:r>
          </w:p>
        </w:tc>
        <w:tc>
          <w:tcPr>
            <w:tcW w:w="1012" w:type="dxa"/>
            <w:tcBorders>
              <w:top w:val="single" w:sz="4" w:space="0" w:color="auto"/>
              <w:left w:val="single" w:sz="4" w:space="0" w:color="auto"/>
              <w:bottom w:val="single" w:sz="4" w:space="0" w:color="auto"/>
              <w:right w:val="single" w:sz="4" w:space="0" w:color="auto"/>
            </w:tcBorders>
            <w:hideMark/>
          </w:tcPr>
          <w:p w14:paraId="738F316E" w14:textId="77777777" w:rsidR="0012396B" w:rsidRDefault="0012396B">
            <w:pPr>
              <w:pStyle w:val="TAC"/>
              <w:keepNext w:val="0"/>
              <w:keepLines w:val="0"/>
              <w:rPr>
                <w:lang w:eastAsia="zh-CN"/>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hideMark/>
          </w:tcPr>
          <w:p w14:paraId="57682ECA" w14:textId="77777777" w:rsidR="0012396B" w:rsidRDefault="0012396B">
            <w:pPr>
              <w:pStyle w:val="TAC"/>
              <w:keepNext w:val="0"/>
              <w:keepLines w:val="0"/>
              <w:rPr>
                <w:lang w:eastAsia="zh-CN"/>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hideMark/>
          </w:tcPr>
          <w:p w14:paraId="52D7CF87" w14:textId="77777777" w:rsidR="0012396B" w:rsidRDefault="0012396B">
            <w:pPr>
              <w:pStyle w:val="TAC"/>
              <w:keepNext w:val="0"/>
              <w:keepLines w:val="0"/>
              <w:rPr>
                <w:lang w:eastAsia="zh-CN"/>
              </w:rPr>
            </w:pPr>
            <w:r>
              <w:rPr>
                <w:lang w:eastAsia="zh-TW"/>
              </w:rPr>
              <w:t>1808</w:t>
            </w:r>
          </w:p>
        </w:tc>
        <w:tc>
          <w:tcPr>
            <w:tcW w:w="797" w:type="dxa"/>
            <w:tcBorders>
              <w:top w:val="single" w:sz="4" w:space="0" w:color="auto"/>
              <w:left w:val="single" w:sz="4" w:space="0" w:color="auto"/>
              <w:bottom w:val="single" w:sz="4" w:space="0" w:color="auto"/>
              <w:right w:val="single" w:sz="4" w:space="0" w:color="auto"/>
            </w:tcBorders>
            <w:hideMark/>
          </w:tcPr>
          <w:p w14:paraId="3C414735" w14:textId="77777777" w:rsidR="0012396B" w:rsidRDefault="0012396B">
            <w:pPr>
              <w:pStyle w:val="TAC"/>
              <w:keepNext w:val="0"/>
              <w:keepLines w:val="0"/>
              <w:rPr>
                <w:lang w:eastAsia="zh-CN"/>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hideMark/>
          </w:tcPr>
          <w:p w14:paraId="2F559BF0" w14:textId="77777777" w:rsidR="0012396B" w:rsidRDefault="0012396B">
            <w:pPr>
              <w:pStyle w:val="TAC"/>
              <w:keepNext w:val="0"/>
              <w:keepLines w:val="0"/>
              <w:rPr>
                <w:lang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024C1E4F" w14:textId="77777777" w:rsidR="0012396B" w:rsidRDefault="0012396B">
            <w:pPr>
              <w:pStyle w:val="TAC"/>
              <w:keepNext w:val="0"/>
              <w:keepLines w:val="0"/>
              <w:rPr>
                <w:lang w:eastAsia="zh-CN"/>
              </w:rPr>
            </w:pPr>
            <w:r>
              <w:rPr>
                <w:lang w:eastAsia="zh-TW"/>
              </w:rPr>
              <w:t>IMD4</w:t>
            </w:r>
          </w:p>
        </w:tc>
      </w:tr>
      <w:tr w:rsidR="0012396B" w14:paraId="27390F00" w14:textId="77777777" w:rsidTr="00737DCA">
        <w:trPr>
          <w:jc w:val="center"/>
        </w:trPr>
        <w:tc>
          <w:tcPr>
            <w:tcW w:w="2008" w:type="dxa"/>
            <w:vMerge/>
            <w:tcBorders>
              <w:top w:val="single" w:sz="4" w:space="0" w:color="auto"/>
              <w:left w:val="single" w:sz="4" w:space="0" w:color="auto"/>
              <w:bottom w:val="single" w:sz="4" w:space="0" w:color="auto"/>
              <w:right w:val="single" w:sz="4" w:space="0" w:color="auto"/>
            </w:tcBorders>
            <w:vAlign w:val="center"/>
            <w:hideMark/>
          </w:tcPr>
          <w:p w14:paraId="772459E2" w14:textId="77777777" w:rsidR="0012396B" w:rsidRDefault="0012396B">
            <w:pPr>
              <w:spacing w:after="0"/>
              <w:rPr>
                <w:rFonts w:ascii="Arial" w:eastAsiaTheme="minorEastAsia"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8993613" w14:textId="77777777" w:rsidR="0012396B" w:rsidRDefault="0012396B">
            <w:pPr>
              <w:pStyle w:val="TAC"/>
              <w:keepNext w:val="0"/>
              <w:keepLines w:val="0"/>
              <w:rPr>
                <w:lang w:eastAsia="zh-CN"/>
              </w:rPr>
            </w:pPr>
            <w:r>
              <w:rPr>
                <w:rFonts w:cs="Arial"/>
                <w:szCs w:val="18"/>
                <w:lang w:eastAsia="zh-CN"/>
              </w:rPr>
              <w:t>n38</w:t>
            </w:r>
          </w:p>
        </w:tc>
        <w:tc>
          <w:tcPr>
            <w:tcW w:w="975" w:type="dxa"/>
            <w:tcBorders>
              <w:top w:val="single" w:sz="4" w:space="0" w:color="auto"/>
              <w:left w:val="single" w:sz="4" w:space="0" w:color="auto"/>
              <w:bottom w:val="single" w:sz="4" w:space="0" w:color="auto"/>
              <w:right w:val="single" w:sz="4" w:space="0" w:color="auto"/>
            </w:tcBorders>
            <w:hideMark/>
          </w:tcPr>
          <w:p w14:paraId="38BC6439" w14:textId="77777777" w:rsidR="0012396B" w:rsidRDefault="0012396B">
            <w:pPr>
              <w:pStyle w:val="TAC"/>
              <w:keepNext w:val="0"/>
              <w:keepLines w:val="0"/>
              <w:rPr>
                <w:lang w:eastAsia="zh-CN"/>
              </w:rPr>
            </w:pPr>
            <w:r>
              <w:rPr>
                <w:lang w:eastAsia="zh-TW"/>
              </w:rPr>
              <w:t>2617</w:t>
            </w:r>
          </w:p>
        </w:tc>
        <w:tc>
          <w:tcPr>
            <w:tcW w:w="1012" w:type="dxa"/>
            <w:tcBorders>
              <w:top w:val="single" w:sz="4" w:space="0" w:color="auto"/>
              <w:left w:val="single" w:sz="4" w:space="0" w:color="auto"/>
              <w:bottom w:val="single" w:sz="4" w:space="0" w:color="auto"/>
              <w:right w:val="single" w:sz="4" w:space="0" w:color="auto"/>
            </w:tcBorders>
            <w:hideMark/>
          </w:tcPr>
          <w:p w14:paraId="2E5DB912" w14:textId="77777777" w:rsidR="0012396B" w:rsidRDefault="0012396B">
            <w:pPr>
              <w:pStyle w:val="TAC"/>
              <w:keepNext w:val="0"/>
              <w:keepLines w:val="0"/>
              <w:rPr>
                <w:lang w:eastAsia="zh-CN"/>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hideMark/>
          </w:tcPr>
          <w:p w14:paraId="5C91C3A0" w14:textId="77777777" w:rsidR="0012396B" w:rsidRDefault="0012396B">
            <w:pPr>
              <w:pStyle w:val="TAC"/>
              <w:keepNext w:val="0"/>
              <w:keepLines w:val="0"/>
              <w:rPr>
                <w:lang w:eastAsia="zh-CN"/>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hideMark/>
          </w:tcPr>
          <w:p w14:paraId="5F0AB407" w14:textId="77777777" w:rsidR="0012396B" w:rsidRDefault="0012396B">
            <w:pPr>
              <w:pStyle w:val="TAC"/>
              <w:keepNext w:val="0"/>
              <w:keepLines w:val="0"/>
              <w:rPr>
                <w:lang w:eastAsia="zh-CN"/>
              </w:rPr>
            </w:pPr>
            <w:r>
              <w:rPr>
                <w:lang w:eastAsia="zh-TW"/>
              </w:rPr>
              <w:t>2617</w:t>
            </w:r>
          </w:p>
        </w:tc>
        <w:tc>
          <w:tcPr>
            <w:tcW w:w="797" w:type="dxa"/>
            <w:tcBorders>
              <w:top w:val="single" w:sz="4" w:space="0" w:color="auto"/>
              <w:left w:val="single" w:sz="4" w:space="0" w:color="auto"/>
              <w:bottom w:val="single" w:sz="4" w:space="0" w:color="auto"/>
              <w:right w:val="single" w:sz="4" w:space="0" w:color="auto"/>
            </w:tcBorders>
            <w:hideMark/>
          </w:tcPr>
          <w:p w14:paraId="38A967C1" w14:textId="77777777" w:rsidR="0012396B" w:rsidRDefault="0012396B">
            <w:pPr>
              <w:pStyle w:val="TAC"/>
              <w:keepNext w:val="0"/>
              <w:keepLines w:val="0"/>
              <w:rPr>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55FE3094" w14:textId="77777777" w:rsidR="0012396B" w:rsidRDefault="0012396B">
            <w:pPr>
              <w:pStyle w:val="TAC"/>
              <w:keepNext w:val="0"/>
              <w:keepLines w:val="0"/>
              <w:rPr>
                <w:lang w:eastAsia="zh-CN"/>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hideMark/>
          </w:tcPr>
          <w:p w14:paraId="139A72F6" w14:textId="77777777" w:rsidR="0012396B" w:rsidRDefault="0012396B">
            <w:pPr>
              <w:pStyle w:val="TAC"/>
              <w:keepNext w:val="0"/>
              <w:keepLines w:val="0"/>
              <w:rPr>
                <w:lang w:eastAsia="zh-CN"/>
              </w:rPr>
            </w:pPr>
            <w:r>
              <w:rPr>
                <w:lang w:eastAsia="zh-TW"/>
              </w:rPr>
              <w:t>N/A</w:t>
            </w:r>
          </w:p>
        </w:tc>
      </w:tr>
      <w:tr w:rsidR="0012396B" w14:paraId="57876B3A" w14:textId="77777777" w:rsidTr="00737DCA">
        <w:trPr>
          <w:jc w:val="center"/>
        </w:trPr>
        <w:tc>
          <w:tcPr>
            <w:tcW w:w="2008" w:type="dxa"/>
            <w:tcBorders>
              <w:top w:val="single" w:sz="4" w:space="0" w:color="auto"/>
              <w:left w:val="single" w:sz="4" w:space="0" w:color="auto"/>
              <w:bottom w:val="nil"/>
              <w:right w:val="single" w:sz="4" w:space="0" w:color="auto"/>
            </w:tcBorders>
            <w:hideMark/>
          </w:tcPr>
          <w:p w14:paraId="53013F5A" w14:textId="77777777" w:rsidR="0012396B" w:rsidRDefault="0012396B">
            <w:pPr>
              <w:pStyle w:val="TAC"/>
              <w:keepNext w:val="0"/>
              <w:keepLines w:val="0"/>
              <w:rPr>
                <w:lang w:eastAsia="zh-CN"/>
              </w:rPr>
            </w:pPr>
            <w:r>
              <w:rPr>
                <w:lang w:eastAsia="zh-CN"/>
              </w:rPr>
              <w:t>CA_n3-n41</w:t>
            </w:r>
          </w:p>
        </w:tc>
        <w:tc>
          <w:tcPr>
            <w:tcW w:w="923" w:type="dxa"/>
            <w:tcBorders>
              <w:top w:val="single" w:sz="4" w:space="0" w:color="auto"/>
              <w:left w:val="single" w:sz="4" w:space="0" w:color="auto"/>
              <w:bottom w:val="single" w:sz="4" w:space="0" w:color="auto"/>
              <w:right w:val="single" w:sz="4" w:space="0" w:color="auto"/>
            </w:tcBorders>
            <w:hideMark/>
          </w:tcPr>
          <w:p w14:paraId="71E83D0E" w14:textId="77777777" w:rsidR="0012396B" w:rsidRDefault="0012396B">
            <w:pPr>
              <w:pStyle w:val="TAC"/>
              <w:keepNext w:val="0"/>
              <w:keepLines w:val="0"/>
              <w:rPr>
                <w:lang w:eastAsia="zh-CN"/>
              </w:rPr>
            </w:pPr>
            <w:r>
              <w:rPr>
                <w:lang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757B285C" w14:textId="77777777" w:rsidR="0012396B" w:rsidRDefault="0012396B">
            <w:pPr>
              <w:pStyle w:val="TAC"/>
              <w:keepNext w:val="0"/>
              <w:keepLines w:val="0"/>
              <w:rPr>
                <w:lang w:eastAsia="zh-CN"/>
              </w:rPr>
            </w:pPr>
            <w:r>
              <w:rPr>
                <w:lang w:eastAsia="zh-CN"/>
              </w:rPr>
              <w:t>1740</w:t>
            </w:r>
          </w:p>
        </w:tc>
        <w:tc>
          <w:tcPr>
            <w:tcW w:w="1012" w:type="dxa"/>
            <w:tcBorders>
              <w:top w:val="single" w:sz="4" w:space="0" w:color="auto"/>
              <w:left w:val="single" w:sz="4" w:space="0" w:color="auto"/>
              <w:bottom w:val="single" w:sz="4" w:space="0" w:color="auto"/>
              <w:right w:val="single" w:sz="4" w:space="0" w:color="auto"/>
            </w:tcBorders>
            <w:hideMark/>
          </w:tcPr>
          <w:p w14:paraId="10C84F61" w14:textId="77777777" w:rsidR="0012396B" w:rsidRDefault="0012396B">
            <w:pPr>
              <w:pStyle w:val="TAC"/>
              <w:keepNext w:val="0"/>
              <w:keepLines w:val="0"/>
              <w:rPr>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6F99FCC0" w14:textId="77777777" w:rsidR="0012396B" w:rsidRDefault="0012396B">
            <w:pPr>
              <w:pStyle w:val="TAC"/>
              <w:keepNext w:val="0"/>
              <w:keepLines w:val="0"/>
              <w:rPr>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01823AA7" w14:textId="77777777" w:rsidR="0012396B" w:rsidRDefault="0012396B">
            <w:pPr>
              <w:pStyle w:val="TAC"/>
              <w:keepNext w:val="0"/>
              <w:keepLines w:val="0"/>
              <w:rPr>
                <w:lang w:eastAsia="zh-CN"/>
              </w:rPr>
            </w:pPr>
            <w:r>
              <w:rPr>
                <w:lang w:eastAsia="zh-CN"/>
              </w:rPr>
              <w:t>1835</w:t>
            </w:r>
          </w:p>
        </w:tc>
        <w:tc>
          <w:tcPr>
            <w:tcW w:w="797" w:type="dxa"/>
            <w:tcBorders>
              <w:top w:val="single" w:sz="4" w:space="0" w:color="auto"/>
              <w:left w:val="single" w:sz="4" w:space="0" w:color="auto"/>
              <w:bottom w:val="single" w:sz="4" w:space="0" w:color="auto"/>
              <w:right w:val="single" w:sz="4" w:space="0" w:color="auto"/>
            </w:tcBorders>
            <w:hideMark/>
          </w:tcPr>
          <w:p w14:paraId="7C10D788" w14:textId="77777777" w:rsidR="0012396B" w:rsidRDefault="0012396B">
            <w:pPr>
              <w:pStyle w:val="TAC"/>
              <w:keepNext w:val="0"/>
              <w:keepLines w:val="0"/>
              <w:rPr>
                <w:lang w:eastAsia="ja-JP"/>
              </w:rPr>
            </w:pPr>
            <w:r>
              <w:rPr>
                <w:lang w:eastAsia="zh-CN"/>
              </w:rPr>
              <w:t>8.2</w:t>
            </w:r>
          </w:p>
        </w:tc>
        <w:tc>
          <w:tcPr>
            <w:tcW w:w="828" w:type="dxa"/>
            <w:tcBorders>
              <w:top w:val="single" w:sz="4" w:space="0" w:color="auto"/>
              <w:left w:val="single" w:sz="4" w:space="0" w:color="auto"/>
              <w:bottom w:val="single" w:sz="4" w:space="0" w:color="auto"/>
              <w:right w:val="single" w:sz="4" w:space="0" w:color="auto"/>
            </w:tcBorders>
            <w:hideMark/>
          </w:tcPr>
          <w:p w14:paraId="2D296575" w14:textId="77777777" w:rsidR="0012396B" w:rsidRDefault="0012396B">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82611D9" w14:textId="77777777" w:rsidR="0012396B" w:rsidRDefault="0012396B">
            <w:pPr>
              <w:pStyle w:val="TAC"/>
              <w:keepNext w:val="0"/>
              <w:keepLines w:val="0"/>
              <w:rPr>
                <w:lang w:eastAsia="zh-CN"/>
              </w:rPr>
            </w:pPr>
            <w:r>
              <w:rPr>
                <w:lang w:eastAsia="zh-CN"/>
              </w:rPr>
              <w:t>IMD4</w:t>
            </w:r>
          </w:p>
        </w:tc>
      </w:tr>
      <w:tr w:rsidR="0012396B" w14:paraId="3F9E7103" w14:textId="77777777" w:rsidTr="00737DCA">
        <w:trPr>
          <w:jc w:val="center"/>
        </w:trPr>
        <w:tc>
          <w:tcPr>
            <w:tcW w:w="2008" w:type="dxa"/>
            <w:tcBorders>
              <w:top w:val="nil"/>
              <w:left w:val="single" w:sz="4" w:space="0" w:color="auto"/>
              <w:bottom w:val="nil"/>
              <w:right w:val="single" w:sz="4" w:space="0" w:color="auto"/>
            </w:tcBorders>
          </w:tcPr>
          <w:p w14:paraId="01296F29"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D9A1844" w14:textId="77777777" w:rsidR="0012396B" w:rsidRDefault="0012396B">
            <w:pPr>
              <w:pStyle w:val="TAC"/>
              <w:keepNext w:val="0"/>
              <w:keepLines w:val="0"/>
              <w:rPr>
                <w:lang w:eastAsia="zh-CN"/>
              </w:rPr>
            </w:pPr>
            <w:r>
              <w:rPr>
                <w:lang w:eastAsia="zh-CN"/>
              </w:rPr>
              <w:t>n41</w:t>
            </w:r>
          </w:p>
        </w:tc>
        <w:tc>
          <w:tcPr>
            <w:tcW w:w="975" w:type="dxa"/>
            <w:tcBorders>
              <w:top w:val="single" w:sz="4" w:space="0" w:color="auto"/>
              <w:left w:val="single" w:sz="4" w:space="0" w:color="auto"/>
              <w:bottom w:val="single" w:sz="4" w:space="0" w:color="auto"/>
              <w:right w:val="single" w:sz="4" w:space="0" w:color="auto"/>
            </w:tcBorders>
            <w:hideMark/>
          </w:tcPr>
          <w:p w14:paraId="0BA1AE2B" w14:textId="77777777" w:rsidR="0012396B" w:rsidRDefault="0012396B">
            <w:pPr>
              <w:pStyle w:val="TAC"/>
              <w:keepNext w:val="0"/>
              <w:keepLines w:val="0"/>
              <w:rPr>
                <w:lang w:eastAsia="zh-CN"/>
              </w:rPr>
            </w:pPr>
            <w:r>
              <w:rPr>
                <w:lang w:eastAsia="zh-CN"/>
              </w:rPr>
              <w:t>2657.5</w:t>
            </w:r>
          </w:p>
        </w:tc>
        <w:tc>
          <w:tcPr>
            <w:tcW w:w="1012" w:type="dxa"/>
            <w:tcBorders>
              <w:top w:val="single" w:sz="4" w:space="0" w:color="auto"/>
              <w:left w:val="single" w:sz="4" w:space="0" w:color="auto"/>
              <w:bottom w:val="single" w:sz="4" w:space="0" w:color="auto"/>
              <w:right w:val="single" w:sz="4" w:space="0" w:color="auto"/>
            </w:tcBorders>
            <w:hideMark/>
          </w:tcPr>
          <w:p w14:paraId="54A34ED8" w14:textId="77777777" w:rsidR="0012396B" w:rsidRDefault="0012396B">
            <w:pPr>
              <w:pStyle w:val="TAC"/>
              <w:keepNext w:val="0"/>
              <w:keepLines w:val="0"/>
              <w:rPr>
                <w:lang w:eastAsia="zh-CN"/>
              </w:rPr>
            </w:pPr>
            <w:r>
              <w:rPr>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1814A4E7" w14:textId="77777777" w:rsidR="0012396B" w:rsidRDefault="0012396B">
            <w:pPr>
              <w:pStyle w:val="TAC"/>
              <w:keepNext w:val="0"/>
              <w:keepLines w:val="0"/>
              <w:rPr>
                <w:lang w:eastAsia="zh-CN"/>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6B06E76A" w14:textId="77777777" w:rsidR="0012396B" w:rsidRDefault="0012396B">
            <w:pPr>
              <w:pStyle w:val="TAC"/>
              <w:keepNext w:val="0"/>
              <w:keepLines w:val="0"/>
              <w:rPr>
                <w:lang w:eastAsia="zh-CN"/>
              </w:rPr>
            </w:pPr>
            <w:r>
              <w:rPr>
                <w:lang w:eastAsia="zh-CN"/>
              </w:rPr>
              <w:t>2657.5</w:t>
            </w:r>
          </w:p>
        </w:tc>
        <w:tc>
          <w:tcPr>
            <w:tcW w:w="797" w:type="dxa"/>
            <w:tcBorders>
              <w:top w:val="single" w:sz="4" w:space="0" w:color="auto"/>
              <w:left w:val="single" w:sz="4" w:space="0" w:color="auto"/>
              <w:bottom w:val="single" w:sz="4" w:space="0" w:color="auto"/>
              <w:right w:val="single" w:sz="4" w:space="0" w:color="auto"/>
            </w:tcBorders>
            <w:hideMark/>
          </w:tcPr>
          <w:p w14:paraId="02E8C1E0" w14:textId="77777777" w:rsidR="0012396B" w:rsidRDefault="0012396B">
            <w:pPr>
              <w:pStyle w:val="TAC"/>
              <w:keepNext w:val="0"/>
              <w:keepLines w:val="0"/>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662654C" w14:textId="77777777" w:rsidR="0012396B" w:rsidRDefault="0012396B">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7D4F3EB" w14:textId="77777777" w:rsidR="0012396B" w:rsidRDefault="0012396B">
            <w:pPr>
              <w:pStyle w:val="TAC"/>
              <w:keepNext w:val="0"/>
              <w:keepLines w:val="0"/>
              <w:rPr>
                <w:lang w:eastAsia="zh-CN"/>
              </w:rPr>
            </w:pPr>
            <w:r>
              <w:rPr>
                <w:lang w:eastAsia="ja-JP"/>
              </w:rPr>
              <w:t>N/A</w:t>
            </w:r>
          </w:p>
        </w:tc>
      </w:tr>
      <w:tr w:rsidR="0012396B" w14:paraId="337C68F8" w14:textId="77777777" w:rsidTr="00737DCA">
        <w:trPr>
          <w:jc w:val="center"/>
        </w:trPr>
        <w:tc>
          <w:tcPr>
            <w:tcW w:w="2008" w:type="dxa"/>
            <w:tcBorders>
              <w:top w:val="nil"/>
              <w:left w:val="single" w:sz="4" w:space="0" w:color="auto"/>
              <w:bottom w:val="nil"/>
              <w:right w:val="single" w:sz="4" w:space="0" w:color="auto"/>
            </w:tcBorders>
          </w:tcPr>
          <w:p w14:paraId="3C6256A2"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3A256D3" w14:textId="77777777" w:rsidR="0012396B" w:rsidRDefault="0012396B">
            <w:pPr>
              <w:pStyle w:val="TAC"/>
              <w:keepNext w:val="0"/>
              <w:keepLines w:val="0"/>
              <w:rPr>
                <w:rFonts w:cs="Arial"/>
                <w:color w:val="000000"/>
                <w:szCs w:val="18"/>
                <w:lang w:eastAsia="zh-CN"/>
              </w:rPr>
            </w:pPr>
            <w:r>
              <w:rPr>
                <w:rFonts w:cs="Arial"/>
                <w:color w:val="000000"/>
                <w:szCs w:val="18"/>
                <w:lang w:eastAsia="zh-CN"/>
              </w:rPr>
              <w:t>n3</w:t>
            </w:r>
          </w:p>
        </w:tc>
        <w:tc>
          <w:tcPr>
            <w:tcW w:w="975" w:type="dxa"/>
            <w:tcBorders>
              <w:top w:val="single" w:sz="4" w:space="0" w:color="auto"/>
              <w:left w:val="single" w:sz="4" w:space="0" w:color="auto"/>
              <w:bottom w:val="single" w:sz="4" w:space="0" w:color="auto"/>
              <w:right w:val="single" w:sz="4" w:space="0" w:color="auto"/>
            </w:tcBorders>
            <w:vAlign w:val="center"/>
            <w:hideMark/>
          </w:tcPr>
          <w:p w14:paraId="25E9AB8E" w14:textId="77777777" w:rsidR="0012396B" w:rsidRDefault="0012396B">
            <w:pPr>
              <w:pStyle w:val="TAC"/>
              <w:keepNext w:val="0"/>
              <w:keepLines w:val="0"/>
              <w:rPr>
                <w:rFonts w:cs="Arial"/>
                <w:color w:val="000000"/>
                <w:szCs w:val="18"/>
              </w:rPr>
            </w:pPr>
            <w:r>
              <w:rPr>
                <w:rFonts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0672455" w14:textId="77777777" w:rsidR="0012396B" w:rsidRDefault="0012396B">
            <w:pPr>
              <w:pStyle w:val="TAC"/>
              <w:keepNext w:val="0"/>
              <w:keepLines w:val="0"/>
              <w:rPr>
                <w:rFonts w:cs="Arial"/>
                <w:color w:val="000000"/>
                <w:szCs w:val="18"/>
              </w:rPr>
            </w:pPr>
            <w:r>
              <w:rPr>
                <w:rFonts w:cs="Arial"/>
                <w:color w:val="000000"/>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FE977C4" w14:textId="77777777" w:rsidR="0012396B" w:rsidRDefault="0012396B">
            <w:pPr>
              <w:pStyle w:val="TAC"/>
              <w:keepNext w:val="0"/>
              <w:keepLines w:val="0"/>
            </w:pPr>
            <w:r>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1AA47E76" w14:textId="77777777" w:rsidR="0012396B" w:rsidRDefault="0012396B">
            <w:pPr>
              <w:pStyle w:val="TAC"/>
              <w:keepNext w:val="0"/>
              <w:keepLines w:val="0"/>
              <w:rPr>
                <w:rFonts w:cs="Arial"/>
                <w:color w:val="000000"/>
                <w:szCs w:val="18"/>
              </w:rPr>
            </w:pPr>
            <w:r>
              <w:rPr>
                <w:rFonts w:cs="Arial"/>
                <w:color w:val="000000"/>
                <w:szCs w:val="18"/>
                <w:lang w:eastAsia="zh-CN"/>
              </w:rPr>
              <w:t>1877.5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339429B1" w14:textId="77777777" w:rsidR="0012396B" w:rsidRDefault="0012396B">
            <w:pPr>
              <w:pStyle w:val="TAC"/>
              <w:keepNext w:val="0"/>
              <w:keepLines w:val="0"/>
              <w:rPr>
                <w:rFonts w:cs="Arial"/>
                <w:color w:val="000000"/>
                <w:szCs w:val="18"/>
              </w:rPr>
            </w:pPr>
            <w:r>
              <w:rPr>
                <w:rFonts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104750" w14:textId="77777777" w:rsidR="0012396B" w:rsidRDefault="0012396B">
            <w:pPr>
              <w:pStyle w:val="TAC"/>
              <w:keepNext w:val="0"/>
              <w:keepLines w:val="0"/>
              <w:rPr>
                <w:rFonts w:cs="Arial"/>
                <w:color w:val="000000"/>
                <w:szCs w:val="18"/>
                <w:lang w:eastAsia="ja-JP"/>
              </w:rPr>
            </w:pPr>
            <w:r>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98CA400" w14:textId="77777777" w:rsidR="0012396B" w:rsidRDefault="0012396B">
            <w:pPr>
              <w:pStyle w:val="TAC"/>
              <w:keepNext w:val="0"/>
              <w:keepLines w:val="0"/>
              <w:rPr>
                <w:rFonts w:cs="Arial"/>
                <w:color w:val="000000"/>
                <w:szCs w:val="18"/>
              </w:rPr>
            </w:pPr>
            <w:r>
              <w:rPr>
                <w:rFonts w:cs="Arial"/>
                <w:color w:val="000000"/>
                <w:szCs w:val="18"/>
                <w:lang w:eastAsia="zh-CN"/>
              </w:rPr>
              <w:t>IMD9</w:t>
            </w:r>
            <w:r>
              <w:rPr>
                <w:rFonts w:cs="Arial"/>
                <w:color w:val="000000"/>
                <w:szCs w:val="18"/>
                <w:vertAlign w:val="superscript"/>
                <w:lang w:eastAsia="zh-CN"/>
              </w:rPr>
              <w:t>14</w:t>
            </w:r>
          </w:p>
        </w:tc>
      </w:tr>
      <w:tr w:rsidR="0012396B" w14:paraId="79D43D82" w14:textId="77777777" w:rsidTr="00737DCA">
        <w:trPr>
          <w:jc w:val="center"/>
        </w:trPr>
        <w:tc>
          <w:tcPr>
            <w:tcW w:w="2008" w:type="dxa"/>
            <w:tcBorders>
              <w:top w:val="nil"/>
              <w:left w:val="single" w:sz="4" w:space="0" w:color="auto"/>
              <w:bottom w:val="nil"/>
              <w:right w:val="single" w:sz="4" w:space="0" w:color="auto"/>
            </w:tcBorders>
          </w:tcPr>
          <w:p w14:paraId="46D3CB2F"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hideMark/>
          </w:tcPr>
          <w:p w14:paraId="4626A2CA" w14:textId="77777777" w:rsidR="0012396B" w:rsidRDefault="0012396B">
            <w:pPr>
              <w:pStyle w:val="TAC"/>
              <w:keepNext w:val="0"/>
              <w:keepLines w:val="0"/>
              <w:rPr>
                <w:rFonts w:cs="Arial"/>
                <w:color w:val="000000"/>
                <w:szCs w:val="18"/>
                <w:lang w:eastAsia="zh-CN"/>
              </w:rPr>
            </w:pPr>
            <w:r>
              <w:rPr>
                <w:rFonts w:cs="Arial"/>
                <w:color w:val="000000"/>
                <w:szCs w:val="18"/>
                <w:lang w:eastAsia="zh-CN"/>
              </w:rPr>
              <w:t>n41</w:t>
            </w:r>
          </w:p>
        </w:tc>
        <w:tc>
          <w:tcPr>
            <w:tcW w:w="975" w:type="dxa"/>
            <w:tcBorders>
              <w:top w:val="single" w:sz="4" w:space="0" w:color="auto"/>
              <w:left w:val="single" w:sz="4" w:space="0" w:color="auto"/>
              <w:bottom w:val="nil"/>
              <w:right w:val="single" w:sz="4" w:space="0" w:color="auto"/>
            </w:tcBorders>
            <w:vAlign w:val="center"/>
            <w:hideMark/>
          </w:tcPr>
          <w:p w14:paraId="533FFB9E" w14:textId="77777777" w:rsidR="0012396B" w:rsidRDefault="0012396B">
            <w:pPr>
              <w:pStyle w:val="TAC"/>
              <w:keepNext w:val="0"/>
              <w:keepLines w:val="0"/>
              <w:rPr>
                <w:rFonts w:cs="Arial"/>
                <w:color w:val="000000"/>
                <w:szCs w:val="18"/>
              </w:rPr>
            </w:pPr>
            <w:r>
              <w:rPr>
                <w:rFonts w:cs="Arial"/>
                <w:color w:val="000000"/>
                <w:szCs w:val="18"/>
                <w:lang w:eastAsia="ja-JP"/>
              </w:rPr>
              <w:t>2545</w:t>
            </w:r>
          </w:p>
        </w:tc>
        <w:tc>
          <w:tcPr>
            <w:tcW w:w="1012" w:type="dxa"/>
            <w:tcBorders>
              <w:top w:val="single" w:sz="4" w:space="0" w:color="auto"/>
              <w:left w:val="single" w:sz="4" w:space="0" w:color="auto"/>
              <w:bottom w:val="nil"/>
              <w:right w:val="single" w:sz="4" w:space="0" w:color="auto"/>
            </w:tcBorders>
            <w:vAlign w:val="center"/>
            <w:hideMark/>
          </w:tcPr>
          <w:p w14:paraId="58A4CD3D" w14:textId="77777777" w:rsidR="0012396B" w:rsidRDefault="0012396B">
            <w:pPr>
              <w:pStyle w:val="TAC"/>
              <w:keepNext w:val="0"/>
              <w:keepLines w:val="0"/>
              <w:rPr>
                <w:rFonts w:cs="Arial"/>
                <w:color w:val="000000"/>
                <w:szCs w:val="18"/>
              </w:rPr>
            </w:pPr>
            <w:r>
              <w:rPr>
                <w:rFonts w:cs="Arial"/>
                <w:color w:val="000000"/>
                <w:szCs w:val="18"/>
              </w:rPr>
              <w:t>60</w:t>
            </w:r>
          </w:p>
        </w:tc>
        <w:tc>
          <w:tcPr>
            <w:tcW w:w="1379" w:type="dxa"/>
            <w:tcBorders>
              <w:top w:val="single" w:sz="4" w:space="0" w:color="auto"/>
              <w:left w:val="single" w:sz="4" w:space="0" w:color="auto"/>
              <w:bottom w:val="nil"/>
              <w:right w:val="single" w:sz="4" w:space="0" w:color="auto"/>
            </w:tcBorders>
            <w:vAlign w:val="center"/>
            <w:hideMark/>
          </w:tcPr>
          <w:p w14:paraId="45628C21" w14:textId="77777777" w:rsidR="0012396B" w:rsidRDefault="0012396B">
            <w:pPr>
              <w:pStyle w:val="TAC"/>
              <w:keepNext w:val="0"/>
              <w:keepLines w:val="0"/>
              <w:rPr>
                <w:sz w:val="14"/>
                <w:szCs w:val="14"/>
              </w:rPr>
            </w:pPr>
            <w:r>
              <w:t>1 (RB</w:t>
            </w:r>
            <w:r>
              <w:rPr>
                <w:rFonts w:cs="Arial"/>
                <w:vertAlign w:val="subscript"/>
              </w:rPr>
              <w:t>START</w:t>
            </w:r>
            <w:r>
              <w:t>= 0)</w:t>
            </w:r>
          </w:p>
        </w:tc>
        <w:tc>
          <w:tcPr>
            <w:tcW w:w="881" w:type="dxa"/>
            <w:tcBorders>
              <w:top w:val="single" w:sz="4" w:space="0" w:color="auto"/>
              <w:left w:val="single" w:sz="4" w:space="0" w:color="auto"/>
              <w:bottom w:val="nil"/>
              <w:right w:val="single" w:sz="4" w:space="0" w:color="auto"/>
            </w:tcBorders>
            <w:vAlign w:val="center"/>
            <w:hideMark/>
          </w:tcPr>
          <w:p w14:paraId="70A6A833" w14:textId="77777777" w:rsidR="0012396B" w:rsidRDefault="0012396B">
            <w:pPr>
              <w:pStyle w:val="TAC"/>
              <w:keepNext w:val="0"/>
              <w:keepLines w:val="0"/>
              <w:rPr>
                <w:rFonts w:cs="Arial"/>
                <w:color w:val="000000"/>
                <w:szCs w:val="18"/>
              </w:rPr>
            </w:pPr>
            <w:r>
              <w:rPr>
                <w:rFonts w:cs="Arial"/>
                <w:color w:val="000000"/>
                <w:szCs w:val="18"/>
                <w:lang w:eastAsia="ja-JP"/>
              </w:rPr>
              <w:t>2545</w:t>
            </w:r>
          </w:p>
        </w:tc>
        <w:tc>
          <w:tcPr>
            <w:tcW w:w="797" w:type="dxa"/>
            <w:tcBorders>
              <w:top w:val="single" w:sz="4" w:space="0" w:color="auto"/>
              <w:left w:val="single" w:sz="4" w:space="0" w:color="auto"/>
              <w:bottom w:val="nil"/>
              <w:right w:val="single" w:sz="4" w:space="0" w:color="auto"/>
            </w:tcBorders>
            <w:vAlign w:val="center"/>
            <w:hideMark/>
          </w:tcPr>
          <w:p w14:paraId="448FA10A" w14:textId="77777777" w:rsidR="0012396B" w:rsidRDefault="0012396B">
            <w:pPr>
              <w:pStyle w:val="TAC"/>
              <w:keepNext w:val="0"/>
              <w:keepLines w:val="0"/>
              <w:rPr>
                <w:rFonts w:cs="Arial"/>
                <w:color w:val="000000"/>
                <w:szCs w:val="18"/>
              </w:rPr>
            </w:pPr>
            <w:r>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5521E7DB" w14:textId="77777777" w:rsidR="0012396B" w:rsidRDefault="0012396B">
            <w:pPr>
              <w:pStyle w:val="TAC"/>
              <w:keepNext w:val="0"/>
              <w:keepLines w:val="0"/>
              <w:rPr>
                <w:rFonts w:cs="Arial"/>
                <w:color w:val="000000"/>
                <w:szCs w:val="18"/>
                <w:lang w:eastAsia="ja-JP"/>
              </w:rPr>
            </w:pPr>
            <w:r>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hideMark/>
          </w:tcPr>
          <w:p w14:paraId="10C893A1" w14:textId="77777777" w:rsidR="0012396B" w:rsidRDefault="0012396B">
            <w:pPr>
              <w:pStyle w:val="TAC"/>
              <w:keepNext w:val="0"/>
              <w:keepLines w:val="0"/>
              <w:rPr>
                <w:rFonts w:cs="Arial"/>
                <w:color w:val="000000"/>
                <w:szCs w:val="18"/>
              </w:rPr>
            </w:pPr>
            <w:r>
              <w:rPr>
                <w:rFonts w:cs="Arial"/>
                <w:color w:val="000000"/>
                <w:szCs w:val="18"/>
                <w:lang w:eastAsia="ja-JP"/>
              </w:rPr>
              <w:t>N/A</w:t>
            </w:r>
          </w:p>
        </w:tc>
      </w:tr>
      <w:tr w:rsidR="0012396B" w14:paraId="1121C15B" w14:textId="77777777" w:rsidTr="00737DCA">
        <w:trPr>
          <w:jc w:val="center"/>
        </w:trPr>
        <w:tc>
          <w:tcPr>
            <w:tcW w:w="2008" w:type="dxa"/>
            <w:tcBorders>
              <w:top w:val="nil"/>
              <w:left w:val="single" w:sz="4" w:space="0" w:color="auto"/>
              <w:bottom w:val="nil"/>
              <w:right w:val="single" w:sz="4" w:space="0" w:color="auto"/>
            </w:tcBorders>
          </w:tcPr>
          <w:p w14:paraId="5E48A301" w14:textId="77777777" w:rsidR="0012396B" w:rsidRDefault="0012396B">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23A24418" w14:textId="77777777" w:rsidR="0012396B" w:rsidRDefault="0012396B">
            <w:pPr>
              <w:pStyle w:val="TAC"/>
              <w:keepNext w:val="0"/>
              <w:keepLines w:val="0"/>
              <w:rPr>
                <w:rFonts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231B0152" w14:textId="77777777" w:rsidR="0012396B" w:rsidRDefault="0012396B">
            <w:pPr>
              <w:pStyle w:val="TAC"/>
              <w:keepNext w:val="0"/>
              <w:keepLines w:val="0"/>
              <w:rPr>
                <w:rFonts w:cs="Arial"/>
                <w:color w:val="000000"/>
                <w:szCs w:val="18"/>
              </w:rPr>
            </w:pPr>
            <w:r>
              <w:rPr>
                <w:rFonts w:cs="Arial"/>
                <w:color w:val="000000"/>
                <w:szCs w:val="18"/>
                <w:lang w:eastAsia="ja-JP"/>
              </w:rPr>
              <w:t>2625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E0E6DE5" w14:textId="77777777" w:rsidR="0012396B" w:rsidRDefault="0012396B">
            <w:pPr>
              <w:pStyle w:val="TAC"/>
              <w:keepNext w:val="0"/>
              <w:keepLines w:val="0"/>
              <w:rPr>
                <w:rFonts w:cs="Arial"/>
                <w:color w:val="000000"/>
                <w:szCs w:val="18"/>
              </w:rPr>
            </w:pPr>
            <w:r>
              <w:rPr>
                <w:rFonts w:cs="Arial"/>
                <w:color w:val="000000"/>
                <w:szCs w:val="18"/>
                <w:lang w:eastAsia="zh-CN"/>
              </w:rPr>
              <w:t>100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A9AD27D" w14:textId="77777777" w:rsidR="0012396B" w:rsidRDefault="0012396B">
            <w:pPr>
              <w:pStyle w:val="TAC"/>
              <w:keepNext w:val="0"/>
              <w:keepLines w:val="0"/>
              <w:rPr>
                <w:sz w:val="14"/>
                <w:szCs w:val="14"/>
              </w:rPr>
            </w:pPr>
            <w:r>
              <w:t>1 (RB</w:t>
            </w:r>
            <w:r>
              <w:rPr>
                <w:rFonts w:cs="Arial"/>
                <w:vertAlign w:val="subscript"/>
              </w:rPr>
              <w:t>START</w:t>
            </w:r>
            <w:r>
              <w:t>= 272)</w:t>
            </w:r>
          </w:p>
        </w:tc>
        <w:tc>
          <w:tcPr>
            <w:tcW w:w="881" w:type="dxa"/>
            <w:tcBorders>
              <w:top w:val="single" w:sz="4" w:space="0" w:color="auto"/>
              <w:left w:val="single" w:sz="4" w:space="0" w:color="auto"/>
              <w:bottom w:val="single" w:sz="4" w:space="0" w:color="auto"/>
              <w:right w:val="single" w:sz="4" w:space="0" w:color="auto"/>
            </w:tcBorders>
            <w:vAlign w:val="center"/>
            <w:hideMark/>
          </w:tcPr>
          <w:p w14:paraId="5089FF9E" w14:textId="77777777" w:rsidR="0012396B" w:rsidRDefault="0012396B">
            <w:pPr>
              <w:pStyle w:val="TAC"/>
              <w:keepNext w:val="0"/>
              <w:keepLines w:val="0"/>
              <w:rPr>
                <w:rFonts w:cs="Arial"/>
                <w:color w:val="000000"/>
                <w:szCs w:val="18"/>
              </w:rPr>
            </w:pPr>
            <w:r>
              <w:rPr>
                <w:rFonts w:cs="Arial"/>
                <w:color w:val="000000"/>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5920340D" w14:textId="77777777" w:rsidR="0012396B" w:rsidRDefault="0012396B">
            <w:pPr>
              <w:pStyle w:val="TAC"/>
              <w:keepNext w:val="0"/>
              <w:keepLines w:val="0"/>
              <w:rPr>
                <w:rFonts w:cs="Arial"/>
                <w:color w:val="000000"/>
                <w:szCs w:val="18"/>
              </w:rPr>
            </w:pPr>
          </w:p>
        </w:tc>
        <w:tc>
          <w:tcPr>
            <w:tcW w:w="828" w:type="dxa"/>
            <w:tcBorders>
              <w:top w:val="nil"/>
              <w:left w:val="single" w:sz="4" w:space="0" w:color="auto"/>
              <w:bottom w:val="single" w:sz="4" w:space="0" w:color="auto"/>
              <w:right w:val="single" w:sz="4" w:space="0" w:color="auto"/>
            </w:tcBorders>
            <w:vAlign w:val="center"/>
          </w:tcPr>
          <w:p w14:paraId="4379C6E4" w14:textId="77777777" w:rsidR="0012396B" w:rsidRDefault="0012396B">
            <w:pPr>
              <w:pStyle w:val="TAC"/>
              <w:keepNext w:val="0"/>
              <w:keepLines w:val="0"/>
              <w:rPr>
                <w:rFonts w:cs="Arial"/>
                <w:color w:val="000000"/>
                <w:szCs w:val="18"/>
                <w:lang w:eastAsia="ja-JP"/>
              </w:rPr>
            </w:pPr>
          </w:p>
        </w:tc>
        <w:tc>
          <w:tcPr>
            <w:tcW w:w="1057" w:type="dxa"/>
            <w:tcBorders>
              <w:top w:val="nil"/>
              <w:left w:val="single" w:sz="4" w:space="0" w:color="auto"/>
              <w:bottom w:val="single" w:sz="4" w:space="0" w:color="auto"/>
              <w:right w:val="single" w:sz="4" w:space="0" w:color="auto"/>
            </w:tcBorders>
            <w:vAlign w:val="center"/>
          </w:tcPr>
          <w:p w14:paraId="31CFEF72" w14:textId="77777777" w:rsidR="0012396B" w:rsidRDefault="0012396B">
            <w:pPr>
              <w:pStyle w:val="TAC"/>
              <w:keepNext w:val="0"/>
              <w:keepLines w:val="0"/>
              <w:rPr>
                <w:rFonts w:cs="Arial"/>
                <w:color w:val="000000"/>
                <w:szCs w:val="18"/>
              </w:rPr>
            </w:pPr>
          </w:p>
        </w:tc>
      </w:tr>
      <w:tr w:rsidR="0012396B" w14:paraId="660F7E92" w14:textId="77777777" w:rsidTr="00737DCA">
        <w:trPr>
          <w:jc w:val="center"/>
        </w:trPr>
        <w:tc>
          <w:tcPr>
            <w:tcW w:w="2008" w:type="dxa"/>
            <w:tcBorders>
              <w:top w:val="nil"/>
              <w:left w:val="single" w:sz="4" w:space="0" w:color="auto"/>
              <w:bottom w:val="nil"/>
              <w:right w:val="single" w:sz="4" w:space="0" w:color="auto"/>
            </w:tcBorders>
          </w:tcPr>
          <w:p w14:paraId="57038AD6" w14:textId="77777777" w:rsidR="0012396B" w:rsidRDefault="0012396B">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hideMark/>
          </w:tcPr>
          <w:p w14:paraId="3DF21839" w14:textId="77777777" w:rsidR="0012396B" w:rsidRDefault="0012396B">
            <w:pPr>
              <w:pStyle w:val="TAC"/>
              <w:keepNext w:val="0"/>
              <w:keepLines w:val="0"/>
              <w:rPr>
                <w:rFonts w:cs="Arial"/>
                <w:color w:val="000000" w:themeColor="text1"/>
                <w:szCs w:val="18"/>
                <w:lang w:eastAsia="zh-CN"/>
              </w:rPr>
            </w:pPr>
            <w:r>
              <w:rPr>
                <w:rFonts w:cs="Arial"/>
                <w:color w:val="000000" w:themeColor="text1"/>
                <w:szCs w:val="18"/>
                <w:lang w:eastAsia="zh-CN"/>
              </w:rPr>
              <w:t>n3</w:t>
            </w:r>
          </w:p>
        </w:tc>
        <w:tc>
          <w:tcPr>
            <w:tcW w:w="975" w:type="dxa"/>
            <w:tcBorders>
              <w:top w:val="single" w:sz="4" w:space="0" w:color="auto"/>
              <w:left w:val="single" w:sz="4" w:space="0" w:color="auto"/>
              <w:bottom w:val="single" w:sz="4" w:space="0" w:color="auto"/>
              <w:right w:val="single" w:sz="4" w:space="0" w:color="auto"/>
            </w:tcBorders>
            <w:vAlign w:val="center"/>
            <w:hideMark/>
          </w:tcPr>
          <w:p w14:paraId="0B980C71" w14:textId="77777777" w:rsidR="0012396B" w:rsidRDefault="0012396B">
            <w:pPr>
              <w:pStyle w:val="TAC"/>
              <w:keepNext w:val="0"/>
              <w:keepLines w:val="0"/>
              <w:rPr>
                <w:rFonts w:cs="Arial"/>
                <w:color w:val="000000" w:themeColor="text1"/>
                <w:szCs w:val="18"/>
                <w:lang w:eastAsia="ja-JP"/>
              </w:rPr>
            </w:pPr>
            <w:r>
              <w:rPr>
                <w:rFonts w:cs="Arial"/>
                <w:szCs w:val="18"/>
                <w:lang w:eastAsia="zh-CN" w:bidi="ar"/>
              </w:rPr>
              <w:t>1747.5</w:t>
            </w:r>
          </w:p>
        </w:tc>
        <w:tc>
          <w:tcPr>
            <w:tcW w:w="1012" w:type="dxa"/>
            <w:tcBorders>
              <w:top w:val="single" w:sz="4" w:space="0" w:color="auto"/>
              <w:left w:val="single" w:sz="4" w:space="0" w:color="auto"/>
              <w:bottom w:val="nil"/>
              <w:right w:val="single" w:sz="4" w:space="0" w:color="auto"/>
            </w:tcBorders>
            <w:vAlign w:val="center"/>
            <w:hideMark/>
          </w:tcPr>
          <w:p w14:paraId="6321F456" w14:textId="77777777" w:rsidR="0012396B" w:rsidRDefault="0012396B">
            <w:pPr>
              <w:pStyle w:val="TAC"/>
              <w:keepNext w:val="0"/>
              <w:keepLines w:val="0"/>
              <w:rPr>
                <w:rFonts w:cs="Arial"/>
                <w:color w:val="000000" w:themeColor="text1"/>
                <w:szCs w:val="18"/>
                <w:lang w:eastAsia="zh-CN"/>
              </w:rPr>
            </w:pPr>
            <w:r>
              <w:rPr>
                <w:rFonts w:cs="Arial"/>
                <w:color w:val="000000" w:themeColor="text1"/>
                <w:szCs w:val="18"/>
                <w:lang w:eastAsia="zh-CN"/>
              </w:rPr>
              <w:t>5</w:t>
            </w:r>
          </w:p>
        </w:tc>
        <w:tc>
          <w:tcPr>
            <w:tcW w:w="1379" w:type="dxa"/>
            <w:tcBorders>
              <w:top w:val="single" w:sz="4" w:space="0" w:color="auto"/>
              <w:left w:val="single" w:sz="4" w:space="0" w:color="auto"/>
              <w:bottom w:val="nil"/>
              <w:right w:val="single" w:sz="4" w:space="0" w:color="auto"/>
            </w:tcBorders>
            <w:vAlign w:val="center"/>
            <w:hideMark/>
          </w:tcPr>
          <w:p w14:paraId="28A7644E" w14:textId="77777777" w:rsidR="0012396B" w:rsidRDefault="0012396B">
            <w:pPr>
              <w:pStyle w:val="TAC"/>
              <w:keepNext w:val="0"/>
              <w:keepLines w:val="0"/>
              <w:rPr>
                <w:rFonts w:cs="Arial"/>
                <w:color w:val="000000" w:themeColor="text1"/>
                <w:szCs w:val="18"/>
              </w:rPr>
            </w:pPr>
            <w:r>
              <w:rPr>
                <w:rFonts w:cs="Arial"/>
                <w:lang w:eastAsia="zh-CN" w:bidi="ar"/>
              </w:rPr>
              <w:t>25 (RB</w:t>
            </w:r>
            <w:r>
              <w:rPr>
                <w:rFonts w:cs="Arial"/>
                <w:vertAlign w:val="subscript"/>
                <w:lang w:eastAsia="zh-CN" w:bidi="ar"/>
              </w:rPr>
              <w:t>START</w:t>
            </w:r>
            <w:r>
              <w:rPr>
                <w:rFonts w:cs="Arial"/>
                <w:lang w:eastAsia="zh-CN" w:bidi="ar"/>
              </w:rPr>
              <w:t>= 0)</w:t>
            </w:r>
          </w:p>
        </w:tc>
        <w:tc>
          <w:tcPr>
            <w:tcW w:w="881" w:type="dxa"/>
            <w:tcBorders>
              <w:top w:val="single" w:sz="4" w:space="0" w:color="auto"/>
              <w:left w:val="single" w:sz="4" w:space="0" w:color="auto"/>
              <w:bottom w:val="nil"/>
              <w:right w:val="single" w:sz="4" w:space="0" w:color="auto"/>
            </w:tcBorders>
            <w:vAlign w:val="center"/>
            <w:hideMark/>
          </w:tcPr>
          <w:p w14:paraId="38BFCEBE" w14:textId="77777777" w:rsidR="0012396B" w:rsidRDefault="0012396B">
            <w:pPr>
              <w:pStyle w:val="TAC"/>
              <w:keepNext w:val="0"/>
              <w:keepLines w:val="0"/>
              <w:rPr>
                <w:rFonts w:cs="Arial"/>
                <w:color w:val="000000" w:themeColor="text1"/>
                <w:szCs w:val="18"/>
                <w:lang w:eastAsia="ja-JP"/>
              </w:rPr>
            </w:pPr>
            <w:r>
              <w:rPr>
                <w:rFonts w:cs="Arial"/>
                <w:szCs w:val="18"/>
                <w:lang w:eastAsia="zh-CN" w:bidi="ar"/>
              </w:rPr>
              <w:t>1842.5</w:t>
            </w:r>
          </w:p>
        </w:tc>
        <w:tc>
          <w:tcPr>
            <w:tcW w:w="797" w:type="dxa"/>
            <w:tcBorders>
              <w:top w:val="nil"/>
              <w:left w:val="single" w:sz="4" w:space="0" w:color="auto"/>
              <w:bottom w:val="single" w:sz="4" w:space="0" w:color="auto"/>
              <w:right w:val="single" w:sz="4" w:space="0" w:color="auto"/>
            </w:tcBorders>
            <w:vAlign w:val="center"/>
            <w:hideMark/>
          </w:tcPr>
          <w:p w14:paraId="316B10A9" w14:textId="77777777" w:rsidR="0012396B" w:rsidRDefault="0012396B">
            <w:pPr>
              <w:pStyle w:val="TAC"/>
              <w:keepNext w:val="0"/>
              <w:keepLines w:val="0"/>
              <w:rPr>
                <w:rFonts w:cs="Arial"/>
                <w:color w:val="000000" w:themeColor="text1"/>
                <w:szCs w:val="18"/>
              </w:rPr>
            </w:pPr>
            <w:r>
              <w:rPr>
                <w:rFonts w:cs="Arial"/>
                <w:color w:val="000000" w:themeColor="text1"/>
                <w:szCs w:val="18"/>
                <w:lang w:eastAsia="zh-CN"/>
              </w:rPr>
              <w:t>15.3</w:t>
            </w:r>
          </w:p>
        </w:tc>
        <w:tc>
          <w:tcPr>
            <w:tcW w:w="828" w:type="dxa"/>
            <w:tcBorders>
              <w:top w:val="nil"/>
              <w:left w:val="single" w:sz="4" w:space="0" w:color="auto"/>
              <w:bottom w:val="single" w:sz="4" w:space="0" w:color="auto"/>
              <w:right w:val="single" w:sz="4" w:space="0" w:color="auto"/>
            </w:tcBorders>
            <w:vAlign w:val="center"/>
            <w:hideMark/>
          </w:tcPr>
          <w:p w14:paraId="736B01BA" w14:textId="77777777" w:rsidR="0012396B" w:rsidRDefault="0012396B">
            <w:pPr>
              <w:pStyle w:val="TAC"/>
              <w:keepNext w:val="0"/>
              <w:keepLines w:val="0"/>
              <w:rPr>
                <w:rFonts w:cs="Arial"/>
                <w:color w:val="000000" w:themeColor="text1"/>
                <w:szCs w:val="18"/>
                <w:lang w:eastAsia="ja-JP"/>
              </w:rPr>
            </w:pPr>
            <w:r>
              <w:rPr>
                <w:rFonts w:cs="Arial"/>
                <w:color w:val="000000" w:themeColor="text1"/>
                <w:szCs w:val="18"/>
                <w:lang w:eastAsia="zh-CN"/>
              </w:rPr>
              <w:t>FDD</w:t>
            </w:r>
          </w:p>
        </w:tc>
        <w:tc>
          <w:tcPr>
            <w:tcW w:w="1057" w:type="dxa"/>
            <w:tcBorders>
              <w:top w:val="nil"/>
              <w:left w:val="single" w:sz="4" w:space="0" w:color="auto"/>
              <w:bottom w:val="single" w:sz="4" w:space="0" w:color="auto"/>
              <w:right w:val="single" w:sz="4" w:space="0" w:color="auto"/>
            </w:tcBorders>
            <w:vAlign w:val="center"/>
            <w:hideMark/>
          </w:tcPr>
          <w:p w14:paraId="6B2E30B5" w14:textId="77777777" w:rsidR="0012396B" w:rsidRDefault="0012396B">
            <w:pPr>
              <w:pStyle w:val="TAC"/>
              <w:keepNext w:val="0"/>
              <w:keepLines w:val="0"/>
              <w:rPr>
                <w:rFonts w:cs="Arial"/>
                <w:color w:val="000000" w:themeColor="text1"/>
                <w:szCs w:val="18"/>
              </w:rPr>
            </w:pPr>
            <w:r>
              <w:rPr>
                <w:rFonts w:cs="Arial"/>
                <w:color w:val="000000" w:themeColor="text1"/>
                <w:szCs w:val="18"/>
                <w:lang w:eastAsia="zh-CN"/>
              </w:rPr>
              <w:t>IMD3</w:t>
            </w:r>
          </w:p>
        </w:tc>
      </w:tr>
      <w:tr w:rsidR="0012396B" w14:paraId="4E956239" w14:textId="77777777" w:rsidTr="00737DCA">
        <w:trPr>
          <w:jc w:val="center"/>
        </w:trPr>
        <w:tc>
          <w:tcPr>
            <w:tcW w:w="2008" w:type="dxa"/>
            <w:tcBorders>
              <w:top w:val="nil"/>
              <w:left w:val="single" w:sz="4" w:space="0" w:color="auto"/>
              <w:bottom w:val="nil"/>
              <w:right w:val="single" w:sz="4" w:space="0" w:color="auto"/>
            </w:tcBorders>
          </w:tcPr>
          <w:p w14:paraId="7B7799C0"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hideMark/>
          </w:tcPr>
          <w:p w14:paraId="36525E7A" w14:textId="77777777" w:rsidR="0012396B" w:rsidRDefault="0012396B">
            <w:pPr>
              <w:pStyle w:val="TAC"/>
              <w:keepNext w:val="0"/>
              <w:keepLines w:val="0"/>
              <w:rPr>
                <w:rFonts w:cs="Arial"/>
                <w:color w:val="000000" w:themeColor="text1"/>
                <w:szCs w:val="18"/>
                <w:lang w:eastAsia="zh-CN"/>
              </w:rPr>
            </w:pPr>
            <w:r>
              <w:rPr>
                <w:rFonts w:cs="Arial"/>
                <w:color w:val="000000" w:themeColor="text1"/>
                <w:szCs w:val="18"/>
                <w:lang w:eastAsia="zh-CN"/>
              </w:rPr>
              <w:t>n41</w:t>
            </w:r>
          </w:p>
        </w:tc>
        <w:tc>
          <w:tcPr>
            <w:tcW w:w="975" w:type="dxa"/>
            <w:tcBorders>
              <w:top w:val="single" w:sz="4" w:space="0" w:color="auto"/>
              <w:left w:val="single" w:sz="4" w:space="0" w:color="auto"/>
              <w:bottom w:val="nil"/>
              <w:right w:val="single" w:sz="4" w:space="0" w:color="auto"/>
            </w:tcBorders>
            <w:vAlign w:val="center"/>
            <w:hideMark/>
          </w:tcPr>
          <w:p w14:paraId="10FF2E63" w14:textId="77777777" w:rsidR="0012396B" w:rsidRDefault="0012396B">
            <w:pPr>
              <w:pStyle w:val="TAC"/>
              <w:keepNext w:val="0"/>
              <w:keepLines w:val="0"/>
              <w:rPr>
                <w:rFonts w:cs="Arial"/>
                <w:color w:val="000000" w:themeColor="text1"/>
                <w:szCs w:val="18"/>
                <w:lang w:eastAsia="ja-JP"/>
              </w:rPr>
            </w:pPr>
            <w:r>
              <w:rPr>
                <w:rFonts w:cs="Arial"/>
                <w:color w:val="000000" w:themeColor="text1"/>
                <w:szCs w:val="18"/>
                <w:lang w:eastAsia="ja-JP"/>
              </w:rPr>
              <w:t>25</w:t>
            </w:r>
            <w:r>
              <w:rPr>
                <w:rFonts w:cs="Arial"/>
                <w:color w:val="000000" w:themeColor="text1"/>
                <w:szCs w:val="18"/>
                <w:lang w:eastAsia="zh-CN"/>
              </w:rPr>
              <w:t>60</w:t>
            </w:r>
          </w:p>
        </w:tc>
        <w:tc>
          <w:tcPr>
            <w:tcW w:w="1012" w:type="dxa"/>
            <w:tcBorders>
              <w:top w:val="single" w:sz="4" w:space="0" w:color="auto"/>
              <w:left w:val="single" w:sz="4" w:space="0" w:color="auto"/>
              <w:bottom w:val="nil"/>
              <w:right w:val="single" w:sz="4" w:space="0" w:color="auto"/>
            </w:tcBorders>
            <w:vAlign w:val="center"/>
            <w:hideMark/>
          </w:tcPr>
          <w:p w14:paraId="28A34B0E" w14:textId="77777777" w:rsidR="0012396B" w:rsidRDefault="0012396B">
            <w:pPr>
              <w:pStyle w:val="TAC"/>
              <w:keepNext w:val="0"/>
              <w:keepLines w:val="0"/>
              <w:rPr>
                <w:rFonts w:eastAsiaTheme="minorEastAsia" w:cs="Arial"/>
                <w:color w:val="000000" w:themeColor="text1"/>
                <w:szCs w:val="18"/>
                <w:lang w:eastAsia="zh-CN"/>
              </w:rPr>
            </w:pPr>
            <w:r>
              <w:rPr>
                <w:rFonts w:cs="Arial"/>
                <w:color w:val="000000" w:themeColor="text1"/>
                <w:szCs w:val="18"/>
              </w:rPr>
              <w:t>60</w:t>
            </w:r>
          </w:p>
        </w:tc>
        <w:tc>
          <w:tcPr>
            <w:tcW w:w="1379" w:type="dxa"/>
            <w:tcBorders>
              <w:top w:val="single" w:sz="4" w:space="0" w:color="auto"/>
              <w:left w:val="single" w:sz="4" w:space="0" w:color="auto"/>
              <w:bottom w:val="nil"/>
              <w:right w:val="single" w:sz="4" w:space="0" w:color="auto"/>
            </w:tcBorders>
            <w:vAlign w:val="center"/>
            <w:hideMark/>
          </w:tcPr>
          <w:p w14:paraId="1B832FAE" w14:textId="77777777" w:rsidR="0012396B" w:rsidRDefault="0012396B">
            <w:pPr>
              <w:pStyle w:val="TAC"/>
              <w:keepNext w:val="0"/>
              <w:keepLines w:val="0"/>
              <w:rPr>
                <w:rFonts w:cs="Arial"/>
                <w:color w:val="000000" w:themeColor="text1"/>
                <w:sz w:val="14"/>
                <w:szCs w:val="14"/>
              </w:rPr>
            </w:pPr>
            <w:r>
              <w:rPr>
                <w:rFonts w:cs="Arial"/>
                <w:color w:val="000000"/>
              </w:rPr>
              <w:t>1 (RB</w:t>
            </w:r>
            <w:r>
              <w:rPr>
                <w:rFonts w:cs="Arial"/>
                <w:vertAlign w:val="subscript"/>
              </w:rPr>
              <w:t>START</w:t>
            </w:r>
            <w:r>
              <w:rPr>
                <w:rFonts w:cs="Arial"/>
                <w:color w:val="000000"/>
              </w:rPr>
              <w:t xml:space="preserve">= </w:t>
            </w:r>
            <w:r>
              <w:rPr>
                <w:rFonts w:cs="Arial"/>
                <w:color w:val="000000"/>
                <w:lang w:eastAsia="zh-CN"/>
              </w:rPr>
              <w:t>3</w:t>
            </w:r>
            <w:r>
              <w:rPr>
                <w:rFonts w:cs="Arial"/>
                <w:color w:val="000000"/>
              </w:rPr>
              <w:t>0)</w:t>
            </w:r>
          </w:p>
        </w:tc>
        <w:tc>
          <w:tcPr>
            <w:tcW w:w="881" w:type="dxa"/>
            <w:tcBorders>
              <w:top w:val="single" w:sz="4" w:space="0" w:color="auto"/>
              <w:left w:val="single" w:sz="4" w:space="0" w:color="auto"/>
              <w:bottom w:val="nil"/>
              <w:right w:val="single" w:sz="4" w:space="0" w:color="auto"/>
            </w:tcBorders>
            <w:vAlign w:val="center"/>
            <w:hideMark/>
          </w:tcPr>
          <w:p w14:paraId="12C8E6A7" w14:textId="77777777" w:rsidR="0012396B" w:rsidRDefault="0012396B">
            <w:pPr>
              <w:pStyle w:val="TAC"/>
              <w:keepNext w:val="0"/>
              <w:keepLines w:val="0"/>
              <w:rPr>
                <w:rFonts w:cs="Arial"/>
                <w:color w:val="000000" w:themeColor="text1"/>
                <w:szCs w:val="18"/>
                <w:lang w:eastAsia="ja-JP"/>
              </w:rPr>
            </w:pPr>
            <w:r>
              <w:rPr>
                <w:rFonts w:cs="Arial"/>
                <w:color w:val="000000" w:themeColor="text1"/>
                <w:szCs w:val="18"/>
                <w:lang w:eastAsia="ja-JP"/>
              </w:rPr>
              <w:t>25</w:t>
            </w:r>
            <w:r>
              <w:rPr>
                <w:rFonts w:cs="Arial"/>
                <w:color w:val="000000" w:themeColor="text1"/>
                <w:szCs w:val="18"/>
                <w:lang w:eastAsia="zh-CN"/>
              </w:rPr>
              <w:t>60</w:t>
            </w:r>
          </w:p>
        </w:tc>
        <w:tc>
          <w:tcPr>
            <w:tcW w:w="797" w:type="dxa"/>
            <w:tcBorders>
              <w:top w:val="single" w:sz="4" w:space="0" w:color="auto"/>
              <w:left w:val="single" w:sz="4" w:space="0" w:color="auto"/>
              <w:bottom w:val="nil"/>
              <w:right w:val="single" w:sz="4" w:space="0" w:color="auto"/>
            </w:tcBorders>
            <w:vAlign w:val="center"/>
            <w:hideMark/>
          </w:tcPr>
          <w:p w14:paraId="4045503C" w14:textId="77777777" w:rsidR="0012396B" w:rsidRDefault="0012396B">
            <w:pPr>
              <w:pStyle w:val="TAC"/>
              <w:keepNext w:val="0"/>
              <w:keepLines w:val="0"/>
              <w:rPr>
                <w:rFonts w:eastAsiaTheme="minorEastAsia" w:cs="Arial"/>
                <w:color w:val="000000" w:themeColor="text1"/>
                <w:szCs w:val="18"/>
              </w:rPr>
            </w:pPr>
            <w:r>
              <w:rPr>
                <w:rFonts w:cs="Arial"/>
                <w:color w:val="000000" w:themeColor="text1"/>
                <w:szCs w:val="18"/>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3E23F726" w14:textId="77777777" w:rsidR="0012396B" w:rsidRDefault="0012396B">
            <w:pPr>
              <w:pStyle w:val="TAC"/>
              <w:keepNext w:val="0"/>
              <w:keepLines w:val="0"/>
              <w:rPr>
                <w:rFonts w:cs="Arial"/>
                <w:color w:val="000000" w:themeColor="text1"/>
                <w:szCs w:val="18"/>
                <w:lang w:eastAsia="ja-JP"/>
              </w:rPr>
            </w:pPr>
            <w:r>
              <w:rPr>
                <w:rFonts w:cs="Arial"/>
                <w:color w:val="000000" w:themeColor="text1"/>
                <w:szCs w:val="18"/>
                <w:lang w:eastAsia="zh-CN"/>
              </w:rPr>
              <w:t>TDD</w:t>
            </w:r>
          </w:p>
        </w:tc>
        <w:tc>
          <w:tcPr>
            <w:tcW w:w="1057" w:type="dxa"/>
            <w:tcBorders>
              <w:top w:val="single" w:sz="4" w:space="0" w:color="auto"/>
              <w:left w:val="single" w:sz="4" w:space="0" w:color="auto"/>
              <w:bottom w:val="nil"/>
              <w:right w:val="single" w:sz="4" w:space="0" w:color="auto"/>
            </w:tcBorders>
            <w:vAlign w:val="center"/>
            <w:hideMark/>
          </w:tcPr>
          <w:p w14:paraId="04CD2F1F" w14:textId="77777777" w:rsidR="0012396B" w:rsidRDefault="0012396B">
            <w:pPr>
              <w:pStyle w:val="TAC"/>
              <w:keepNext w:val="0"/>
              <w:keepLines w:val="0"/>
              <w:rPr>
                <w:rFonts w:cs="Arial"/>
                <w:color w:val="000000" w:themeColor="text1"/>
                <w:szCs w:val="18"/>
              </w:rPr>
            </w:pPr>
            <w:r>
              <w:rPr>
                <w:rFonts w:cs="Arial"/>
                <w:color w:val="000000" w:themeColor="text1"/>
                <w:szCs w:val="18"/>
                <w:lang w:eastAsia="ja-JP"/>
              </w:rPr>
              <w:t>N/A</w:t>
            </w:r>
          </w:p>
        </w:tc>
      </w:tr>
      <w:tr w:rsidR="0012396B" w14:paraId="0DEFBA94" w14:textId="77777777" w:rsidTr="00737DCA">
        <w:trPr>
          <w:jc w:val="center"/>
        </w:trPr>
        <w:tc>
          <w:tcPr>
            <w:tcW w:w="2008" w:type="dxa"/>
            <w:tcBorders>
              <w:top w:val="nil"/>
              <w:left w:val="single" w:sz="4" w:space="0" w:color="auto"/>
              <w:bottom w:val="single" w:sz="4" w:space="0" w:color="auto"/>
              <w:right w:val="single" w:sz="4" w:space="0" w:color="auto"/>
            </w:tcBorders>
          </w:tcPr>
          <w:p w14:paraId="53E5F3C1" w14:textId="77777777" w:rsidR="0012396B" w:rsidRDefault="0012396B">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37C52528" w14:textId="77777777" w:rsidR="0012396B" w:rsidRDefault="0012396B">
            <w:pPr>
              <w:pStyle w:val="TAC"/>
              <w:keepNext w:val="0"/>
              <w:keepLines w:val="0"/>
              <w:rPr>
                <w:rFonts w:cs="Arial"/>
                <w:color w:val="000000" w:themeColor="text1"/>
                <w:szCs w:val="18"/>
                <w:lang w:eastAsia="zh-CN"/>
              </w:rPr>
            </w:pPr>
          </w:p>
        </w:tc>
        <w:tc>
          <w:tcPr>
            <w:tcW w:w="975" w:type="dxa"/>
            <w:tcBorders>
              <w:top w:val="single" w:sz="4" w:space="0" w:color="auto"/>
              <w:left w:val="single" w:sz="4" w:space="0" w:color="auto"/>
              <w:bottom w:val="nil"/>
              <w:right w:val="single" w:sz="4" w:space="0" w:color="auto"/>
            </w:tcBorders>
            <w:vAlign w:val="center"/>
            <w:hideMark/>
          </w:tcPr>
          <w:p w14:paraId="212F348B" w14:textId="77777777" w:rsidR="0012396B" w:rsidRDefault="0012396B">
            <w:pPr>
              <w:pStyle w:val="TAC"/>
              <w:keepNext w:val="0"/>
              <w:keepLines w:val="0"/>
              <w:rPr>
                <w:rFonts w:cs="Arial"/>
                <w:color w:val="000000" w:themeColor="text1"/>
                <w:szCs w:val="18"/>
                <w:lang w:eastAsia="ja-JP"/>
              </w:rPr>
            </w:pPr>
            <w:r>
              <w:rPr>
                <w:rFonts w:cs="Arial"/>
                <w:color w:val="000000" w:themeColor="text1"/>
                <w:szCs w:val="18"/>
                <w:lang w:eastAsia="ja-JP"/>
              </w:rPr>
              <w:t>26</w:t>
            </w:r>
            <w:r>
              <w:rPr>
                <w:rFonts w:cs="Arial"/>
                <w:color w:val="000000" w:themeColor="text1"/>
                <w:szCs w:val="18"/>
                <w:lang w:eastAsia="zh-CN"/>
              </w:rPr>
              <w:t>20</w:t>
            </w:r>
          </w:p>
        </w:tc>
        <w:tc>
          <w:tcPr>
            <w:tcW w:w="1012" w:type="dxa"/>
            <w:tcBorders>
              <w:top w:val="single" w:sz="4" w:space="0" w:color="auto"/>
              <w:left w:val="single" w:sz="4" w:space="0" w:color="auto"/>
              <w:bottom w:val="nil"/>
              <w:right w:val="single" w:sz="4" w:space="0" w:color="auto"/>
            </w:tcBorders>
            <w:vAlign w:val="center"/>
            <w:hideMark/>
          </w:tcPr>
          <w:p w14:paraId="2AFF7723" w14:textId="77777777" w:rsidR="0012396B" w:rsidRDefault="0012396B">
            <w:pPr>
              <w:pStyle w:val="TAC"/>
              <w:keepNext w:val="0"/>
              <w:keepLines w:val="0"/>
              <w:rPr>
                <w:rFonts w:eastAsiaTheme="minorEastAsia" w:cs="Arial"/>
                <w:color w:val="000000" w:themeColor="text1"/>
                <w:szCs w:val="18"/>
                <w:lang w:eastAsia="zh-CN"/>
              </w:rPr>
            </w:pPr>
            <w:r>
              <w:rPr>
                <w:rFonts w:cs="Arial"/>
                <w:color w:val="000000" w:themeColor="text1"/>
                <w:szCs w:val="18"/>
                <w:lang w:eastAsia="zh-CN"/>
              </w:rPr>
              <w:t>60</w:t>
            </w:r>
          </w:p>
        </w:tc>
        <w:tc>
          <w:tcPr>
            <w:tcW w:w="1379" w:type="dxa"/>
            <w:tcBorders>
              <w:top w:val="single" w:sz="4" w:space="0" w:color="auto"/>
              <w:left w:val="single" w:sz="4" w:space="0" w:color="auto"/>
              <w:bottom w:val="nil"/>
              <w:right w:val="single" w:sz="4" w:space="0" w:color="auto"/>
            </w:tcBorders>
            <w:vAlign w:val="center"/>
            <w:hideMark/>
          </w:tcPr>
          <w:p w14:paraId="258A4DDC" w14:textId="77777777" w:rsidR="0012396B" w:rsidRDefault="0012396B">
            <w:pPr>
              <w:pStyle w:val="TAC"/>
              <w:keepNext w:val="0"/>
              <w:keepLines w:val="0"/>
              <w:rPr>
                <w:rFonts w:cs="Arial"/>
                <w:color w:val="000000" w:themeColor="text1"/>
                <w:sz w:val="14"/>
                <w:szCs w:val="14"/>
              </w:rPr>
            </w:pPr>
            <w:r>
              <w:rPr>
                <w:rFonts w:cs="Arial"/>
                <w:color w:val="000000"/>
              </w:rPr>
              <w:t>1 (RB</w:t>
            </w:r>
            <w:r>
              <w:rPr>
                <w:rFonts w:cs="Arial"/>
                <w:color w:val="000000"/>
                <w:vertAlign w:val="subscript"/>
              </w:rPr>
              <w:t>START</w:t>
            </w:r>
            <w:r>
              <w:rPr>
                <w:rFonts w:cs="Arial"/>
                <w:color w:val="000000"/>
              </w:rPr>
              <w:t xml:space="preserve">= </w:t>
            </w:r>
            <w:r>
              <w:rPr>
                <w:rFonts w:cs="Arial"/>
                <w:color w:val="000000"/>
                <w:lang w:eastAsia="zh-CN"/>
              </w:rPr>
              <w:t>1</w:t>
            </w:r>
            <w:r>
              <w:rPr>
                <w:rFonts w:cs="Arial"/>
                <w:color w:val="000000"/>
              </w:rPr>
              <w:t>27)</w:t>
            </w:r>
          </w:p>
        </w:tc>
        <w:tc>
          <w:tcPr>
            <w:tcW w:w="881" w:type="dxa"/>
            <w:tcBorders>
              <w:top w:val="single" w:sz="4" w:space="0" w:color="auto"/>
              <w:left w:val="single" w:sz="4" w:space="0" w:color="auto"/>
              <w:bottom w:val="nil"/>
              <w:right w:val="single" w:sz="4" w:space="0" w:color="auto"/>
            </w:tcBorders>
            <w:vAlign w:val="center"/>
            <w:hideMark/>
          </w:tcPr>
          <w:p w14:paraId="45D9CA16" w14:textId="77777777" w:rsidR="0012396B" w:rsidRDefault="0012396B">
            <w:pPr>
              <w:pStyle w:val="TAC"/>
              <w:keepNext w:val="0"/>
              <w:keepLines w:val="0"/>
              <w:rPr>
                <w:rFonts w:cs="Arial"/>
                <w:color w:val="000000" w:themeColor="text1"/>
                <w:szCs w:val="18"/>
                <w:lang w:eastAsia="ja-JP"/>
              </w:rPr>
            </w:pPr>
            <w:r>
              <w:rPr>
                <w:rFonts w:cs="Arial"/>
                <w:color w:val="000000" w:themeColor="text1"/>
                <w:szCs w:val="18"/>
                <w:lang w:eastAsia="ja-JP"/>
              </w:rPr>
              <w:t>26</w:t>
            </w:r>
            <w:r>
              <w:rPr>
                <w:rFonts w:cs="Arial"/>
                <w:color w:val="000000" w:themeColor="text1"/>
                <w:szCs w:val="18"/>
                <w:lang w:eastAsia="zh-CN"/>
              </w:rPr>
              <w:t>20</w:t>
            </w:r>
          </w:p>
        </w:tc>
        <w:tc>
          <w:tcPr>
            <w:tcW w:w="797" w:type="dxa"/>
            <w:tcBorders>
              <w:top w:val="nil"/>
              <w:left w:val="single" w:sz="4" w:space="0" w:color="auto"/>
              <w:bottom w:val="single" w:sz="4" w:space="0" w:color="auto"/>
              <w:right w:val="single" w:sz="4" w:space="0" w:color="auto"/>
            </w:tcBorders>
            <w:vAlign w:val="center"/>
          </w:tcPr>
          <w:p w14:paraId="4F2A8DAD" w14:textId="77777777" w:rsidR="0012396B" w:rsidRDefault="0012396B">
            <w:pPr>
              <w:pStyle w:val="TAC"/>
              <w:keepNext w:val="0"/>
              <w:keepLines w:val="0"/>
              <w:rPr>
                <w:rFonts w:eastAsiaTheme="minorEastAsia" w:cs="Arial"/>
                <w:color w:val="000000" w:themeColor="text1"/>
                <w:szCs w:val="18"/>
              </w:rPr>
            </w:pPr>
          </w:p>
        </w:tc>
        <w:tc>
          <w:tcPr>
            <w:tcW w:w="828" w:type="dxa"/>
            <w:tcBorders>
              <w:top w:val="nil"/>
              <w:left w:val="single" w:sz="4" w:space="0" w:color="auto"/>
              <w:bottom w:val="single" w:sz="4" w:space="0" w:color="auto"/>
              <w:right w:val="single" w:sz="4" w:space="0" w:color="auto"/>
            </w:tcBorders>
            <w:vAlign w:val="center"/>
          </w:tcPr>
          <w:p w14:paraId="2E89FDF7" w14:textId="77777777" w:rsidR="0012396B" w:rsidRDefault="0012396B">
            <w:pPr>
              <w:pStyle w:val="TAC"/>
              <w:keepNext w:val="0"/>
              <w:keepLines w:val="0"/>
              <w:rPr>
                <w:rFonts w:cs="Arial"/>
                <w:color w:val="000000" w:themeColor="text1"/>
                <w:szCs w:val="18"/>
                <w:lang w:eastAsia="ja-JP"/>
              </w:rPr>
            </w:pPr>
          </w:p>
        </w:tc>
        <w:tc>
          <w:tcPr>
            <w:tcW w:w="1057" w:type="dxa"/>
            <w:tcBorders>
              <w:top w:val="nil"/>
              <w:left w:val="single" w:sz="4" w:space="0" w:color="auto"/>
              <w:bottom w:val="single" w:sz="4" w:space="0" w:color="auto"/>
              <w:right w:val="single" w:sz="4" w:space="0" w:color="auto"/>
            </w:tcBorders>
            <w:vAlign w:val="center"/>
          </w:tcPr>
          <w:p w14:paraId="7EE0B795" w14:textId="77777777" w:rsidR="0012396B" w:rsidRDefault="0012396B">
            <w:pPr>
              <w:pStyle w:val="TAC"/>
              <w:keepNext w:val="0"/>
              <w:keepLines w:val="0"/>
              <w:rPr>
                <w:rFonts w:cs="Arial"/>
                <w:color w:val="000000" w:themeColor="text1"/>
                <w:szCs w:val="18"/>
              </w:rPr>
            </w:pPr>
          </w:p>
        </w:tc>
      </w:tr>
      <w:tr w:rsidR="0012396B" w14:paraId="706D4DF2" w14:textId="77777777" w:rsidTr="00737DCA">
        <w:trPr>
          <w:jc w:val="center"/>
        </w:trPr>
        <w:tc>
          <w:tcPr>
            <w:tcW w:w="2008" w:type="dxa"/>
            <w:tcBorders>
              <w:top w:val="single" w:sz="4" w:space="0" w:color="auto"/>
              <w:left w:val="single" w:sz="4" w:space="0" w:color="auto"/>
              <w:bottom w:val="nil"/>
              <w:right w:val="single" w:sz="4" w:space="0" w:color="auto"/>
            </w:tcBorders>
            <w:hideMark/>
          </w:tcPr>
          <w:p w14:paraId="40D58586" w14:textId="77777777" w:rsidR="0012396B" w:rsidRDefault="0012396B">
            <w:pPr>
              <w:pStyle w:val="TAC"/>
              <w:keepNext w:val="0"/>
              <w:keepLines w:val="0"/>
              <w:rPr>
                <w:lang w:eastAsia="zh-CN"/>
              </w:rPr>
            </w:pPr>
            <w:r>
              <w:rPr>
                <w:lang w:eastAsia="zh-CN"/>
              </w:rPr>
              <w:t>CA</w:t>
            </w:r>
            <w:r>
              <w:t>_</w:t>
            </w:r>
            <w:r>
              <w:rPr>
                <w:lang w:eastAsia="zh-CN"/>
              </w:rPr>
              <w:t>n3</w:t>
            </w:r>
            <w:r>
              <w:t>-</w:t>
            </w:r>
            <w:r>
              <w:rPr>
                <w:lang w:eastAsia="zh-CN"/>
              </w:rPr>
              <w:t>n77</w:t>
            </w:r>
          </w:p>
        </w:tc>
        <w:tc>
          <w:tcPr>
            <w:tcW w:w="923" w:type="dxa"/>
            <w:tcBorders>
              <w:top w:val="single" w:sz="4" w:space="0" w:color="auto"/>
              <w:left w:val="single" w:sz="4" w:space="0" w:color="auto"/>
              <w:bottom w:val="nil"/>
              <w:right w:val="single" w:sz="4" w:space="0" w:color="auto"/>
            </w:tcBorders>
            <w:hideMark/>
          </w:tcPr>
          <w:p w14:paraId="5A7043A3" w14:textId="77777777" w:rsidR="0012396B" w:rsidRDefault="0012396B">
            <w:pPr>
              <w:pStyle w:val="TAC"/>
              <w:keepNext w:val="0"/>
              <w:keepLines w:val="0"/>
              <w:rPr>
                <w:lang w:eastAsia="zh-CN"/>
              </w:rPr>
            </w:pPr>
            <w:r>
              <w:rPr>
                <w:lang w:eastAsia="zh-CN"/>
              </w:rPr>
              <w:t>n3</w:t>
            </w:r>
          </w:p>
        </w:tc>
        <w:tc>
          <w:tcPr>
            <w:tcW w:w="975" w:type="dxa"/>
            <w:tcBorders>
              <w:top w:val="single" w:sz="4" w:space="0" w:color="auto"/>
              <w:left w:val="single" w:sz="4" w:space="0" w:color="auto"/>
              <w:bottom w:val="nil"/>
              <w:right w:val="single" w:sz="4" w:space="0" w:color="auto"/>
            </w:tcBorders>
            <w:hideMark/>
          </w:tcPr>
          <w:p w14:paraId="1FDFBBE1" w14:textId="77777777" w:rsidR="0012396B" w:rsidRDefault="0012396B">
            <w:pPr>
              <w:pStyle w:val="TAC"/>
              <w:keepNext w:val="0"/>
              <w:keepLines w:val="0"/>
              <w:rPr>
                <w:lang w:eastAsia="ja-JP"/>
              </w:rPr>
            </w:pPr>
            <w:r>
              <w:t>1740</w:t>
            </w:r>
          </w:p>
        </w:tc>
        <w:tc>
          <w:tcPr>
            <w:tcW w:w="1012" w:type="dxa"/>
            <w:tcBorders>
              <w:top w:val="single" w:sz="4" w:space="0" w:color="auto"/>
              <w:left w:val="single" w:sz="4" w:space="0" w:color="auto"/>
              <w:bottom w:val="nil"/>
              <w:right w:val="single" w:sz="4" w:space="0" w:color="auto"/>
            </w:tcBorders>
            <w:hideMark/>
          </w:tcPr>
          <w:p w14:paraId="65375D49" w14:textId="77777777" w:rsidR="0012396B" w:rsidRDefault="0012396B">
            <w:pPr>
              <w:pStyle w:val="TAC"/>
              <w:keepNext w:val="0"/>
              <w:keepLines w:val="0"/>
            </w:pPr>
            <w:r>
              <w:t>5</w:t>
            </w:r>
          </w:p>
        </w:tc>
        <w:tc>
          <w:tcPr>
            <w:tcW w:w="1379" w:type="dxa"/>
            <w:tcBorders>
              <w:top w:val="single" w:sz="4" w:space="0" w:color="auto"/>
              <w:left w:val="single" w:sz="4" w:space="0" w:color="auto"/>
              <w:bottom w:val="nil"/>
              <w:right w:val="single" w:sz="4" w:space="0" w:color="auto"/>
            </w:tcBorders>
            <w:hideMark/>
          </w:tcPr>
          <w:p w14:paraId="18029C5A" w14:textId="77777777" w:rsidR="0012396B" w:rsidRDefault="0012396B">
            <w:pPr>
              <w:pStyle w:val="TAC"/>
              <w:keepNext w:val="0"/>
              <w:keepLines w:val="0"/>
            </w:pPr>
            <w:r>
              <w:t>25</w:t>
            </w:r>
          </w:p>
        </w:tc>
        <w:tc>
          <w:tcPr>
            <w:tcW w:w="881" w:type="dxa"/>
            <w:tcBorders>
              <w:top w:val="single" w:sz="4" w:space="0" w:color="auto"/>
              <w:left w:val="single" w:sz="4" w:space="0" w:color="auto"/>
              <w:bottom w:val="nil"/>
              <w:right w:val="single" w:sz="4" w:space="0" w:color="auto"/>
            </w:tcBorders>
            <w:hideMark/>
          </w:tcPr>
          <w:p w14:paraId="3734F293" w14:textId="77777777" w:rsidR="0012396B" w:rsidRDefault="0012396B">
            <w:pPr>
              <w:pStyle w:val="TAC"/>
              <w:keepNext w:val="0"/>
              <w:keepLines w:val="0"/>
              <w:rPr>
                <w:lang w:eastAsia="ja-JP"/>
              </w:rPr>
            </w:pPr>
            <w:r>
              <w:t>1835</w:t>
            </w:r>
          </w:p>
        </w:tc>
        <w:tc>
          <w:tcPr>
            <w:tcW w:w="797" w:type="dxa"/>
            <w:tcBorders>
              <w:top w:val="single" w:sz="4" w:space="0" w:color="auto"/>
              <w:left w:val="single" w:sz="4" w:space="0" w:color="auto"/>
              <w:bottom w:val="nil"/>
              <w:right w:val="single" w:sz="4" w:space="0" w:color="auto"/>
            </w:tcBorders>
            <w:hideMark/>
          </w:tcPr>
          <w:p w14:paraId="054ACEFE" w14:textId="77777777" w:rsidR="0012396B" w:rsidRDefault="0012396B">
            <w:pPr>
              <w:pStyle w:val="TAC"/>
              <w:keepNext w:val="0"/>
              <w:keepLines w:val="0"/>
              <w:rPr>
                <w:lang w:eastAsia="ja-JP"/>
              </w:rPr>
            </w:pPr>
            <w:r>
              <w:t>26</w:t>
            </w:r>
          </w:p>
        </w:tc>
        <w:tc>
          <w:tcPr>
            <w:tcW w:w="828" w:type="dxa"/>
            <w:tcBorders>
              <w:top w:val="single" w:sz="4" w:space="0" w:color="auto"/>
              <w:left w:val="single" w:sz="4" w:space="0" w:color="auto"/>
              <w:bottom w:val="nil"/>
              <w:right w:val="single" w:sz="4" w:space="0" w:color="auto"/>
            </w:tcBorders>
            <w:hideMark/>
          </w:tcPr>
          <w:p w14:paraId="21F394BB" w14:textId="77777777" w:rsidR="0012396B" w:rsidRDefault="0012396B">
            <w:pPr>
              <w:pStyle w:val="TAC"/>
              <w:keepNext w:val="0"/>
              <w:keepLines w:val="0"/>
            </w:pPr>
            <w:r>
              <w:rPr>
                <w:lang w:eastAsia="ja-JP"/>
              </w:rPr>
              <w:t>FDD</w:t>
            </w:r>
          </w:p>
        </w:tc>
        <w:tc>
          <w:tcPr>
            <w:tcW w:w="1057" w:type="dxa"/>
            <w:tcBorders>
              <w:top w:val="single" w:sz="4" w:space="0" w:color="auto"/>
              <w:left w:val="single" w:sz="4" w:space="0" w:color="auto"/>
              <w:bottom w:val="nil"/>
              <w:right w:val="single" w:sz="4" w:space="0" w:color="auto"/>
            </w:tcBorders>
            <w:hideMark/>
          </w:tcPr>
          <w:p w14:paraId="189D9517" w14:textId="77777777" w:rsidR="0012396B" w:rsidRDefault="0012396B">
            <w:pPr>
              <w:pStyle w:val="TAC"/>
              <w:keepNext w:val="0"/>
              <w:keepLines w:val="0"/>
              <w:rPr>
                <w:lang w:eastAsia="zh-CN"/>
              </w:rPr>
            </w:pPr>
            <w:r>
              <w:t>IMD2</w:t>
            </w:r>
            <w:r>
              <w:rPr>
                <w:vertAlign w:val="superscript"/>
                <w:lang w:eastAsia="zh-CN"/>
              </w:rPr>
              <w:t>4</w:t>
            </w:r>
          </w:p>
        </w:tc>
      </w:tr>
      <w:tr w:rsidR="0012396B" w14:paraId="667EE5BC" w14:textId="77777777" w:rsidTr="00737DCA">
        <w:trPr>
          <w:jc w:val="center"/>
        </w:trPr>
        <w:tc>
          <w:tcPr>
            <w:tcW w:w="2008" w:type="dxa"/>
            <w:tcBorders>
              <w:top w:val="nil"/>
              <w:left w:val="single" w:sz="4" w:space="0" w:color="auto"/>
              <w:bottom w:val="nil"/>
              <w:right w:val="single" w:sz="4" w:space="0" w:color="auto"/>
            </w:tcBorders>
          </w:tcPr>
          <w:p w14:paraId="2C543EC4"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36F8B6CD" w14:textId="77777777" w:rsidR="0012396B" w:rsidRDefault="0012396B">
            <w:pPr>
              <w:pStyle w:val="TAC"/>
              <w:keepNext w:val="0"/>
              <w:keepLines w:val="0"/>
              <w:rPr>
                <w:lang w:eastAsia="zh-CN"/>
              </w:rPr>
            </w:pPr>
            <w:r>
              <w:rPr>
                <w:lang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7E89A8E4" w14:textId="77777777" w:rsidR="0012396B" w:rsidRDefault="0012396B">
            <w:pPr>
              <w:pStyle w:val="TAC"/>
              <w:keepNext w:val="0"/>
              <w:keepLines w:val="0"/>
              <w:rPr>
                <w:lang w:eastAsia="ja-JP"/>
              </w:rPr>
            </w:pPr>
            <w:r>
              <w:t>3575</w:t>
            </w:r>
          </w:p>
        </w:tc>
        <w:tc>
          <w:tcPr>
            <w:tcW w:w="1012" w:type="dxa"/>
            <w:tcBorders>
              <w:top w:val="single" w:sz="4" w:space="0" w:color="auto"/>
              <w:left w:val="single" w:sz="4" w:space="0" w:color="auto"/>
              <w:bottom w:val="single" w:sz="4" w:space="0" w:color="auto"/>
              <w:right w:val="single" w:sz="4" w:space="0" w:color="auto"/>
            </w:tcBorders>
            <w:hideMark/>
          </w:tcPr>
          <w:p w14:paraId="02212B8B" w14:textId="77777777" w:rsidR="0012396B" w:rsidRDefault="0012396B">
            <w:pPr>
              <w:pStyle w:val="TAC"/>
              <w:keepNext w:val="0"/>
              <w:keepLines w:val="0"/>
            </w:pPr>
            <w:r>
              <w:t>10</w:t>
            </w:r>
          </w:p>
        </w:tc>
        <w:tc>
          <w:tcPr>
            <w:tcW w:w="1379" w:type="dxa"/>
            <w:tcBorders>
              <w:top w:val="single" w:sz="4" w:space="0" w:color="auto"/>
              <w:left w:val="single" w:sz="4" w:space="0" w:color="auto"/>
              <w:bottom w:val="single" w:sz="4" w:space="0" w:color="auto"/>
              <w:right w:val="single" w:sz="4" w:space="0" w:color="auto"/>
            </w:tcBorders>
            <w:hideMark/>
          </w:tcPr>
          <w:p w14:paraId="4D901896" w14:textId="77777777" w:rsidR="0012396B" w:rsidRDefault="0012396B">
            <w:pPr>
              <w:pStyle w:val="TAC"/>
              <w:keepNext w:val="0"/>
              <w:keepLines w:val="0"/>
            </w:pPr>
            <w:r>
              <w:t>50</w:t>
            </w:r>
          </w:p>
        </w:tc>
        <w:tc>
          <w:tcPr>
            <w:tcW w:w="881" w:type="dxa"/>
            <w:tcBorders>
              <w:top w:val="single" w:sz="4" w:space="0" w:color="auto"/>
              <w:left w:val="single" w:sz="4" w:space="0" w:color="auto"/>
              <w:bottom w:val="single" w:sz="4" w:space="0" w:color="auto"/>
              <w:right w:val="single" w:sz="4" w:space="0" w:color="auto"/>
            </w:tcBorders>
            <w:hideMark/>
          </w:tcPr>
          <w:p w14:paraId="2C0C08F7" w14:textId="77777777" w:rsidR="0012396B" w:rsidRDefault="0012396B">
            <w:pPr>
              <w:pStyle w:val="TAC"/>
              <w:keepNext w:val="0"/>
              <w:keepLines w:val="0"/>
              <w:rPr>
                <w:lang w:eastAsia="ja-JP"/>
              </w:rPr>
            </w:pPr>
            <w:r>
              <w:t>3575</w:t>
            </w:r>
          </w:p>
        </w:tc>
        <w:tc>
          <w:tcPr>
            <w:tcW w:w="797" w:type="dxa"/>
            <w:tcBorders>
              <w:top w:val="single" w:sz="4" w:space="0" w:color="auto"/>
              <w:left w:val="single" w:sz="4" w:space="0" w:color="auto"/>
              <w:bottom w:val="single" w:sz="4" w:space="0" w:color="auto"/>
              <w:right w:val="single" w:sz="4" w:space="0" w:color="auto"/>
            </w:tcBorders>
            <w:hideMark/>
          </w:tcPr>
          <w:p w14:paraId="64C0A75F" w14:textId="77777777" w:rsidR="0012396B" w:rsidRDefault="0012396B">
            <w:pPr>
              <w:pStyle w:val="TAC"/>
              <w:keepNext w:val="0"/>
              <w:keepLines w:val="0"/>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4DE1D7D4" w14:textId="77777777" w:rsidR="0012396B" w:rsidRDefault="0012396B">
            <w:pPr>
              <w:pStyle w:val="TAC"/>
              <w:keepNext w:val="0"/>
              <w:keepLines w:val="0"/>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C21C491" w14:textId="77777777" w:rsidR="0012396B" w:rsidRDefault="0012396B">
            <w:pPr>
              <w:pStyle w:val="TAC"/>
              <w:keepNext w:val="0"/>
              <w:keepLines w:val="0"/>
            </w:pPr>
            <w:r>
              <w:rPr>
                <w:lang w:eastAsia="ja-JP"/>
              </w:rPr>
              <w:t>N/A</w:t>
            </w:r>
          </w:p>
        </w:tc>
      </w:tr>
      <w:tr w:rsidR="0012396B" w14:paraId="056E39ED" w14:textId="77777777" w:rsidTr="00737DCA">
        <w:trPr>
          <w:jc w:val="center"/>
        </w:trPr>
        <w:tc>
          <w:tcPr>
            <w:tcW w:w="2008" w:type="dxa"/>
            <w:tcBorders>
              <w:top w:val="nil"/>
              <w:left w:val="single" w:sz="4" w:space="0" w:color="auto"/>
              <w:bottom w:val="nil"/>
              <w:right w:val="single" w:sz="4" w:space="0" w:color="auto"/>
            </w:tcBorders>
          </w:tcPr>
          <w:p w14:paraId="2D404F44"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hideMark/>
          </w:tcPr>
          <w:p w14:paraId="172DA1BF" w14:textId="77777777" w:rsidR="0012396B" w:rsidRDefault="0012396B">
            <w:pPr>
              <w:pStyle w:val="TAC"/>
              <w:keepNext w:val="0"/>
              <w:keepLines w:val="0"/>
              <w:rPr>
                <w:lang w:eastAsia="zh-CN"/>
              </w:rPr>
            </w:pPr>
            <w:r>
              <w:rPr>
                <w:lang w:eastAsia="zh-CN"/>
              </w:rPr>
              <w:t>n3</w:t>
            </w:r>
          </w:p>
        </w:tc>
        <w:tc>
          <w:tcPr>
            <w:tcW w:w="975" w:type="dxa"/>
            <w:tcBorders>
              <w:top w:val="single" w:sz="4" w:space="0" w:color="auto"/>
              <w:left w:val="single" w:sz="4" w:space="0" w:color="auto"/>
              <w:bottom w:val="nil"/>
              <w:right w:val="single" w:sz="4" w:space="0" w:color="auto"/>
            </w:tcBorders>
            <w:hideMark/>
          </w:tcPr>
          <w:p w14:paraId="4CA2DF26" w14:textId="77777777" w:rsidR="0012396B" w:rsidRDefault="0012396B">
            <w:pPr>
              <w:pStyle w:val="TAC"/>
              <w:keepNext w:val="0"/>
              <w:keepLines w:val="0"/>
              <w:rPr>
                <w:lang w:eastAsia="ja-JP"/>
              </w:rPr>
            </w:pPr>
            <w:r>
              <w:t>1765</w:t>
            </w:r>
          </w:p>
        </w:tc>
        <w:tc>
          <w:tcPr>
            <w:tcW w:w="1012" w:type="dxa"/>
            <w:tcBorders>
              <w:top w:val="single" w:sz="4" w:space="0" w:color="auto"/>
              <w:left w:val="single" w:sz="4" w:space="0" w:color="auto"/>
              <w:bottom w:val="nil"/>
              <w:right w:val="single" w:sz="4" w:space="0" w:color="auto"/>
            </w:tcBorders>
            <w:hideMark/>
          </w:tcPr>
          <w:p w14:paraId="1F578894" w14:textId="77777777" w:rsidR="0012396B" w:rsidRDefault="0012396B">
            <w:pPr>
              <w:pStyle w:val="TAC"/>
              <w:keepNext w:val="0"/>
              <w:keepLines w:val="0"/>
            </w:pPr>
            <w:r>
              <w:t>5</w:t>
            </w:r>
          </w:p>
        </w:tc>
        <w:tc>
          <w:tcPr>
            <w:tcW w:w="1379" w:type="dxa"/>
            <w:tcBorders>
              <w:top w:val="single" w:sz="4" w:space="0" w:color="auto"/>
              <w:left w:val="single" w:sz="4" w:space="0" w:color="auto"/>
              <w:bottom w:val="nil"/>
              <w:right w:val="single" w:sz="4" w:space="0" w:color="auto"/>
            </w:tcBorders>
            <w:hideMark/>
          </w:tcPr>
          <w:p w14:paraId="7C1F4C16" w14:textId="77777777" w:rsidR="0012396B" w:rsidRDefault="0012396B">
            <w:pPr>
              <w:pStyle w:val="TAC"/>
              <w:keepNext w:val="0"/>
              <w:keepLines w:val="0"/>
            </w:pPr>
            <w:r>
              <w:t>25</w:t>
            </w:r>
          </w:p>
        </w:tc>
        <w:tc>
          <w:tcPr>
            <w:tcW w:w="881" w:type="dxa"/>
            <w:tcBorders>
              <w:top w:val="single" w:sz="4" w:space="0" w:color="auto"/>
              <w:left w:val="single" w:sz="4" w:space="0" w:color="auto"/>
              <w:bottom w:val="nil"/>
              <w:right w:val="single" w:sz="4" w:space="0" w:color="auto"/>
            </w:tcBorders>
            <w:hideMark/>
          </w:tcPr>
          <w:p w14:paraId="57B6DC48" w14:textId="77777777" w:rsidR="0012396B" w:rsidRDefault="0012396B">
            <w:pPr>
              <w:pStyle w:val="TAC"/>
              <w:keepNext w:val="0"/>
              <w:keepLines w:val="0"/>
              <w:rPr>
                <w:lang w:eastAsia="ja-JP"/>
              </w:rPr>
            </w:pPr>
            <w:r>
              <w:t>1860</w:t>
            </w:r>
          </w:p>
        </w:tc>
        <w:tc>
          <w:tcPr>
            <w:tcW w:w="797" w:type="dxa"/>
            <w:tcBorders>
              <w:top w:val="single" w:sz="4" w:space="0" w:color="auto"/>
              <w:left w:val="single" w:sz="4" w:space="0" w:color="auto"/>
              <w:bottom w:val="nil"/>
              <w:right w:val="single" w:sz="4" w:space="0" w:color="auto"/>
            </w:tcBorders>
            <w:hideMark/>
          </w:tcPr>
          <w:p w14:paraId="1D2D8C67" w14:textId="77777777" w:rsidR="0012396B" w:rsidRDefault="0012396B">
            <w:pPr>
              <w:pStyle w:val="TAC"/>
              <w:keepNext w:val="0"/>
              <w:keepLines w:val="0"/>
              <w:rPr>
                <w:lang w:eastAsia="ja-JP"/>
              </w:rPr>
            </w:pPr>
            <w:r>
              <w:t>8.0</w:t>
            </w:r>
          </w:p>
        </w:tc>
        <w:tc>
          <w:tcPr>
            <w:tcW w:w="828" w:type="dxa"/>
            <w:tcBorders>
              <w:top w:val="single" w:sz="4" w:space="0" w:color="auto"/>
              <w:left w:val="single" w:sz="4" w:space="0" w:color="auto"/>
              <w:bottom w:val="nil"/>
              <w:right w:val="single" w:sz="4" w:space="0" w:color="auto"/>
            </w:tcBorders>
            <w:hideMark/>
          </w:tcPr>
          <w:p w14:paraId="77700183" w14:textId="77777777" w:rsidR="0012396B" w:rsidRDefault="0012396B">
            <w:pPr>
              <w:pStyle w:val="TAC"/>
              <w:keepNext w:val="0"/>
              <w:keepLines w:val="0"/>
            </w:pPr>
            <w:r>
              <w:rPr>
                <w:lang w:eastAsia="ja-JP"/>
              </w:rPr>
              <w:t>FDD</w:t>
            </w:r>
          </w:p>
        </w:tc>
        <w:tc>
          <w:tcPr>
            <w:tcW w:w="1057" w:type="dxa"/>
            <w:tcBorders>
              <w:top w:val="single" w:sz="4" w:space="0" w:color="auto"/>
              <w:left w:val="single" w:sz="4" w:space="0" w:color="auto"/>
              <w:bottom w:val="nil"/>
              <w:right w:val="single" w:sz="4" w:space="0" w:color="auto"/>
            </w:tcBorders>
            <w:hideMark/>
          </w:tcPr>
          <w:p w14:paraId="1EF70457" w14:textId="77777777" w:rsidR="0012396B" w:rsidRDefault="0012396B">
            <w:pPr>
              <w:pStyle w:val="TAC"/>
              <w:keepNext w:val="0"/>
              <w:keepLines w:val="0"/>
              <w:rPr>
                <w:lang w:eastAsia="zh-CN"/>
              </w:rPr>
            </w:pPr>
            <w:r>
              <w:t>IMD4</w:t>
            </w:r>
            <w:r>
              <w:rPr>
                <w:vertAlign w:val="superscript"/>
                <w:lang w:eastAsia="zh-CN"/>
              </w:rPr>
              <w:t>4</w:t>
            </w:r>
          </w:p>
        </w:tc>
      </w:tr>
      <w:tr w:rsidR="0012396B" w14:paraId="446B94FC" w14:textId="77777777" w:rsidTr="00737DCA">
        <w:trPr>
          <w:jc w:val="center"/>
        </w:trPr>
        <w:tc>
          <w:tcPr>
            <w:tcW w:w="2008" w:type="dxa"/>
            <w:tcBorders>
              <w:top w:val="nil"/>
              <w:left w:val="single" w:sz="4" w:space="0" w:color="auto"/>
              <w:bottom w:val="nil"/>
              <w:right w:val="single" w:sz="4" w:space="0" w:color="auto"/>
            </w:tcBorders>
          </w:tcPr>
          <w:p w14:paraId="70B0F50A"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FB56676" w14:textId="77777777" w:rsidR="0012396B" w:rsidRDefault="0012396B">
            <w:pPr>
              <w:pStyle w:val="TAC"/>
              <w:keepNext w:val="0"/>
              <w:keepLines w:val="0"/>
              <w:rPr>
                <w:lang w:eastAsia="zh-CN"/>
              </w:rPr>
            </w:pPr>
            <w:r>
              <w:rPr>
                <w:lang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7D289102" w14:textId="77777777" w:rsidR="0012396B" w:rsidRDefault="0012396B">
            <w:pPr>
              <w:pStyle w:val="TAC"/>
              <w:keepNext w:val="0"/>
              <w:keepLines w:val="0"/>
              <w:rPr>
                <w:lang w:eastAsia="ja-JP"/>
              </w:rPr>
            </w:pPr>
            <w:r>
              <w:t>3435</w:t>
            </w:r>
          </w:p>
        </w:tc>
        <w:tc>
          <w:tcPr>
            <w:tcW w:w="1012" w:type="dxa"/>
            <w:tcBorders>
              <w:top w:val="single" w:sz="4" w:space="0" w:color="auto"/>
              <w:left w:val="single" w:sz="4" w:space="0" w:color="auto"/>
              <w:bottom w:val="single" w:sz="4" w:space="0" w:color="auto"/>
              <w:right w:val="single" w:sz="4" w:space="0" w:color="auto"/>
            </w:tcBorders>
            <w:hideMark/>
          </w:tcPr>
          <w:p w14:paraId="184FF942" w14:textId="77777777" w:rsidR="0012396B" w:rsidRDefault="0012396B">
            <w:pPr>
              <w:pStyle w:val="TAC"/>
              <w:keepNext w:val="0"/>
              <w:keepLines w:val="0"/>
            </w:pPr>
            <w:r>
              <w:t>10</w:t>
            </w:r>
          </w:p>
        </w:tc>
        <w:tc>
          <w:tcPr>
            <w:tcW w:w="1379" w:type="dxa"/>
            <w:tcBorders>
              <w:top w:val="single" w:sz="4" w:space="0" w:color="auto"/>
              <w:left w:val="single" w:sz="4" w:space="0" w:color="auto"/>
              <w:bottom w:val="single" w:sz="4" w:space="0" w:color="auto"/>
              <w:right w:val="single" w:sz="4" w:space="0" w:color="auto"/>
            </w:tcBorders>
            <w:hideMark/>
          </w:tcPr>
          <w:p w14:paraId="4F1A1272" w14:textId="77777777" w:rsidR="0012396B" w:rsidRDefault="0012396B">
            <w:pPr>
              <w:pStyle w:val="TAC"/>
              <w:keepNext w:val="0"/>
              <w:keepLines w:val="0"/>
            </w:pPr>
            <w:r>
              <w:t>50</w:t>
            </w:r>
          </w:p>
        </w:tc>
        <w:tc>
          <w:tcPr>
            <w:tcW w:w="881" w:type="dxa"/>
            <w:tcBorders>
              <w:top w:val="single" w:sz="4" w:space="0" w:color="auto"/>
              <w:left w:val="single" w:sz="4" w:space="0" w:color="auto"/>
              <w:bottom w:val="single" w:sz="4" w:space="0" w:color="auto"/>
              <w:right w:val="single" w:sz="4" w:space="0" w:color="auto"/>
            </w:tcBorders>
            <w:hideMark/>
          </w:tcPr>
          <w:p w14:paraId="36428578" w14:textId="77777777" w:rsidR="0012396B" w:rsidRDefault="0012396B">
            <w:pPr>
              <w:pStyle w:val="TAC"/>
              <w:keepNext w:val="0"/>
              <w:keepLines w:val="0"/>
              <w:rPr>
                <w:lang w:eastAsia="ja-JP"/>
              </w:rPr>
            </w:pPr>
            <w:r>
              <w:t>3435</w:t>
            </w:r>
          </w:p>
        </w:tc>
        <w:tc>
          <w:tcPr>
            <w:tcW w:w="797" w:type="dxa"/>
            <w:tcBorders>
              <w:top w:val="single" w:sz="4" w:space="0" w:color="auto"/>
              <w:left w:val="single" w:sz="4" w:space="0" w:color="auto"/>
              <w:bottom w:val="single" w:sz="4" w:space="0" w:color="auto"/>
              <w:right w:val="single" w:sz="4" w:space="0" w:color="auto"/>
            </w:tcBorders>
            <w:hideMark/>
          </w:tcPr>
          <w:p w14:paraId="31070F35" w14:textId="77777777" w:rsidR="0012396B" w:rsidRDefault="0012396B">
            <w:pPr>
              <w:pStyle w:val="TAC"/>
              <w:keepNext w:val="0"/>
              <w:keepLines w:val="0"/>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76DF2A16" w14:textId="77777777" w:rsidR="0012396B" w:rsidRDefault="0012396B">
            <w:pPr>
              <w:pStyle w:val="TAC"/>
              <w:keepNext w:val="0"/>
              <w:keepLines w:val="0"/>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A5E72EB" w14:textId="77777777" w:rsidR="0012396B" w:rsidRDefault="0012396B">
            <w:pPr>
              <w:pStyle w:val="TAC"/>
              <w:keepNext w:val="0"/>
              <w:keepLines w:val="0"/>
            </w:pPr>
            <w:r>
              <w:t>N/A</w:t>
            </w:r>
          </w:p>
        </w:tc>
      </w:tr>
      <w:tr w:rsidR="0012396B" w14:paraId="2CCC5D06" w14:textId="77777777" w:rsidTr="00737DCA">
        <w:trPr>
          <w:jc w:val="center"/>
        </w:trPr>
        <w:tc>
          <w:tcPr>
            <w:tcW w:w="2008" w:type="dxa"/>
            <w:tcBorders>
              <w:top w:val="nil"/>
              <w:left w:val="single" w:sz="4" w:space="0" w:color="auto"/>
              <w:bottom w:val="nil"/>
              <w:right w:val="single" w:sz="4" w:space="0" w:color="auto"/>
            </w:tcBorders>
          </w:tcPr>
          <w:p w14:paraId="6E3F6BCC"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121772AA" w14:textId="77777777" w:rsidR="0012396B" w:rsidRDefault="0012396B">
            <w:pPr>
              <w:pStyle w:val="TAC"/>
              <w:keepNext w:val="0"/>
              <w:keepLines w:val="0"/>
              <w:rPr>
                <w:lang w:eastAsia="zh-CN"/>
              </w:rPr>
            </w:pPr>
            <w:r>
              <w:rPr>
                <w:lang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2896997C" w14:textId="77777777" w:rsidR="0012396B" w:rsidRDefault="0012396B">
            <w:pPr>
              <w:pStyle w:val="TAC"/>
              <w:keepNext w:val="0"/>
              <w:keepLines w:val="0"/>
            </w:pPr>
            <w:r>
              <w:rPr>
                <w:lang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348AE697" w14:textId="77777777" w:rsidR="0012396B" w:rsidRDefault="0012396B">
            <w:pPr>
              <w:pStyle w:val="TAC"/>
              <w:keepNext w:val="0"/>
              <w:keepLines w:val="0"/>
            </w:pPr>
            <w:r>
              <w:rPr>
                <w:lang w:eastAsia="zh-CN"/>
              </w:rPr>
              <w:t>N/A</w:t>
            </w:r>
          </w:p>
        </w:tc>
        <w:tc>
          <w:tcPr>
            <w:tcW w:w="1379" w:type="dxa"/>
            <w:tcBorders>
              <w:top w:val="single" w:sz="4" w:space="0" w:color="auto"/>
              <w:left w:val="single" w:sz="4" w:space="0" w:color="auto"/>
              <w:bottom w:val="single" w:sz="4" w:space="0" w:color="auto"/>
              <w:right w:val="single" w:sz="4" w:space="0" w:color="auto"/>
            </w:tcBorders>
            <w:hideMark/>
          </w:tcPr>
          <w:p w14:paraId="4FBCFFB4" w14:textId="77777777" w:rsidR="0012396B" w:rsidRDefault="0012396B">
            <w:pPr>
              <w:pStyle w:val="TAC"/>
              <w:keepNext w:val="0"/>
              <w:keepLines w:val="0"/>
            </w:pPr>
            <w:r>
              <w:rPr>
                <w:lang w:eastAsia="zh-CN"/>
              </w:rPr>
              <w:t>N/A</w:t>
            </w:r>
          </w:p>
        </w:tc>
        <w:tc>
          <w:tcPr>
            <w:tcW w:w="881" w:type="dxa"/>
            <w:tcBorders>
              <w:top w:val="single" w:sz="4" w:space="0" w:color="auto"/>
              <w:left w:val="single" w:sz="4" w:space="0" w:color="auto"/>
              <w:bottom w:val="single" w:sz="4" w:space="0" w:color="auto"/>
              <w:right w:val="single" w:sz="4" w:space="0" w:color="auto"/>
            </w:tcBorders>
            <w:hideMark/>
          </w:tcPr>
          <w:p w14:paraId="20AA75DB" w14:textId="77777777" w:rsidR="0012396B" w:rsidRDefault="0012396B">
            <w:pPr>
              <w:pStyle w:val="TAC"/>
              <w:keepNext w:val="0"/>
              <w:keepLines w:val="0"/>
            </w:pPr>
            <w:r>
              <w:rPr>
                <w:lang w:eastAsia="zh-CN"/>
              </w:rPr>
              <w:t>N/A</w:t>
            </w:r>
          </w:p>
        </w:tc>
        <w:tc>
          <w:tcPr>
            <w:tcW w:w="797" w:type="dxa"/>
            <w:tcBorders>
              <w:top w:val="single" w:sz="4" w:space="0" w:color="auto"/>
              <w:left w:val="single" w:sz="4" w:space="0" w:color="auto"/>
              <w:bottom w:val="single" w:sz="4" w:space="0" w:color="auto"/>
              <w:right w:val="single" w:sz="4" w:space="0" w:color="auto"/>
            </w:tcBorders>
            <w:hideMark/>
          </w:tcPr>
          <w:p w14:paraId="467827C1" w14:textId="77777777" w:rsidR="0012396B" w:rsidRDefault="0012396B">
            <w:pPr>
              <w:pStyle w:val="TAC"/>
              <w:keepNext w:val="0"/>
              <w:keepLines w:val="0"/>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A99DEC0" w14:textId="77777777" w:rsidR="0012396B" w:rsidRDefault="0012396B">
            <w:pPr>
              <w:pStyle w:val="TAC"/>
              <w:keepNext w:val="0"/>
              <w:keepLines w:val="0"/>
              <w:rPr>
                <w:rFonts w:eastAsia="Yu Mincho"/>
                <w:lang w:eastAsia="ja-JP"/>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0311BD" w14:textId="77777777" w:rsidR="0012396B" w:rsidRDefault="0012396B">
            <w:pPr>
              <w:pStyle w:val="TAC"/>
              <w:keepNext w:val="0"/>
              <w:keepLines w:val="0"/>
              <w:rPr>
                <w:rFonts w:eastAsiaTheme="minorEastAsia"/>
              </w:rPr>
            </w:pPr>
            <w:r>
              <w:rPr>
                <w:lang w:eastAsia="zh-CN"/>
              </w:rPr>
              <w:t>IMD5</w:t>
            </w:r>
            <w:r>
              <w:rPr>
                <w:vertAlign w:val="superscript"/>
                <w:lang w:eastAsia="zh-CN"/>
              </w:rPr>
              <w:t>7</w:t>
            </w:r>
          </w:p>
        </w:tc>
      </w:tr>
      <w:tr w:rsidR="0012396B" w14:paraId="0BD5D7A1" w14:textId="77777777" w:rsidTr="00737DCA">
        <w:trPr>
          <w:jc w:val="center"/>
        </w:trPr>
        <w:tc>
          <w:tcPr>
            <w:tcW w:w="2008" w:type="dxa"/>
            <w:tcBorders>
              <w:top w:val="nil"/>
              <w:left w:val="single" w:sz="4" w:space="0" w:color="auto"/>
              <w:bottom w:val="nil"/>
              <w:right w:val="single" w:sz="4" w:space="0" w:color="auto"/>
            </w:tcBorders>
          </w:tcPr>
          <w:p w14:paraId="37196F18"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5C7C33C" w14:textId="77777777" w:rsidR="0012396B" w:rsidRDefault="0012396B">
            <w:pPr>
              <w:pStyle w:val="TAC"/>
              <w:keepNext w:val="0"/>
              <w:keepLines w:val="0"/>
              <w:rPr>
                <w:lang w:eastAsia="zh-CN"/>
              </w:rPr>
            </w:pPr>
            <w:r>
              <w:rPr>
                <w:lang w:eastAsia="zh-CN"/>
              </w:rPr>
              <w:t>n77</w:t>
            </w:r>
            <w:r>
              <w:rPr>
                <w:vertAlign w:val="superscript"/>
                <w:lang w:eastAsia="ja-JP"/>
              </w:rPr>
              <w:t>12</w:t>
            </w:r>
          </w:p>
        </w:tc>
        <w:tc>
          <w:tcPr>
            <w:tcW w:w="975" w:type="dxa"/>
            <w:tcBorders>
              <w:top w:val="single" w:sz="4" w:space="0" w:color="auto"/>
              <w:left w:val="single" w:sz="4" w:space="0" w:color="auto"/>
              <w:bottom w:val="single" w:sz="4" w:space="0" w:color="auto"/>
              <w:right w:val="single" w:sz="4" w:space="0" w:color="auto"/>
            </w:tcBorders>
            <w:hideMark/>
          </w:tcPr>
          <w:p w14:paraId="3B99B4A1" w14:textId="77777777" w:rsidR="0012396B" w:rsidRDefault="0012396B">
            <w:pPr>
              <w:pStyle w:val="TAC"/>
              <w:keepNext w:val="0"/>
              <w:keepLines w:val="0"/>
            </w:pPr>
            <w:r>
              <w:rPr>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12B36A8B" w14:textId="77777777" w:rsidR="0012396B" w:rsidRDefault="0012396B">
            <w:pPr>
              <w:pStyle w:val="TAC"/>
              <w:keepNext w:val="0"/>
              <w:keepLines w:val="0"/>
            </w:pPr>
            <w:r>
              <w:rPr>
                <w:lang w:eastAsia="ja-JP"/>
              </w:rPr>
              <w:t>N/A</w:t>
            </w:r>
          </w:p>
        </w:tc>
        <w:tc>
          <w:tcPr>
            <w:tcW w:w="1379" w:type="dxa"/>
            <w:tcBorders>
              <w:top w:val="single" w:sz="4" w:space="0" w:color="auto"/>
              <w:left w:val="single" w:sz="4" w:space="0" w:color="auto"/>
              <w:bottom w:val="single" w:sz="4" w:space="0" w:color="auto"/>
              <w:right w:val="single" w:sz="4" w:space="0" w:color="auto"/>
            </w:tcBorders>
            <w:hideMark/>
          </w:tcPr>
          <w:p w14:paraId="080B191C" w14:textId="77777777" w:rsidR="0012396B" w:rsidRDefault="0012396B">
            <w:pPr>
              <w:pStyle w:val="TAC"/>
              <w:keepNext w:val="0"/>
              <w:keepLines w:val="0"/>
            </w:pPr>
            <w:r>
              <w:rPr>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2CCF0D02" w14:textId="77777777" w:rsidR="0012396B" w:rsidRDefault="0012396B">
            <w:pPr>
              <w:pStyle w:val="TAC"/>
              <w:keepNext w:val="0"/>
              <w:keepLines w:val="0"/>
            </w:pPr>
            <w:r>
              <w:rPr>
                <w:lang w:eastAsia="ja-JP"/>
              </w:rPr>
              <w:t>N/A</w:t>
            </w:r>
          </w:p>
        </w:tc>
        <w:tc>
          <w:tcPr>
            <w:tcW w:w="797" w:type="dxa"/>
            <w:tcBorders>
              <w:top w:val="single" w:sz="4" w:space="0" w:color="auto"/>
              <w:left w:val="single" w:sz="4" w:space="0" w:color="auto"/>
              <w:bottom w:val="single" w:sz="4" w:space="0" w:color="auto"/>
              <w:right w:val="single" w:sz="4" w:space="0" w:color="auto"/>
            </w:tcBorders>
            <w:hideMark/>
          </w:tcPr>
          <w:p w14:paraId="1E32C44B" w14:textId="77777777" w:rsidR="0012396B" w:rsidRDefault="0012396B">
            <w:pPr>
              <w:pStyle w:val="TAC"/>
              <w:keepNext w:val="0"/>
              <w:keepLines w:val="0"/>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CA13E6D" w14:textId="77777777" w:rsidR="0012396B" w:rsidRDefault="0012396B">
            <w:pPr>
              <w:pStyle w:val="TAC"/>
              <w:keepNext w:val="0"/>
              <w:keepLines w:val="0"/>
              <w:rPr>
                <w:rFonts w:eastAsia="Yu Mincho"/>
                <w:lang w:eastAsia="ja-JP"/>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E49284" w14:textId="77777777" w:rsidR="0012396B" w:rsidRDefault="0012396B">
            <w:pPr>
              <w:pStyle w:val="TAC"/>
              <w:keepNext w:val="0"/>
              <w:keepLines w:val="0"/>
              <w:rPr>
                <w:rFonts w:eastAsiaTheme="minorEastAsia"/>
              </w:rPr>
            </w:pPr>
            <w:r>
              <w:rPr>
                <w:lang w:eastAsia="ja-JP"/>
              </w:rPr>
              <w:t>N/A</w:t>
            </w:r>
          </w:p>
        </w:tc>
      </w:tr>
      <w:tr w:rsidR="0012396B" w14:paraId="1125632D" w14:textId="77777777" w:rsidTr="00737DCA">
        <w:trPr>
          <w:jc w:val="center"/>
        </w:trPr>
        <w:tc>
          <w:tcPr>
            <w:tcW w:w="2008" w:type="dxa"/>
            <w:tcBorders>
              <w:top w:val="nil"/>
              <w:left w:val="single" w:sz="4" w:space="0" w:color="auto"/>
              <w:bottom w:val="nil"/>
              <w:right w:val="single" w:sz="4" w:space="0" w:color="auto"/>
            </w:tcBorders>
          </w:tcPr>
          <w:p w14:paraId="25BDF0C4"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02CA484D" w14:textId="77777777" w:rsidR="0012396B" w:rsidRDefault="0012396B">
            <w:pPr>
              <w:pStyle w:val="TAC"/>
              <w:keepNext w:val="0"/>
              <w:keepLines w:val="0"/>
              <w:rPr>
                <w:lang w:eastAsia="zh-CN"/>
              </w:rPr>
            </w:pPr>
            <w:r>
              <w:rPr>
                <w:lang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2544752F" w14:textId="77777777" w:rsidR="0012396B" w:rsidRDefault="0012396B">
            <w:pPr>
              <w:pStyle w:val="TAC"/>
              <w:keepNext w:val="0"/>
              <w:keepLines w:val="0"/>
              <w:rPr>
                <w:lang w:eastAsia="ja-JP"/>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4E50634B" w14:textId="77777777" w:rsidR="0012396B" w:rsidRDefault="0012396B">
            <w:pPr>
              <w:pStyle w:val="TAC"/>
              <w:keepNext w:val="0"/>
              <w:keepLines w:val="0"/>
              <w:rPr>
                <w:lang w:eastAsia="ja-JP"/>
              </w:rPr>
            </w:pPr>
            <w:r>
              <w:rPr>
                <w:lang w:eastAsia="ja-JP"/>
              </w:rPr>
              <w:t>5</w:t>
            </w:r>
          </w:p>
        </w:tc>
        <w:tc>
          <w:tcPr>
            <w:tcW w:w="1379" w:type="dxa"/>
            <w:tcBorders>
              <w:top w:val="single" w:sz="4" w:space="0" w:color="auto"/>
              <w:left w:val="single" w:sz="4" w:space="0" w:color="auto"/>
              <w:bottom w:val="single" w:sz="4" w:space="0" w:color="auto"/>
              <w:right w:val="single" w:sz="4" w:space="0" w:color="auto"/>
            </w:tcBorders>
            <w:hideMark/>
          </w:tcPr>
          <w:p w14:paraId="7CFE0F35" w14:textId="77777777" w:rsidR="0012396B" w:rsidRDefault="0012396B">
            <w:pPr>
              <w:pStyle w:val="TAC"/>
              <w:keepNext w:val="0"/>
              <w:keepLines w:val="0"/>
              <w:rPr>
                <w:lang w:eastAsia="ja-JP"/>
              </w:rPr>
            </w:pPr>
            <w:r>
              <w:rPr>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399A51BA" w14:textId="77777777" w:rsidR="0012396B" w:rsidRDefault="0012396B">
            <w:pPr>
              <w:pStyle w:val="TAC"/>
              <w:keepNext w:val="0"/>
              <w:keepLines w:val="0"/>
              <w:rPr>
                <w:lang w:eastAsia="ja-JP"/>
              </w:rPr>
            </w:pPr>
            <w:r>
              <w:rPr>
                <w:lang w:eastAsia="ja-JP"/>
              </w:rPr>
              <w:t>1877.5</w:t>
            </w:r>
          </w:p>
        </w:tc>
        <w:tc>
          <w:tcPr>
            <w:tcW w:w="797" w:type="dxa"/>
            <w:tcBorders>
              <w:top w:val="single" w:sz="4" w:space="0" w:color="auto"/>
              <w:left w:val="single" w:sz="4" w:space="0" w:color="auto"/>
              <w:bottom w:val="single" w:sz="4" w:space="0" w:color="auto"/>
              <w:right w:val="single" w:sz="4" w:space="0" w:color="auto"/>
            </w:tcBorders>
            <w:hideMark/>
          </w:tcPr>
          <w:p w14:paraId="703E0E94" w14:textId="77777777" w:rsidR="0012396B" w:rsidRDefault="0012396B">
            <w:pPr>
              <w:pStyle w:val="TAC"/>
              <w:keepNext w:val="0"/>
              <w:keepLines w:val="0"/>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hideMark/>
          </w:tcPr>
          <w:p w14:paraId="17C244F2" w14:textId="77777777" w:rsidR="0012396B" w:rsidRDefault="0012396B">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2DBB116" w14:textId="77777777" w:rsidR="0012396B" w:rsidRDefault="0012396B">
            <w:pPr>
              <w:pStyle w:val="TAC"/>
              <w:keepNext w:val="0"/>
              <w:keepLines w:val="0"/>
              <w:rPr>
                <w:lang w:eastAsia="ja-JP"/>
              </w:rPr>
            </w:pPr>
            <w:r>
              <w:rPr>
                <w:lang w:eastAsia="ja-JP"/>
              </w:rPr>
              <w:t>IMD7</w:t>
            </w:r>
          </w:p>
        </w:tc>
      </w:tr>
      <w:tr w:rsidR="0012396B" w14:paraId="618BE8EA" w14:textId="77777777" w:rsidTr="00737DCA">
        <w:trPr>
          <w:jc w:val="center"/>
        </w:trPr>
        <w:tc>
          <w:tcPr>
            <w:tcW w:w="2008" w:type="dxa"/>
            <w:tcBorders>
              <w:top w:val="nil"/>
              <w:left w:val="single" w:sz="4" w:space="0" w:color="auto"/>
              <w:bottom w:val="nil"/>
              <w:right w:val="single" w:sz="4" w:space="0" w:color="auto"/>
            </w:tcBorders>
          </w:tcPr>
          <w:p w14:paraId="625A6214"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hideMark/>
          </w:tcPr>
          <w:p w14:paraId="407183F7" w14:textId="77777777" w:rsidR="0012396B" w:rsidRDefault="0012396B">
            <w:pPr>
              <w:pStyle w:val="TAC"/>
              <w:keepNext w:val="0"/>
              <w:keepLines w:val="0"/>
              <w:rPr>
                <w:lang w:eastAsia="zh-CN"/>
              </w:rPr>
            </w:pPr>
            <w:r>
              <w:rPr>
                <w:lang w:eastAsia="zh-CN"/>
              </w:rPr>
              <w:t>n77</w:t>
            </w:r>
            <w:r>
              <w:rPr>
                <w:vertAlign w:val="superscript"/>
                <w:lang w:eastAsia="ja-JP"/>
              </w:rPr>
              <w:t>12</w:t>
            </w:r>
          </w:p>
        </w:tc>
        <w:tc>
          <w:tcPr>
            <w:tcW w:w="975" w:type="dxa"/>
            <w:tcBorders>
              <w:top w:val="single" w:sz="4" w:space="0" w:color="auto"/>
              <w:left w:val="single" w:sz="4" w:space="0" w:color="auto"/>
              <w:bottom w:val="nil"/>
              <w:right w:val="single" w:sz="4" w:space="0" w:color="auto"/>
            </w:tcBorders>
            <w:hideMark/>
          </w:tcPr>
          <w:p w14:paraId="5DE06761" w14:textId="77777777" w:rsidR="0012396B" w:rsidRDefault="0012396B">
            <w:pPr>
              <w:pStyle w:val="TAC"/>
              <w:keepNext w:val="0"/>
              <w:keepLines w:val="0"/>
              <w:rPr>
                <w:lang w:eastAsia="ja-JP"/>
              </w:rPr>
            </w:pPr>
            <w:r>
              <w:rPr>
                <w:kern w:val="2"/>
                <w:szCs w:val="22"/>
                <w14:ligatures w14:val="standardContextual"/>
              </w:rPr>
              <w:t>3427.5</w:t>
            </w:r>
          </w:p>
        </w:tc>
        <w:tc>
          <w:tcPr>
            <w:tcW w:w="1012" w:type="dxa"/>
            <w:tcBorders>
              <w:top w:val="single" w:sz="4" w:space="0" w:color="auto"/>
              <w:left w:val="single" w:sz="4" w:space="0" w:color="auto"/>
              <w:bottom w:val="nil"/>
              <w:right w:val="single" w:sz="4" w:space="0" w:color="auto"/>
            </w:tcBorders>
            <w:hideMark/>
          </w:tcPr>
          <w:p w14:paraId="04EAED7A" w14:textId="77777777" w:rsidR="0012396B" w:rsidRDefault="0012396B">
            <w:pPr>
              <w:pStyle w:val="TAC"/>
              <w:keepNext w:val="0"/>
              <w:keepLines w:val="0"/>
              <w:rPr>
                <w:lang w:eastAsia="ja-JP"/>
              </w:rPr>
            </w:pPr>
            <w:r>
              <w:rPr>
                <w:lang w:eastAsia="ja-JP"/>
              </w:rPr>
              <w:t>10</w:t>
            </w:r>
          </w:p>
        </w:tc>
        <w:tc>
          <w:tcPr>
            <w:tcW w:w="1379" w:type="dxa"/>
            <w:tcBorders>
              <w:top w:val="single" w:sz="4" w:space="0" w:color="auto"/>
              <w:left w:val="single" w:sz="4" w:space="0" w:color="auto"/>
              <w:bottom w:val="nil"/>
              <w:right w:val="single" w:sz="4" w:space="0" w:color="auto"/>
            </w:tcBorders>
            <w:hideMark/>
          </w:tcPr>
          <w:p w14:paraId="43A510C0" w14:textId="77777777" w:rsidR="0012396B" w:rsidRDefault="0012396B">
            <w:pPr>
              <w:pStyle w:val="TAC"/>
              <w:keepNext w:val="0"/>
              <w:keepLines w:val="0"/>
              <w:rPr>
                <w:lang w:eastAsia="ja-JP"/>
              </w:rPr>
            </w:pPr>
            <w:r>
              <w:rPr>
                <w:lang w:eastAsia="ja-JP"/>
              </w:rPr>
              <w:t>1 (RB</w:t>
            </w:r>
            <w:r>
              <w:rPr>
                <w:vertAlign w:val="subscript"/>
                <w:lang w:eastAsia="ja-JP"/>
              </w:rPr>
              <w:t>START</w:t>
            </w:r>
            <w:r>
              <w:rPr>
                <w:lang w:eastAsia="ja-JP"/>
              </w:rPr>
              <w:t>=10)</w:t>
            </w:r>
          </w:p>
        </w:tc>
        <w:tc>
          <w:tcPr>
            <w:tcW w:w="881" w:type="dxa"/>
            <w:tcBorders>
              <w:top w:val="single" w:sz="4" w:space="0" w:color="auto"/>
              <w:left w:val="single" w:sz="4" w:space="0" w:color="auto"/>
              <w:bottom w:val="nil"/>
              <w:right w:val="single" w:sz="4" w:space="0" w:color="auto"/>
            </w:tcBorders>
            <w:hideMark/>
          </w:tcPr>
          <w:p w14:paraId="2E806EC4" w14:textId="77777777" w:rsidR="0012396B" w:rsidRDefault="0012396B">
            <w:pPr>
              <w:pStyle w:val="TAC"/>
              <w:keepNext w:val="0"/>
              <w:keepLines w:val="0"/>
              <w:rPr>
                <w:lang w:eastAsia="ja-JP"/>
              </w:rPr>
            </w:pPr>
            <w:r>
              <w:rPr>
                <w:kern w:val="2"/>
                <w:szCs w:val="22"/>
                <w14:ligatures w14:val="standardContextual"/>
              </w:rPr>
              <w:t>3427.5</w:t>
            </w:r>
          </w:p>
        </w:tc>
        <w:tc>
          <w:tcPr>
            <w:tcW w:w="797" w:type="dxa"/>
            <w:tcBorders>
              <w:top w:val="single" w:sz="4" w:space="0" w:color="auto"/>
              <w:left w:val="single" w:sz="4" w:space="0" w:color="auto"/>
              <w:bottom w:val="nil"/>
              <w:right w:val="single" w:sz="4" w:space="0" w:color="auto"/>
            </w:tcBorders>
            <w:hideMark/>
          </w:tcPr>
          <w:p w14:paraId="102626F4" w14:textId="77777777" w:rsidR="0012396B" w:rsidRDefault="0012396B">
            <w:pPr>
              <w:pStyle w:val="TAC"/>
              <w:keepNext w:val="0"/>
              <w:keepLines w:val="0"/>
              <w:rPr>
                <w:lang w:eastAsia="ja-JP"/>
              </w:rPr>
            </w:pPr>
            <w:r>
              <w:rPr>
                <w:lang w:eastAsia="ja-JP"/>
              </w:rPr>
              <w:t>N/A</w:t>
            </w:r>
          </w:p>
        </w:tc>
        <w:tc>
          <w:tcPr>
            <w:tcW w:w="828" w:type="dxa"/>
            <w:tcBorders>
              <w:top w:val="single" w:sz="4" w:space="0" w:color="auto"/>
              <w:left w:val="single" w:sz="4" w:space="0" w:color="auto"/>
              <w:bottom w:val="nil"/>
              <w:right w:val="single" w:sz="4" w:space="0" w:color="auto"/>
            </w:tcBorders>
            <w:hideMark/>
          </w:tcPr>
          <w:p w14:paraId="22B118A3" w14:textId="77777777" w:rsidR="0012396B" w:rsidRDefault="0012396B">
            <w:pPr>
              <w:pStyle w:val="TAC"/>
              <w:keepNext w:val="0"/>
              <w:keepLines w:val="0"/>
              <w:rPr>
                <w:lang w:eastAsia="zh-CN"/>
              </w:rPr>
            </w:pPr>
            <w:r>
              <w:rPr>
                <w:lang w:eastAsia="zh-CN"/>
              </w:rPr>
              <w:t>TDD</w:t>
            </w:r>
          </w:p>
        </w:tc>
        <w:tc>
          <w:tcPr>
            <w:tcW w:w="1057" w:type="dxa"/>
            <w:tcBorders>
              <w:top w:val="single" w:sz="4" w:space="0" w:color="auto"/>
              <w:left w:val="single" w:sz="4" w:space="0" w:color="auto"/>
              <w:bottom w:val="nil"/>
              <w:right w:val="single" w:sz="4" w:space="0" w:color="auto"/>
            </w:tcBorders>
            <w:hideMark/>
          </w:tcPr>
          <w:p w14:paraId="7F0AEF51" w14:textId="77777777" w:rsidR="0012396B" w:rsidRDefault="0012396B">
            <w:pPr>
              <w:pStyle w:val="TAC"/>
              <w:keepNext w:val="0"/>
              <w:keepLines w:val="0"/>
              <w:rPr>
                <w:lang w:eastAsia="ja-JP"/>
              </w:rPr>
            </w:pPr>
            <w:r>
              <w:rPr>
                <w:lang w:eastAsia="ja-JP"/>
              </w:rPr>
              <w:t>N/A</w:t>
            </w:r>
          </w:p>
        </w:tc>
      </w:tr>
      <w:tr w:rsidR="0012396B" w14:paraId="3B09A5C0" w14:textId="77777777" w:rsidTr="00737DCA">
        <w:trPr>
          <w:jc w:val="center"/>
        </w:trPr>
        <w:tc>
          <w:tcPr>
            <w:tcW w:w="2008" w:type="dxa"/>
            <w:tcBorders>
              <w:top w:val="nil"/>
              <w:left w:val="single" w:sz="4" w:space="0" w:color="auto"/>
              <w:bottom w:val="single" w:sz="4" w:space="0" w:color="auto"/>
              <w:right w:val="single" w:sz="4" w:space="0" w:color="auto"/>
            </w:tcBorders>
          </w:tcPr>
          <w:p w14:paraId="4F7347D3" w14:textId="77777777" w:rsidR="0012396B" w:rsidRDefault="0012396B">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14975C4C" w14:textId="77777777" w:rsidR="0012396B" w:rsidRDefault="0012396B">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hideMark/>
          </w:tcPr>
          <w:p w14:paraId="0DBC7FA4" w14:textId="77777777" w:rsidR="0012396B" w:rsidRDefault="0012396B">
            <w:pPr>
              <w:pStyle w:val="TAC"/>
              <w:keepNext w:val="0"/>
              <w:keepLines w:val="0"/>
              <w:rPr>
                <w:lang w:eastAsia="ja-JP"/>
              </w:rPr>
            </w:pPr>
            <w:r>
              <w:t>3945</w:t>
            </w:r>
          </w:p>
        </w:tc>
        <w:tc>
          <w:tcPr>
            <w:tcW w:w="1012" w:type="dxa"/>
            <w:tcBorders>
              <w:top w:val="nil"/>
              <w:left w:val="single" w:sz="4" w:space="0" w:color="auto"/>
              <w:bottom w:val="single" w:sz="4" w:space="0" w:color="auto"/>
              <w:right w:val="single" w:sz="4" w:space="0" w:color="auto"/>
            </w:tcBorders>
            <w:hideMark/>
          </w:tcPr>
          <w:p w14:paraId="13797A9E" w14:textId="77777777" w:rsidR="0012396B" w:rsidRDefault="0012396B">
            <w:pPr>
              <w:pStyle w:val="TAC"/>
              <w:keepNext w:val="0"/>
              <w:keepLines w:val="0"/>
              <w:rPr>
                <w:lang w:eastAsia="ja-JP"/>
              </w:rPr>
            </w:pPr>
            <w:r>
              <w:rPr>
                <w:lang w:eastAsia="ja-JP"/>
              </w:rPr>
              <w:t>10</w:t>
            </w:r>
          </w:p>
        </w:tc>
        <w:tc>
          <w:tcPr>
            <w:tcW w:w="1379" w:type="dxa"/>
            <w:tcBorders>
              <w:top w:val="nil"/>
              <w:left w:val="single" w:sz="4" w:space="0" w:color="auto"/>
              <w:bottom w:val="single" w:sz="4" w:space="0" w:color="auto"/>
              <w:right w:val="single" w:sz="4" w:space="0" w:color="auto"/>
            </w:tcBorders>
            <w:hideMark/>
          </w:tcPr>
          <w:p w14:paraId="3661B02D" w14:textId="77777777" w:rsidR="0012396B" w:rsidRDefault="0012396B">
            <w:pPr>
              <w:pStyle w:val="TAC"/>
              <w:keepNext w:val="0"/>
              <w:keepLines w:val="0"/>
              <w:rPr>
                <w:lang w:eastAsia="ja-JP"/>
              </w:rPr>
            </w:pPr>
            <w:r>
              <w:rPr>
                <w:lang w:eastAsia="ja-JP"/>
              </w:rPr>
              <w:t>1 (RB</w:t>
            </w:r>
            <w:r>
              <w:rPr>
                <w:vertAlign w:val="subscript"/>
                <w:lang w:eastAsia="ja-JP"/>
              </w:rPr>
              <w:t>START</w:t>
            </w:r>
            <w:r>
              <w:rPr>
                <w:lang w:eastAsia="ja-JP"/>
              </w:rPr>
              <w:t>=0)</w:t>
            </w:r>
          </w:p>
        </w:tc>
        <w:tc>
          <w:tcPr>
            <w:tcW w:w="881" w:type="dxa"/>
            <w:tcBorders>
              <w:top w:val="nil"/>
              <w:left w:val="single" w:sz="4" w:space="0" w:color="auto"/>
              <w:bottom w:val="single" w:sz="4" w:space="0" w:color="auto"/>
              <w:right w:val="single" w:sz="4" w:space="0" w:color="auto"/>
            </w:tcBorders>
            <w:hideMark/>
          </w:tcPr>
          <w:p w14:paraId="5CB091B3" w14:textId="77777777" w:rsidR="0012396B" w:rsidRDefault="0012396B">
            <w:pPr>
              <w:pStyle w:val="TAC"/>
              <w:keepNext w:val="0"/>
              <w:keepLines w:val="0"/>
              <w:rPr>
                <w:lang w:eastAsia="ja-JP"/>
              </w:rPr>
            </w:pPr>
            <w:r>
              <w:t>3945</w:t>
            </w:r>
          </w:p>
        </w:tc>
        <w:tc>
          <w:tcPr>
            <w:tcW w:w="797" w:type="dxa"/>
            <w:tcBorders>
              <w:top w:val="nil"/>
              <w:left w:val="single" w:sz="4" w:space="0" w:color="auto"/>
              <w:bottom w:val="single" w:sz="4" w:space="0" w:color="auto"/>
              <w:right w:val="single" w:sz="4" w:space="0" w:color="auto"/>
            </w:tcBorders>
          </w:tcPr>
          <w:p w14:paraId="7CD27AAE" w14:textId="77777777" w:rsidR="0012396B" w:rsidRDefault="0012396B">
            <w:pPr>
              <w:pStyle w:val="TAC"/>
              <w:keepNext w:val="0"/>
              <w:keepLines w:val="0"/>
              <w:rPr>
                <w:lang w:eastAsia="ja-JP"/>
              </w:rPr>
            </w:pPr>
          </w:p>
        </w:tc>
        <w:tc>
          <w:tcPr>
            <w:tcW w:w="828" w:type="dxa"/>
            <w:tcBorders>
              <w:top w:val="nil"/>
              <w:left w:val="single" w:sz="4" w:space="0" w:color="auto"/>
              <w:bottom w:val="single" w:sz="4" w:space="0" w:color="auto"/>
              <w:right w:val="single" w:sz="4" w:space="0" w:color="auto"/>
            </w:tcBorders>
          </w:tcPr>
          <w:p w14:paraId="31B972AD" w14:textId="77777777" w:rsidR="0012396B" w:rsidRDefault="0012396B">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32712E4A" w14:textId="77777777" w:rsidR="0012396B" w:rsidRDefault="0012396B">
            <w:pPr>
              <w:pStyle w:val="TAC"/>
              <w:keepNext w:val="0"/>
              <w:keepLines w:val="0"/>
              <w:rPr>
                <w:lang w:eastAsia="ja-JP"/>
              </w:rPr>
            </w:pPr>
          </w:p>
        </w:tc>
      </w:tr>
      <w:tr w:rsidR="0012396B" w14:paraId="0CE34874" w14:textId="77777777" w:rsidTr="00737DCA">
        <w:trPr>
          <w:jc w:val="center"/>
        </w:trPr>
        <w:tc>
          <w:tcPr>
            <w:tcW w:w="2008" w:type="dxa"/>
            <w:tcBorders>
              <w:top w:val="single" w:sz="4" w:space="0" w:color="auto"/>
              <w:left w:val="single" w:sz="4" w:space="0" w:color="auto"/>
              <w:bottom w:val="nil"/>
              <w:right w:val="single" w:sz="4" w:space="0" w:color="auto"/>
            </w:tcBorders>
            <w:hideMark/>
          </w:tcPr>
          <w:p w14:paraId="7C287A8F" w14:textId="77777777" w:rsidR="0012396B" w:rsidRDefault="0012396B">
            <w:pPr>
              <w:pStyle w:val="TAC"/>
              <w:keepLines w:val="0"/>
              <w:rPr>
                <w:lang w:eastAsia="ja-JP"/>
              </w:rPr>
            </w:pPr>
            <w:r>
              <w:rPr>
                <w:lang w:eastAsia="zh-CN"/>
              </w:rPr>
              <w:t>CA</w:t>
            </w:r>
            <w:r>
              <w:rPr>
                <w:lang w:eastAsia="ja-JP"/>
              </w:rPr>
              <w:t>_</w:t>
            </w:r>
            <w:r>
              <w:rPr>
                <w:lang w:eastAsia="zh-CN"/>
              </w:rPr>
              <w:t>n</w:t>
            </w:r>
            <w:r>
              <w:rPr>
                <w:lang w:eastAsia="ja-JP"/>
              </w:rPr>
              <w:t>3-n78</w:t>
            </w:r>
          </w:p>
        </w:tc>
        <w:tc>
          <w:tcPr>
            <w:tcW w:w="923" w:type="dxa"/>
            <w:tcBorders>
              <w:top w:val="single" w:sz="4" w:space="0" w:color="auto"/>
              <w:left w:val="single" w:sz="4" w:space="0" w:color="auto"/>
              <w:bottom w:val="nil"/>
              <w:right w:val="single" w:sz="4" w:space="0" w:color="auto"/>
            </w:tcBorders>
            <w:hideMark/>
          </w:tcPr>
          <w:p w14:paraId="37F2A88D" w14:textId="77777777" w:rsidR="0012396B" w:rsidRDefault="0012396B">
            <w:pPr>
              <w:pStyle w:val="TAC"/>
              <w:keepLines w:val="0"/>
              <w:rPr>
                <w:lang w:eastAsia="zh-CN"/>
              </w:rPr>
            </w:pPr>
            <w:r>
              <w:rPr>
                <w:lang w:eastAsia="zh-CN"/>
              </w:rPr>
              <w:t>n</w:t>
            </w:r>
            <w:r>
              <w:rPr>
                <w:lang w:eastAsia="ja-JP"/>
              </w:rPr>
              <w:t>3</w:t>
            </w:r>
          </w:p>
        </w:tc>
        <w:tc>
          <w:tcPr>
            <w:tcW w:w="975" w:type="dxa"/>
            <w:tcBorders>
              <w:top w:val="single" w:sz="4" w:space="0" w:color="auto"/>
              <w:left w:val="single" w:sz="4" w:space="0" w:color="auto"/>
              <w:bottom w:val="nil"/>
              <w:right w:val="single" w:sz="4" w:space="0" w:color="auto"/>
            </w:tcBorders>
            <w:hideMark/>
          </w:tcPr>
          <w:p w14:paraId="7338F293" w14:textId="77777777" w:rsidR="0012396B" w:rsidRDefault="0012396B">
            <w:pPr>
              <w:pStyle w:val="TAC"/>
              <w:keepLines w:val="0"/>
              <w:rPr>
                <w:lang w:eastAsia="zh-CN"/>
              </w:rPr>
            </w:pPr>
            <w:r>
              <w:rPr>
                <w:lang w:eastAsia="ja-JP"/>
              </w:rPr>
              <w:t>1740</w:t>
            </w:r>
          </w:p>
        </w:tc>
        <w:tc>
          <w:tcPr>
            <w:tcW w:w="1012" w:type="dxa"/>
            <w:tcBorders>
              <w:top w:val="single" w:sz="4" w:space="0" w:color="auto"/>
              <w:left w:val="single" w:sz="4" w:space="0" w:color="auto"/>
              <w:bottom w:val="nil"/>
              <w:right w:val="single" w:sz="4" w:space="0" w:color="auto"/>
            </w:tcBorders>
            <w:hideMark/>
          </w:tcPr>
          <w:p w14:paraId="6ABEEAEF" w14:textId="77777777" w:rsidR="0012396B" w:rsidRDefault="0012396B">
            <w:pPr>
              <w:pStyle w:val="TAC"/>
              <w:keepLines w:val="0"/>
              <w:rPr>
                <w:lang w:eastAsia="zh-CN"/>
              </w:rPr>
            </w:pPr>
            <w:r>
              <w:t>5</w:t>
            </w:r>
          </w:p>
        </w:tc>
        <w:tc>
          <w:tcPr>
            <w:tcW w:w="1379" w:type="dxa"/>
            <w:tcBorders>
              <w:top w:val="single" w:sz="4" w:space="0" w:color="auto"/>
              <w:left w:val="single" w:sz="4" w:space="0" w:color="auto"/>
              <w:bottom w:val="nil"/>
              <w:right w:val="single" w:sz="4" w:space="0" w:color="auto"/>
            </w:tcBorders>
            <w:hideMark/>
          </w:tcPr>
          <w:p w14:paraId="3947C4A4" w14:textId="77777777" w:rsidR="0012396B" w:rsidRDefault="0012396B">
            <w:pPr>
              <w:pStyle w:val="TAC"/>
              <w:keepLines w:val="0"/>
              <w:rPr>
                <w:lang w:eastAsia="zh-CN"/>
              </w:rPr>
            </w:pPr>
            <w:r>
              <w:t>25</w:t>
            </w:r>
          </w:p>
        </w:tc>
        <w:tc>
          <w:tcPr>
            <w:tcW w:w="881" w:type="dxa"/>
            <w:tcBorders>
              <w:top w:val="single" w:sz="4" w:space="0" w:color="auto"/>
              <w:left w:val="single" w:sz="4" w:space="0" w:color="auto"/>
              <w:bottom w:val="nil"/>
              <w:right w:val="single" w:sz="4" w:space="0" w:color="auto"/>
            </w:tcBorders>
            <w:hideMark/>
          </w:tcPr>
          <w:p w14:paraId="114F9E0C" w14:textId="77777777" w:rsidR="0012396B" w:rsidRDefault="0012396B">
            <w:pPr>
              <w:pStyle w:val="TAC"/>
              <w:keepLines w:val="0"/>
              <w:rPr>
                <w:lang w:eastAsia="zh-CN"/>
              </w:rPr>
            </w:pPr>
            <w:r>
              <w:rPr>
                <w:lang w:eastAsia="ja-JP"/>
              </w:rPr>
              <w:t>1835</w:t>
            </w:r>
          </w:p>
        </w:tc>
        <w:tc>
          <w:tcPr>
            <w:tcW w:w="797" w:type="dxa"/>
            <w:tcBorders>
              <w:top w:val="single" w:sz="4" w:space="0" w:color="auto"/>
              <w:left w:val="single" w:sz="4" w:space="0" w:color="auto"/>
              <w:bottom w:val="nil"/>
              <w:right w:val="single" w:sz="4" w:space="0" w:color="auto"/>
            </w:tcBorders>
            <w:hideMark/>
          </w:tcPr>
          <w:p w14:paraId="366EFD5D" w14:textId="77777777" w:rsidR="0012396B" w:rsidRDefault="0012396B">
            <w:pPr>
              <w:pStyle w:val="TAC"/>
              <w:keepLines w:val="0"/>
              <w:rPr>
                <w:lang w:eastAsia="zh-CN"/>
              </w:rPr>
            </w:pPr>
            <w:r>
              <w:rPr>
                <w:lang w:eastAsia="ja-JP"/>
              </w:rPr>
              <w:t>26</w:t>
            </w:r>
          </w:p>
        </w:tc>
        <w:tc>
          <w:tcPr>
            <w:tcW w:w="828" w:type="dxa"/>
            <w:tcBorders>
              <w:top w:val="single" w:sz="4" w:space="0" w:color="auto"/>
              <w:left w:val="single" w:sz="4" w:space="0" w:color="auto"/>
              <w:bottom w:val="nil"/>
              <w:right w:val="single" w:sz="4" w:space="0" w:color="auto"/>
            </w:tcBorders>
            <w:hideMark/>
          </w:tcPr>
          <w:p w14:paraId="5AFAABCE" w14:textId="77777777" w:rsidR="0012396B" w:rsidRDefault="0012396B">
            <w:pPr>
              <w:pStyle w:val="TAC"/>
              <w:keepLines w:val="0"/>
              <w:rPr>
                <w:lang w:eastAsia="zh-CN"/>
              </w:rPr>
            </w:pPr>
            <w:r>
              <w:t>FDD</w:t>
            </w:r>
          </w:p>
        </w:tc>
        <w:tc>
          <w:tcPr>
            <w:tcW w:w="1057" w:type="dxa"/>
            <w:tcBorders>
              <w:top w:val="single" w:sz="4" w:space="0" w:color="auto"/>
              <w:left w:val="single" w:sz="4" w:space="0" w:color="auto"/>
              <w:bottom w:val="nil"/>
              <w:right w:val="single" w:sz="4" w:space="0" w:color="auto"/>
            </w:tcBorders>
            <w:hideMark/>
          </w:tcPr>
          <w:p w14:paraId="5D9DE190" w14:textId="77777777" w:rsidR="0012396B" w:rsidRDefault="0012396B">
            <w:pPr>
              <w:pStyle w:val="TAC"/>
              <w:keepLines w:val="0"/>
            </w:pPr>
            <w:r>
              <w:t>IMD2</w:t>
            </w:r>
            <w:r>
              <w:rPr>
                <w:vertAlign w:val="superscript"/>
              </w:rPr>
              <w:t>4</w:t>
            </w:r>
          </w:p>
        </w:tc>
      </w:tr>
      <w:tr w:rsidR="0012396B" w14:paraId="2D068458" w14:textId="77777777" w:rsidTr="00737DCA">
        <w:trPr>
          <w:jc w:val="center"/>
        </w:trPr>
        <w:tc>
          <w:tcPr>
            <w:tcW w:w="2008" w:type="dxa"/>
            <w:tcBorders>
              <w:top w:val="nil"/>
              <w:left w:val="single" w:sz="4" w:space="0" w:color="auto"/>
              <w:bottom w:val="nil"/>
              <w:right w:val="single" w:sz="4" w:space="0" w:color="auto"/>
            </w:tcBorders>
          </w:tcPr>
          <w:p w14:paraId="065F3647" w14:textId="77777777" w:rsidR="0012396B" w:rsidRDefault="0012396B">
            <w:pPr>
              <w:pStyle w:val="TAC"/>
              <w:keepLines w:val="0"/>
            </w:pPr>
          </w:p>
        </w:tc>
        <w:tc>
          <w:tcPr>
            <w:tcW w:w="923" w:type="dxa"/>
            <w:tcBorders>
              <w:top w:val="single" w:sz="4" w:space="0" w:color="auto"/>
              <w:left w:val="single" w:sz="4" w:space="0" w:color="auto"/>
              <w:bottom w:val="single" w:sz="4" w:space="0" w:color="auto"/>
              <w:right w:val="single" w:sz="4" w:space="0" w:color="auto"/>
            </w:tcBorders>
            <w:hideMark/>
          </w:tcPr>
          <w:p w14:paraId="0DB1F4BF" w14:textId="77777777" w:rsidR="0012396B" w:rsidRDefault="0012396B">
            <w:pPr>
              <w:pStyle w:val="TAC"/>
              <w:keepLines w:val="0"/>
              <w:rPr>
                <w:lang w:eastAsia="zh-CN"/>
              </w:rPr>
            </w:pPr>
            <w:r>
              <w:rPr>
                <w:lang w:eastAsia="ja-JP"/>
              </w:rPr>
              <w:t>n78</w:t>
            </w:r>
          </w:p>
        </w:tc>
        <w:tc>
          <w:tcPr>
            <w:tcW w:w="975" w:type="dxa"/>
            <w:tcBorders>
              <w:top w:val="single" w:sz="4" w:space="0" w:color="auto"/>
              <w:left w:val="single" w:sz="4" w:space="0" w:color="auto"/>
              <w:bottom w:val="single" w:sz="4" w:space="0" w:color="auto"/>
              <w:right w:val="single" w:sz="4" w:space="0" w:color="auto"/>
            </w:tcBorders>
            <w:hideMark/>
          </w:tcPr>
          <w:p w14:paraId="7F070AA4" w14:textId="77777777" w:rsidR="0012396B" w:rsidRDefault="0012396B">
            <w:pPr>
              <w:pStyle w:val="TAC"/>
              <w:keepLines w:val="0"/>
              <w:rPr>
                <w:lang w:eastAsia="zh-CN"/>
              </w:rPr>
            </w:pPr>
            <w:r>
              <w:rPr>
                <w:lang w:eastAsia="ja-JP"/>
              </w:rPr>
              <w:t>3575</w:t>
            </w:r>
          </w:p>
        </w:tc>
        <w:tc>
          <w:tcPr>
            <w:tcW w:w="1012" w:type="dxa"/>
            <w:tcBorders>
              <w:top w:val="single" w:sz="4" w:space="0" w:color="auto"/>
              <w:left w:val="single" w:sz="4" w:space="0" w:color="auto"/>
              <w:bottom w:val="single" w:sz="4" w:space="0" w:color="auto"/>
              <w:right w:val="single" w:sz="4" w:space="0" w:color="auto"/>
            </w:tcBorders>
            <w:hideMark/>
          </w:tcPr>
          <w:p w14:paraId="4C302BD1" w14:textId="77777777" w:rsidR="0012396B" w:rsidRDefault="0012396B">
            <w:pPr>
              <w:pStyle w:val="TAC"/>
              <w:keepLines w:val="0"/>
              <w:rPr>
                <w:lang w:eastAsia="zh-CN"/>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6F0DBCAD" w14:textId="77777777" w:rsidR="0012396B" w:rsidRDefault="0012396B">
            <w:pPr>
              <w:pStyle w:val="TAC"/>
              <w:keepLines w:val="0"/>
              <w:rPr>
                <w:lang w:eastAsia="zh-CN"/>
              </w:rPr>
            </w:pPr>
            <w:r>
              <w:t>25</w:t>
            </w:r>
          </w:p>
        </w:tc>
        <w:tc>
          <w:tcPr>
            <w:tcW w:w="881" w:type="dxa"/>
            <w:tcBorders>
              <w:top w:val="single" w:sz="4" w:space="0" w:color="auto"/>
              <w:left w:val="single" w:sz="4" w:space="0" w:color="auto"/>
              <w:bottom w:val="single" w:sz="4" w:space="0" w:color="auto"/>
              <w:right w:val="single" w:sz="4" w:space="0" w:color="auto"/>
            </w:tcBorders>
            <w:hideMark/>
          </w:tcPr>
          <w:p w14:paraId="7D0C2B2F" w14:textId="77777777" w:rsidR="0012396B" w:rsidRDefault="0012396B">
            <w:pPr>
              <w:pStyle w:val="TAC"/>
              <w:keepLines w:val="0"/>
              <w:rPr>
                <w:lang w:eastAsia="zh-CN"/>
              </w:rPr>
            </w:pPr>
            <w:r>
              <w:rPr>
                <w:lang w:eastAsia="ja-JP"/>
              </w:rPr>
              <w:t>3575</w:t>
            </w:r>
          </w:p>
        </w:tc>
        <w:tc>
          <w:tcPr>
            <w:tcW w:w="797" w:type="dxa"/>
            <w:tcBorders>
              <w:top w:val="single" w:sz="4" w:space="0" w:color="auto"/>
              <w:left w:val="single" w:sz="4" w:space="0" w:color="auto"/>
              <w:bottom w:val="single" w:sz="4" w:space="0" w:color="auto"/>
              <w:right w:val="single" w:sz="4" w:space="0" w:color="auto"/>
            </w:tcBorders>
            <w:hideMark/>
          </w:tcPr>
          <w:p w14:paraId="56E1B178" w14:textId="77777777" w:rsidR="0012396B" w:rsidRDefault="0012396B">
            <w:pPr>
              <w:pStyle w:val="TAC"/>
              <w:keepLines w:val="0"/>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B622B20" w14:textId="77777777" w:rsidR="0012396B" w:rsidRDefault="0012396B">
            <w:pPr>
              <w:pStyle w:val="TAC"/>
              <w:keepLines w:val="0"/>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01D3EFE" w14:textId="77777777" w:rsidR="0012396B" w:rsidRDefault="0012396B">
            <w:pPr>
              <w:pStyle w:val="TAC"/>
              <w:keepLines w:val="0"/>
              <w:rPr>
                <w:lang w:eastAsia="ja-JP"/>
              </w:rPr>
            </w:pPr>
            <w:r>
              <w:rPr>
                <w:lang w:eastAsia="ja-JP"/>
              </w:rPr>
              <w:t>N/A</w:t>
            </w:r>
          </w:p>
        </w:tc>
      </w:tr>
      <w:tr w:rsidR="0012396B" w14:paraId="7C697CEC" w14:textId="77777777" w:rsidTr="00737DCA">
        <w:trPr>
          <w:jc w:val="center"/>
        </w:trPr>
        <w:tc>
          <w:tcPr>
            <w:tcW w:w="2008" w:type="dxa"/>
            <w:tcBorders>
              <w:top w:val="nil"/>
              <w:left w:val="single" w:sz="4" w:space="0" w:color="auto"/>
              <w:bottom w:val="nil"/>
              <w:right w:val="single" w:sz="4" w:space="0" w:color="auto"/>
            </w:tcBorders>
          </w:tcPr>
          <w:p w14:paraId="6E0FF75D" w14:textId="77777777" w:rsidR="0012396B" w:rsidRDefault="0012396B">
            <w:pPr>
              <w:pStyle w:val="TAC"/>
              <w:keepLines w:val="0"/>
            </w:pPr>
          </w:p>
        </w:tc>
        <w:tc>
          <w:tcPr>
            <w:tcW w:w="923" w:type="dxa"/>
            <w:tcBorders>
              <w:top w:val="single" w:sz="4" w:space="0" w:color="auto"/>
              <w:left w:val="single" w:sz="4" w:space="0" w:color="auto"/>
              <w:bottom w:val="nil"/>
              <w:right w:val="single" w:sz="4" w:space="0" w:color="auto"/>
            </w:tcBorders>
            <w:hideMark/>
          </w:tcPr>
          <w:p w14:paraId="75918AFD" w14:textId="77777777" w:rsidR="0012396B" w:rsidRDefault="0012396B">
            <w:pPr>
              <w:pStyle w:val="TAC"/>
              <w:keepLines w:val="0"/>
              <w:rPr>
                <w:lang w:eastAsia="zh-CN"/>
              </w:rPr>
            </w:pPr>
            <w:r>
              <w:rPr>
                <w:lang w:eastAsia="zh-CN"/>
              </w:rPr>
              <w:t>n</w:t>
            </w:r>
            <w:r>
              <w:rPr>
                <w:lang w:eastAsia="ja-JP"/>
              </w:rPr>
              <w:t>3</w:t>
            </w:r>
          </w:p>
        </w:tc>
        <w:tc>
          <w:tcPr>
            <w:tcW w:w="975" w:type="dxa"/>
            <w:tcBorders>
              <w:top w:val="single" w:sz="4" w:space="0" w:color="auto"/>
              <w:left w:val="single" w:sz="4" w:space="0" w:color="auto"/>
              <w:bottom w:val="nil"/>
              <w:right w:val="single" w:sz="4" w:space="0" w:color="auto"/>
            </w:tcBorders>
            <w:hideMark/>
          </w:tcPr>
          <w:p w14:paraId="6B8E14CD" w14:textId="77777777" w:rsidR="0012396B" w:rsidRDefault="0012396B">
            <w:pPr>
              <w:pStyle w:val="TAC"/>
              <w:keepLines w:val="0"/>
              <w:rPr>
                <w:lang w:eastAsia="zh-CN"/>
              </w:rPr>
            </w:pPr>
            <w:r>
              <w:rPr>
                <w:lang w:eastAsia="ja-JP"/>
              </w:rPr>
              <w:t>1765</w:t>
            </w:r>
          </w:p>
        </w:tc>
        <w:tc>
          <w:tcPr>
            <w:tcW w:w="1012" w:type="dxa"/>
            <w:tcBorders>
              <w:top w:val="single" w:sz="4" w:space="0" w:color="auto"/>
              <w:left w:val="single" w:sz="4" w:space="0" w:color="auto"/>
              <w:bottom w:val="nil"/>
              <w:right w:val="single" w:sz="4" w:space="0" w:color="auto"/>
            </w:tcBorders>
            <w:hideMark/>
          </w:tcPr>
          <w:p w14:paraId="44C0F748" w14:textId="77777777" w:rsidR="0012396B" w:rsidRDefault="0012396B">
            <w:pPr>
              <w:pStyle w:val="TAC"/>
              <w:keepLines w:val="0"/>
              <w:rPr>
                <w:lang w:eastAsia="zh-CN"/>
              </w:rPr>
            </w:pPr>
            <w:r>
              <w:t>5</w:t>
            </w:r>
          </w:p>
        </w:tc>
        <w:tc>
          <w:tcPr>
            <w:tcW w:w="1379" w:type="dxa"/>
            <w:tcBorders>
              <w:top w:val="single" w:sz="4" w:space="0" w:color="auto"/>
              <w:left w:val="single" w:sz="4" w:space="0" w:color="auto"/>
              <w:bottom w:val="nil"/>
              <w:right w:val="single" w:sz="4" w:space="0" w:color="auto"/>
            </w:tcBorders>
            <w:hideMark/>
          </w:tcPr>
          <w:p w14:paraId="39DB53E8" w14:textId="77777777" w:rsidR="0012396B" w:rsidRDefault="0012396B">
            <w:pPr>
              <w:pStyle w:val="TAC"/>
              <w:keepLines w:val="0"/>
              <w:rPr>
                <w:lang w:eastAsia="zh-CN"/>
              </w:rPr>
            </w:pPr>
            <w:r>
              <w:t>25</w:t>
            </w:r>
          </w:p>
        </w:tc>
        <w:tc>
          <w:tcPr>
            <w:tcW w:w="881" w:type="dxa"/>
            <w:tcBorders>
              <w:top w:val="single" w:sz="4" w:space="0" w:color="auto"/>
              <w:left w:val="single" w:sz="4" w:space="0" w:color="auto"/>
              <w:bottom w:val="nil"/>
              <w:right w:val="single" w:sz="4" w:space="0" w:color="auto"/>
            </w:tcBorders>
            <w:hideMark/>
          </w:tcPr>
          <w:p w14:paraId="2E2EC173" w14:textId="77777777" w:rsidR="0012396B" w:rsidRDefault="0012396B">
            <w:pPr>
              <w:pStyle w:val="TAC"/>
              <w:keepLines w:val="0"/>
              <w:rPr>
                <w:lang w:eastAsia="zh-CN"/>
              </w:rPr>
            </w:pPr>
            <w:r>
              <w:rPr>
                <w:lang w:eastAsia="ja-JP"/>
              </w:rPr>
              <w:t>1860</w:t>
            </w:r>
          </w:p>
        </w:tc>
        <w:tc>
          <w:tcPr>
            <w:tcW w:w="797" w:type="dxa"/>
            <w:tcBorders>
              <w:top w:val="single" w:sz="4" w:space="0" w:color="auto"/>
              <w:left w:val="single" w:sz="4" w:space="0" w:color="auto"/>
              <w:bottom w:val="single" w:sz="4" w:space="0" w:color="auto"/>
              <w:right w:val="single" w:sz="4" w:space="0" w:color="auto"/>
            </w:tcBorders>
            <w:hideMark/>
          </w:tcPr>
          <w:p w14:paraId="52C02E45" w14:textId="77777777" w:rsidR="0012396B" w:rsidRDefault="0012396B">
            <w:pPr>
              <w:pStyle w:val="TAC"/>
              <w:keepLines w:val="0"/>
              <w:rPr>
                <w:lang w:eastAsia="zh-CN"/>
              </w:rPr>
            </w:pPr>
            <w:r>
              <w:rPr>
                <w:lang w:eastAsia="ja-JP"/>
              </w:rPr>
              <w:t>8.0</w:t>
            </w:r>
          </w:p>
        </w:tc>
        <w:tc>
          <w:tcPr>
            <w:tcW w:w="828" w:type="dxa"/>
            <w:tcBorders>
              <w:top w:val="single" w:sz="4" w:space="0" w:color="auto"/>
              <w:left w:val="single" w:sz="4" w:space="0" w:color="auto"/>
              <w:bottom w:val="nil"/>
              <w:right w:val="single" w:sz="4" w:space="0" w:color="auto"/>
            </w:tcBorders>
            <w:hideMark/>
          </w:tcPr>
          <w:p w14:paraId="31BBF093" w14:textId="77777777" w:rsidR="0012396B" w:rsidRDefault="0012396B">
            <w:pPr>
              <w:pStyle w:val="TAC"/>
              <w:keepLines w:val="0"/>
              <w:rPr>
                <w:lang w:eastAsia="zh-CN"/>
              </w:rPr>
            </w:pPr>
            <w:r>
              <w:t>FDD</w:t>
            </w:r>
          </w:p>
        </w:tc>
        <w:tc>
          <w:tcPr>
            <w:tcW w:w="1057" w:type="dxa"/>
            <w:tcBorders>
              <w:top w:val="single" w:sz="4" w:space="0" w:color="auto"/>
              <w:left w:val="single" w:sz="4" w:space="0" w:color="auto"/>
              <w:bottom w:val="nil"/>
              <w:right w:val="single" w:sz="4" w:space="0" w:color="auto"/>
            </w:tcBorders>
            <w:hideMark/>
          </w:tcPr>
          <w:p w14:paraId="1208F346" w14:textId="77777777" w:rsidR="0012396B" w:rsidRDefault="0012396B">
            <w:pPr>
              <w:pStyle w:val="TAC"/>
              <w:keepLines w:val="0"/>
            </w:pPr>
            <w:r>
              <w:t>IMD4</w:t>
            </w:r>
            <w:r>
              <w:rPr>
                <w:vertAlign w:val="superscript"/>
              </w:rPr>
              <w:t>4</w:t>
            </w:r>
          </w:p>
        </w:tc>
      </w:tr>
      <w:tr w:rsidR="0012396B" w14:paraId="13813A48" w14:textId="77777777" w:rsidTr="00737DCA">
        <w:trPr>
          <w:jc w:val="center"/>
        </w:trPr>
        <w:tc>
          <w:tcPr>
            <w:tcW w:w="2008" w:type="dxa"/>
            <w:tcBorders>
              <w:top w:val="nil"/>
              <w:left w:val="single" w:sz="4" w:space="0" w:color="auto"/>
              <w:bottom w:val="nil"/>
              <w:right w:val="single" w:sz="4" w:space="0" w:color="auto"/>
            </w:tcBorders>
          </w:tcPr>
          <w:p w14:paraId="75EA6849" w14:textId="77777777" w:rsidR="0012396B" w:rsidRDefault="0012396B">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hideMark/>
          </w:tcPr>
          <w:p w14:paraId="3CAFB0C8" w14:textId="77777777" w:rsidR="0012396B" w:rsidRDefault="0012396B">
            <w:pPr>
              <w:pStyle w:val="TAC"/>
              <w:keepNext w:val="0"/>
              <w:keepLines w:val="0"/>
              <w:rPr>
                <w:lang w:eastAsia="zh-CN"/>
              </w:rPr>
            </w:pPr>
            <w:r>
              <w:rPr>
                <w:lang w:eastAsia="ja-JP"/>
              </w:rPr>
              <w:t>n78</w:t>
            </w:r>
          </w:p>
        </w:tc>
        <w:tc>
          <w:tcPr>
            <w:tcW w:w="975" w:type="dxa"/>
            <w:tcBorders>
              <w:top w:val="single" w:sz="4" w:space="0" w:color="auto"/>
              <w:left w:val="single" w:sz="4" w:space="0" w:color="auto"/>
              <w:bottom w:val="single" w:sz="4" w:space="0" w:color="auto"/>
              <w:right w:val="single" w:sz="4" w:space="0" w:color="auto"/>
            </w:tcBorders>
            <w:hideMark/>
          </w:tcPr>
          <w:p w14:paraId="3B1DB0AA" w14:textId="77777777" w:rsidR="0012396B" w:rsidRDefault="0012396B">
            <w:pPr>
              <w:pStyle w:val="TAC"/>
              <w:keepNext w:val="0"/>
              <w:keepLines w:val="0"/>
              <w:rPr>
                <w:lang w:eastAsia="zh-CN"/>
              </w:rPr>
            </w:pPr>
            <w:r>
              <w:rPr>
                <w:lang w:eastAsia="ja-JP"/>
              </w:rPr>
              <w:t>3435</w:t>
            </w:r>
          </w:p>
        </w:tc>
        <w:tc>
          <w:tcPr>
            <w:tcW w:w="1012" w:type="dxa"/>
            <w:tcBorders>
              <w:top w:val="single" w:sz="4" w:space="0" w:color="auto"/>
              <w:left w:val="single" w:sz="4" w:space="0" w:color="auto"/>
              <w:bottom w:val="single" w:sz="4" w:space="0" w:color="auto"/>
              <w:right w:val="single" w:sz="4" w:space="0" w:color="auto"/>
            </w:tcBorders>
            <w:hideMark/>
          </w:tcPr>
          <w:p w14:paraId="7D0F3296" w14:textId="77777777" w:rsidR="0012396B" w:rsidRDefault="0012396B">
            <w:pPr>
              <w:pStyle w:val="TAC"/>
              <w:keepNext w:val="0"/>
              <w:keepLines w:val="0"/>
              <w:rPr>
                <w:lang w:eastAsia="zh-CN"/>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4B14939C" w14:textId="77777777" w:rsidR="0012396B" w:rsidRDefault="0012396B">
            <w:pPr>
              <w:pStyle w:val="TAC"/>
              <w:keepNext w:val="0"/>
              <w:keepLines w:val="0"/>
              <w:rPr>
                <w:lang w:eastAsia="zh-CN"/>
              </w:rPr>
            </w:pPr>
            <w:r>
              <w:t>25</w:t>
            </w:r>
          </w:p>
        </w:tc>
        <w:tc>
          <w:tcPr>
            <w:tcW w:w="881" w:type="dxa"/>
            <w:tcBorders>
              <w:top w:val="single" w:sz="4" w:space="0" w:color="auto"/>
              <w:left w:val="single" w:sz="4" w:space="0" w:color="auto"/>
              <w:bottom w:val="single" w:sz="4" w:space="0" w:color="auto"/>
              <w:right w:val="single" w:sz="4" w:space="0" w:color="auto"/>
            </w:tcBorders>
            <w:hideMark/>
          </w:tcPr>
          <w:p w14:paraId="6F6FAFE5" w14:textId="77777777" w:rsidR="0012396B" w:rsidRDefault="0012396B">
            <w:pPr>
              <w:pStyle w:val="TAC"/>
              <w:keepNext w:val="0"/>
              <w:keepLines w:val="0"/>
              <w:rPr>
                <w:lang w:eastAsia="zh-CN"/>
              </w:rPr>
            </w:pPr>
            <w:r>
              <w:rPr>
                <w:lang w:eastAsia="ja-JP"/>
              </w:rPr>
              <w:t>3435</w:t>
            </w:r>
          </w:p>
        </w:tc>
        <w:tc>
          <w:tcPr>
            <w:tcW w:w="797" w:type="dxa"/>
            <w:tcBorders>
              <w:top w:val="single" w:sz="4" w:space="0" w:color="auto"/>
              <w:left w:val="single" w:sz="4" w:space="0" w:color="auto"/>
              <w:bottom w:val="single" w:sz="4" w:space="0" w:color="auto"/>
              <w:right w:val="single" w:sz="4" w:space="0" w:color="auto"/>
            </w:tcBorders>
            <w:hideMark/>
          </w:tcPr>
          <w:p w14:paraId="2ABBD76F" w14:textId="77777777" w:rsidR="0012396B" w:rsidRDefault="0012396B">
            <w:pPr>
              <w:pStyle w:val="TAC"/>
              <w:keepNext w:val="0"/>
              <w:keepLines w:val="0"/>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3447EE4" w14:textId="77777777" w:rsidR="0012396B" w:rsidRDefault="0012396B">
            <w:pPr>
              <w:pStyle w:val="TAC"/>
              <w:keepNext w:val="0"/>
              <w:keepLines w:val="0"/>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5C4A1D4" w14:textId="77777777" w:rsidR="0012396B" w:rsidRDefault="0012396B">
            <w:pPr>
              <w:pStyle w:val="TAC"/>
              <w:keepNext w:val="0"/>
              <w:keepLines w:val="0"/>
              <w:rPr>
                <w:lang w:eastAsia="ja-JP"/>
              </w:rPr>
            </w:pPr>
            <w:r>
              <w:rPr>
                <w:lang w:eastAsia="ja-JP"/>
              </w:rPr>
              <w:t>N/A</w:t>
            </w:r>
          </w:p>
        </w:tc>
      </w:tr>
      <w:tr w:rsidR="0012396B" w14:paraId="282D9722" w14:textId="77777777" w:rsidTr="00737DCA">
        <w:trPr>
          <w:jc w:val="center"/>
        </w:trPr>
        <w:tc>
          <w:tcPr>
            <w:tcW w:w="2008" w:type="dxa"/>
            <w:tcBorders>
              <w:top w:val="nil"/>
              <w:left w:val="single" w:sz="4" w:space="0" w:color="auto"/>
              <w:bottom w:val="nil"/>
              <w:right w:val="single" w:sz="4" w:space="0" w:color="auto"/>
            </w:tcBorders>
          </w:tcPr>
          <w:p w14:paraId="5FA594BA" w14:textId="77777777" w:rsidR="0012396B" w:rsidRDefault="0012396B">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hideMark/>
          </w:tcPr>
          <w:p w14:paraId="6E4782BA" w14:textId="77777777" w:rsidR="0012396B" w:rsidRDefault="0012396B">
            <w:pPr>
              <w:pStyle w:val="TAC"/>
              <w:keepNext w:val="0"/>
              <w:keepLines w:val="0"/>
              <w:rPr>
                <w:lang w:eastAsia="ja-JP"/>
              </w:rPr>
            </w:pPr>
            <w:r>
              <w:rPr>
                <w:lang w:eastAsia="ja-JP"/>
              </w:rPr>
              <w:t>n3</w:t>
            </w:r>
          </w:p>
        </w:tc>
        <w:tc>
          <w:tcPr>
            <w:tcW w:w="975" w:type="dxa"/>
            <w:tcBorders>
              <w:top w:val="single" w:sz="4" w:space="0" w:color="auto"/>
              <w:left w:val="single" w:sz="4" w:space="0" w:color="auto"/>
              <w:bottom w:val="single" w:sz="4" w:space="0" w:color="auto"/>
              <w:right w:val="single" w:sz="4" w:space="0" w:color="auto"/>
            </w:tcBorders>
            <w:hideMark/>
          </w:tcPr>
          <w:p w14:paraId="486F0DA2" w14:textId="77777777" w:rsidR="0012396B" w:rsidRDefault="0012396B">
            <w:pPr>
              <w:pStyle w:val="TAC"/>
              <w:keepNext w:val="0"/>
              <w:keepLines w:val="0"/>
              <w:rPr>
                <w:lang w:eastAsia="ja-JP"/>
              </w:rPr>
            </w:pPr>
            <w:r>
              <w:rPr>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676AE7A0" w14:textId="77777777" w:rsidR="0012396B" w:rsidRDefault="0012396B">
            <w:pPr>
              <w:pStyle w:val="TAC"/>
              <w:keepNext w:val="0"/>
              <w:keepLines w:val="0"/>
              <w:rPr>
                <w:lang w:eastAsia="ja-JP"/>
              </w:rPr>
            </w:pPr>
            <w:r>
              <w:rPr>
                <w:lang w:eastAsia="ja-JP"/>
              </w:rPr>
              <w:t>5</w:t>
            </w:r>
          </w:p>
        </w:tc>
        <w:tc>
          <w:tcPr>
            <w:tcW w:w="1379" w:type="dxa"/>
            <w:tcBorders>
              <w:top w:val="single" w:sz="4" w:space="0" w:color="auto"/>
              <w:left w:val="single" w:sz="4" w:space="0" w:color="auto"/>
              <w:bottom w:val="single" w:sz="4" w:space="0" w:color="auto"/>
              <w:right w:val="single" w:sz="4" w:space="0" w:color="auto"/>
            </w:tcBorders>
            <w:hideMark/>
          </w:tcPr>
          <w:p w14:paraId="0B44D4EC" w14:textId="77777777" w:rsidR="0012396B" w:rsidRDefault="0012396B">
            <w:pPr>
              <w:pStyle w:val="TAC"/>
              <w:keepNext w:val="0"/>
              <w:keepLines w:val="0"/>
            </w:pPr>
            <w:r>
              <w:rPr>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6AA91582" w14:textId="77777777" w:rsidR="0012396B" w:rsidRDefault="0012396B">
            <w:pPr>
              <w:pStyle w:val="TAC"/>
              <w:keepNext w:val="0"/>
              <w:keepLines w:val="0"/>
              <w:rPr>
                <w:lang w:eastAsia="ja-JP"/>
              </w:rPr>
            </w:pPr>
            <w:r>
              <w:rPr>
                <w:lang w:eastAsia="ja-JP"/>
              </w:rPr>
              <w:t>1877.5</w:t>
            </w:r>
          </w:p>
        </w:tc>
        <w:tc>
          <w:tcPr>
            <w:tcW w:w="797" w:type="dxa"/>
            <w:tcBorders>
              <w:top w:val="single" w:sz="4" w:space="0" w:color="auto"/>
              <w:left w:val="single" w:sz="4" w:space="0" w:color="auto"/>
              <w:bottom w:val="single" w:sz="4" w:space="0" w:color="auto"/>
              <w:right w:val="single" w:sz="4" w:space="0" w:color="auto"/>
            </w:tcBorders>
            <w:hideMark/>
          </w:tcPr>
          <w:p w14:paraId="73AB09C5" w14:textId="77777777" w:rsidR="0012396B" w:rsidRDefault="0012396B">
            <w:pPr>
              <w:pStyle w:val="TAC"/>
              <w:keepNext w:val="0"/>
              <w:keepLines w:val="0"/>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hideMark/>
          </w:tcPr>
          <w:p w14:paraId="03A2B9D7" w14:textId="77777777" w:rsidR="0012396B" w:rsidRDefault="0012396B">
            <w:pPr>
              <w:pStyle w:val="TAC"/>
              <w:keepNext w:val="0"/>
              <w:keepLines w:val="0"/>
              <w:rPr>
                <w:lang w:eastAsia="ja-JP"/>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C0168B" w14:textId="77777777" w:rsidR="0012396B" w:rsidRDefault="0012396B">
            <w:pPr>
              <w:pStyle w:val="TAC"/>
              <w:keepNext w:val="0"/>
              <w:keepLines w:val="0"/>
              <w:rPr>
                <w:lang w:eastAsia="ja-JP"/>
              </w:rPr>
            </w:pPr>
            <w:r>
              <w:rPr>
                <w:lang w:eastAsia="ja-JP"/>
              </w:rPr>
              <w:t>IMD7</w:t>
            </w:r>
          </w:p>
        </w:tc>
      </w:tr>
      <w:tr w:rsidR="0012396B" w14:paraId="3A755160" w14:textId="77777777" w:rsidTr="00737DCA">
        <w:trPr>
          <w:jc w:val="center"/>
        </w:trPr>
        <w:tc>
          <w:tcPr>
            <w:tcW w:w="2008" w:type="dxa"/>
            <w:tcBorders>
              <w:top w:val="nil"/>
              <w:left w:val="single" w:sz="4" w:space="0" w:color="auto"/>
              <w:bottom w:val="nil"/>
              <w:right w:val="single" w:sz="4" w:space="0" w:color="auto"/>
            </w:tcBorders>
          </w:tcPr>
          <w:p w14:paraId="780BB583" w14:textId="77777777" w:rsidR="0012396B" w:rsidRDefault="0012396B">
            <w:pPr>
              <w:pStyle w:val="TAC"/>
              <w:keepNext w:val="0"/>
              <w:keepLines w:val="0"/>
            </w:pPr>
          </w:p>
        </w:tc>
        <w:tc>
          <w:tcPr>
            <w:tcW w:w="923" w:type="dxa"/>
            <w:tcBorders>
              <w:top w:val="single" w:sz="4" w:space="0" w:color="auto"/>
              <w:left w:val="single" w:sz="4" w:space="0" w:color="auto"/>
              <w:bottom w:val="nil"/>
              <w:right w:val="single" w:sz="4" w:space="0" w:color="auto"/>
            </w:tcBorders>
            <w:hideMark/>
          </w:tcPr>
          <w:p w14:paraId="743F4B56" w14:textId="77777777" w:rsidR="0012396B" w:rsidRDefault="0012396B">
            <w:pPr>
              <w:pStyle w:val="TAC"/>
              <w:keepNext w:val="0"/>
              <w:keepLines w:val="0"/>
              <w:rPr>
                <w:lang w:eastAsia="ja-JP"/>
              </w:rPr>
            </w:pPr>
            <w:r>
              <w:rPr>
                <w:lang w:eastAsia="ja-JP"/>
              </w:rPr>
              <w:t>n78</w:t>
            </w:r>
            <w:r>
              <w:rPr>
                <w:vertAlign w:val="superscript"/>
                <w:lang w:eastAsia="ja-JP"/>
              </w:rPr>
              <w:t>12</w:t>
            </w:r>
          </w:p>
        </w:tc>
        <w:tc>
          <w:tcPr>
            <w:tcW w:w="975" w:type="dxa"/>
            <w:tcBorders>
              <w:top w:val="single" w:sz="4" w:space="0" w:color="auto"/>
              <w:left w:val="single" w:sz="4" w:space="0" w:color="auto"/>
              <w:bottom w:val="nil"/>
              <w:right w:val="single" w:sz="4" w:space="0" w:color="auto"/>
            </w:tcBorders>
            <w:hideMark/>
          </w:tcPr>
          <w:p w14:paraId="3B3A200C" w14:textId="77777777" w:rsidR="0012396B" w:rsidRDefault="0012396B">
            <w:pPr>
              <w:pStyle w:val="TAC"/>
              <w:keepNext w:val="0"/>
              <w:keepLines w:val="0"/>
              <w:rPr>
                <w:lang w:eastAsia="ja-JP"/>
              </w:rPr>
            </w:pPr>
            <w:r>
              <w:rPr>
                <w:lang w:eastAsia="ja-JP"/>
              </w:rPr>
              <w:t>3305</w:t>
            </w:r>
          </w:p>
        </w:tc>
        <w:tc>
          <w:tcPr>
            <w:tcW w:w="1012" w:type="dxa"/>
            <w:tcBorders>
              <w:top w:val="single" w:sz="4" w:space="0" w:color="auto"/>
              <w:left w:val="single" w:sz="4" w:space="0" w:color="auto"/>
              <w:bottom w:val="nil"/>
              <w:right w:val="single" w:sz="4" w:space="0" w:color="auto"/>
            </w:tcBorders>
            <w:hideMark/>
          </w:tcPr>
          <w:p w14:paraId="3FEC454D" w14:textId="77777777" w:rsidR="0012396B" w:rsidRDefault="0012396B">
            <w:pPr>
              <w:pStyle w:val="TAC"/>
              <w:keepNext w:val="0"/>
              <w:keepLines w:val="0"/>
              <w:rPr>
                <w:lang w:eastAsia="ja-JP"/>
              </w:rPr>
            </w:pPr>
            <w:r>
              <w:rPr>
                <w:lang w:eastAsia="ja-JP"/>
              </w:rPr>
              <w:t>10</w:t>
            </w:r>
          </w:p>
        </w:tc>
        <w:tc>
          <w:tcPr>
            <w:tcW w:w="1379" w:type="dxa"/>
            <w:tcBorders>
              <w:top w:val="single" w:sz="4" w:space="0" w:color="auto"/>
              <w:left w:val="single" w:sz="4" w:space="0" w:color="auto"/>
              <w:bottom w:val="nil"/>
              <w:right w:val="single" w:sz="4" w:space="0" w:color="auto"/>
            </w:tcBorders>
            <w:hideMark/>
          </w:tcPr>
          <w:p w14:paraId="662B65C0" w14:textId="77777777" w:rsidR="0012396B" w:rsidRDefault="0012396B">
            <w:pPr>
              <w:pStyle w:val="TAC"/>
              <w:keepNext w:val="0"/>
              <w:keepLines w:val="0"/>
            </w:pPr>
            <w:r>
              <w:rPr>
                <w:lang w:eastAsia="ja-JP"/>
              </w:rPr>
              <w:t>1 (RB</w:t>
            </w:r>
            <w:r>
              <w:rPr>
                <w:vertAlign w:val="subscript"/>
                <w:lang w:eastAsia="ja-JP"/>
              </w:rPr>
              <w:t>START</w:t>
            </w:r>
            <w:r>
              <w:rPr>
                <w:lang w:eastAsia="ja-JP"/>
              </w:rPr>
              <w:t>=3)</w:t>
            </w:r>
          </w:p>
        </w:tc>
        <w:tc>
          <w:tcPr>
            <w:tcW w:w="881" w:type="dxa"/>
            <w:tcBorders>
              <w:top w:val="single" w:sz="4" w:space="0" w:color="auto"/>
              <w:left w:val="single" w:sz="4" w:space="0" w:color="auto"/>
              <w:bottom w:val="nil"/>
              <w:right w:val="single" w:sz="4" w:space="0" w:color="auto"/>
            </w:tcBorders>
            <w:hideMark/>
          </w:tcPr>
          <w:p w14:paraId="29EB5B3B" w14:textId="77777777" w:rsidR="0012396B" w:rsidRDefault="0012396B">
            <w:pPr>
              <w:pStyle w:val="TAC"/>
              <w:keepNext w:val="0"/>
              <w:keepLines w:val="0"/>
              <w:rPr>
                <w:lang w:eastAsia="ja-JP"/>
              </w:rPr>
            </w:pPr>
            <w:r>
              <w:rPr>
                <w:lang w:eastAsia="ja-JP"/>
              </w:rPr>
              <w:t>3305</w:t>
            </w:r>
          </w:p>
        </w:tc>
        <w:tc>
          <w:tcPr>
            <w:tcW w:w="797" w:type="dxa"/>
            <w:tcBorders>
              <w:top w:val="single" w:sz="4" w:space="0" w:color="auto"/>
              <w:left w:val="single" w:sz="4" w:space="0" w:color="auto"/>
              <w:bottom w:val="nil"/>
              <w:right w:val="single" w:sz="4" w:space="0" w:color="auto"/>
            </w:tcBorders>
            <w:hideMark/>
          </w:tcPr>
          <w:p w14:paraId="4517B02A" w14:textId="77777777" w:rsidR="0012396B" w:rsidRDefault="0012396B">
            <w:pPr>
              <w:pStyle w:val="TAC"/>
              <w:keepNext w:val="0"/>
              <w:keepLines w:val="0"/>
              <w:rPr>
                <w:lang w:eastAsia="ja-JP"/>
              </w:rPr>
            </w:pPr>
            <w:r>
              <w:rPr>
                <w:lang w:eastAsia="ja-JP"/>
              </w:rPr>
              <w:t>N/A</w:t>
            </w:r>
          </w:p>
        </w:tc>
        <w:tc>
          <w:tcPr>
            <w:tcW w:w="828" w:type="dxa"/>
            <w:tcBorders>
              <w:top w:val="single" w:sz="4" w:space="0" w:color="auto"/>
              <w:left w:val="single" w:sz="4" w:space="0" w:color="auto"/>
              <w:bottom w:val="nil"/>
              <w:right w:val="single" w:sz="4" w:space="0" w:color="auto"/>
            </w:tcBorders>
            <w:hideMark/>
          </w:tcPr>
          <w:p w14:paraId="38CE0AE8" w14:textId="77777777" w:rsidR="0012396B" w:rsidRDefault="0012396B">
            <w:pPr>
              <w:pStyle w:val="TAC"/>
              <w:keepNext w:val="0"/>
              <w:keepLines w:val="0"/>
              <w:rPr>
                <w:lang w:eastAsia="ja-JP"/>
              </w:rPr>
            </w:pPr>
            <w:r>
              <w:rPr>
                <w:lang w:eastAsia="zh-CN"/>
              </w:rPr>
              <w:t>TDD</w:t>
            </w:r>
          </w:p>
        </w:tc>
        <w:tc>
          <w:tcPr>
            <w:tcW w:w="1057" w:type="dxa"/>
            <w:tcBorders>
              <w:top w:val="single" w:sz="4" w:space="0" w:color="auto"/>
              <w:left w:val="single" w:sz="4" w:space="0" w:color="auto"/>
              <w:bottom w:val="nil"/>
              <w:right w:val="single" w:sz="4" w:space="0" w:color="auto"/>
            </w:tcBorders>
            <w:hideMark/>
          </w:tcPr>
          <w:p w14:paraId="53854357" w14:textId="77777777" w:rsidR="0012396B" w:rsidRDefault="0012396B">
            <w:pPr>
              <w:pStyle w:val="TAC"/>
              <w:keepNext w:val="0"/>
              <w:keepLines w:val="0"/>
              <w:rPr>
                <w:lang w:eastAsia="ja-JP"/>
              </w:rPr>
            </w:pPr>
            <w:r>
              <w:rPr>
                <w:lang w:eastAsia="ja-JP"/>
              </w:rPr>
              <w:t>N/A</w:t>
            </w:r>
          </w:p>
        </w:tc>
      </w:tr>
      <w:tr w:rsidR="0012396B" w14:paraId="206C5DC9" w14:textId="77777777" w:rsidTr="00737DCA">
        <w:trPr>
          <w:jc w:val="center"/>
        </w:trPr>
        <w:tc>
          <w:tcPr>
            <w:tcW w:w="2008" w:type="dxa"/>
            <w:tcBorders>
              <w:top w:val="nil"/>
              <w:left w:val="single" w:sz="4" w:space="0" w:color="auto"/>
              <w:bottom w:val="single" w:sz="4" w:space="0" w:color="auto"/>
              <w:right w:val="single" w:sz="4" w:space="0" w:color="auto"/>
            </w:tcBorders>
          </w:tcPr>
          <w:p w14:paraId="41BF9183" w14:textId="77777777" w:rsidR="0012396B" w:rsidRDefault="0012396B">
            <w:pPr>
              <w:pStyle w:val="TAC"/>
              <w:keepNext w:val="0"/>
              <w:keepLines w:val="0"/>
            </w:pPr>
          </w:p>
        </w:tc>
        <w:tc>
          <w:tcPr>
            <w:tcW w:w="923" w:type="dxa"/>
            <w:tcBorders>
              <w:top w:val="nil"/>
              <w:left w:val="single" w:sz="4" w:space="0" w:color="auto"/>
              <w:bottom w:val="single" w:sz="4" w:space="0" w:color="auto"/>
              <w:right w:val="single" w:sz="4" w:space="0" w:color="auto"/>
            </w:tcBorders>
          </w:tcPr>
          <w:p w14:paraId="6D3E2CEC" w14:textId="77777777" w:rsidR="0012396B" w:rsidRDefault="0012396B">
            <w:pPr>
              <w:pStyle w:val="TAC"/>
              <w:keepNext w:val="0"/>
              <w:keepLines w:val="0"/>
              <w:rPr>
                <w:lang w:eastAsia="ja-JP"/>
              </w:rPr>
            </w:pPr>
          </w:p>
        </w:tc>
        <w:tc>
          <w:tcPr>
            <w:tcW w:w="975" w:type="dxa"/>
            <w:tcBorders>
              <w:top w:val="nil"/>
              <w:left w:val="single" w:sz="4" w:space="0" w:color="auto"/>
              <w:bottom w:val="single" w:sz="4" w:space="0" w:color="auto"/>
              <w:right w:val="single" w:sz="4" w:space="0" w:color="auto"/>
            </w:tcBorders>
            <w:hideMark/>
          </w:tcPr>
          <w:p w14:paraId="054E4DE1" w14:textId="77777777" w:rsidR="0012396B" w:rsidRDefault="0012396B">
            <w:pPr>
              <w:pStyle w:val="TAC"/>
              <w:keepNext w:val="0"/>
              <w:keepLines w:val="0"/>
              <w:rPr>
                <w:lang w:eastAsia="ja-JP"/>
              </w:rPr>
            </w:pPr>
            <w:r>
              <w:rPr>
                <w:lang w:eastAsia="ja-JP"/>
              </w:rPr>
              <w:t>3780</w:t>
            </w:r>
          </w:p>
        </w:tc>
        <w:tc>
          <w:tcPr>
            <w:tcW w:w="1012" w:type="dxa"/>
            <w:tcBorders>
              <w:top w:val="nil"/>
              <w:left w:val="single" w:sz="4" w:space="0" w:color="auto"/>
              <w:bottom w:val="single" w:sz="4" w:space="0" w:color="auto"/>
              <w:right w:val="single" w:sz="4" w:space="0" w:color="auto"/>
            </w:tcBorders>
            <w:hideMark/>
          </w:tcPr>
          <w:p w14:paraId="280E52D5" w14:textId="77777777" w:rsidR="0012396B" w:rsidRDefault="0012396B">
            <w:pPr>
              <w:pStyle w:val="TAC"/>
              <w:keepNext w:val="0"/>
              <w:keepLines w:val="0"/>
              <w:rPr>
                <w:lang w:eastAsia="ja-JP"/>
              </w:rPr>
            </w:pPr>
            <w:r>
              <w:rPr>
                <w:lang w:eastAsia="ja-JP"/>
              </w:rPr>
              <w:t>10</w:t>
            </w:r>
          </w:p>
        </w:tc>
        <w:tc>
          <w:tcPr>
            <w:tcW w:w="1379" w:type="dxa"/>
            <w:tcBorders>
              <w:top w:val="nil"/>
              <w:left w:val="single" w:sz="4" w:space="0" w:color="auto"/>
              <w:bottom w:val="single" w:sz="4" w:space="0" w:color="auto"/>
              <w:right w:val="single" w:sz="4" w:space="0" w:color="auto"/>
            </w:tcBorders>
            <w:hideMark/>
          </w:tcPr>
          <w:p w14:paraId="488C81A8" w14:textId="77777777" w:rsidR="0012396B" w:rsidRDefault="0012396B">
            <w:pPr>
              <w:pStyle w:val="TAC"/>
              <w:keepNext w:val="0"/>
              <w:keepLines w:val="0"/>
              <w:rPr>
                <w:lang w:eastAsia="ja-JP"/>
              </w:rPr>
            </w:pPr>
            <w:r>
              <w:rPr>
                <w:lang w:eastAsia="ja-JP"/>
              </w:rPr>
              <w:t>1 (RB</w:t>
            </w:r>
            <w:r>
              <w:rPr>
                <w:vertAlign w:val="subscript"/>
                <w:lang w:eastAsia="ja-JP"/>
              </w:rPr>
              <w:t>START</w:t>
            </w:r>
            <w:r>
              <w:rPr>
                <w:lang w:eastAsia="ja-JP"/>
              </w:rPr>
              <w:t>=0)</w:t>
            </w:r>
          </w:p>
        </w:tc>
        <w:tc>
          <w:tcPr>
            <w:tcW w:w="881" w:type="dxa"/>
            <w:tcBorders>
              <w:top w:val="nil"/>
              <w:left w:val="single" w:sz="4" w:space="0" w:color="auto"/>
              <w:bottom w:val="single" w:sz="4" w:space="0" w:color="auto"/>
              <w:right w:val="single" w:sz="4" w:space="0" w:color="auto"/>
            </w:tcBorders>
            <w:hideMark/>
          </w:tcPr>
          <w:p w14:paraId="5156E06C" w14:textId="77777777" w:rsidR="0012396B" w:rsidRDefault="0012396B">
            <w:pPr>
              <w:pStyle w:val="TAC"/>
              <w:keepNext w:val="0"/>
              <w:keepLines w:val="0"/>
              <w:rPr>
                <w:lang w:eastAsia="ja-JP"/>
              </w:rPr>
            </w:pPr>
            <w:r>
              <w:rPr>
                <w:lang w:eastAsia="ja-JP"/>
              </w:rPr>
              <w:t>3780</w:t>
            </w:r>
          </w:p>
        </w:tc>
        <w:tc>
          <w:tcPr>
            <w:tcW w:w="797" w:type="dxa"/>
            <w:tcBorders>
              <w:top w:val="nil"/>
              <w:left w:val="single" w:sz="4" w:space="0" w:color="auto"/>
              <w:bottom w:val="single" w:sz="4" w:space="0" w:color="auto"/>
              <w:right w:val="single" w:sz="4" w:space="0" w:color="auto"/>
            </w:tcBorders>
          </w:tcPr>
          <w:p w14:paraId="0CEC79A3" w14:textId="77777777" w:rsidR="0012396B" w:rsidRDefault="0012396B">
            <w:pPr>
              <w:pStyle w:val="TAC"/>
              <w:keepNext w:val="0"/>
              <w:keepLines w:val="0"/>
              <w:rPr>
                <w:lang w:eastAsia="ja-JP"/>
              </w:rPr>
            </w:pPr>
          </w:p>
        </w:tc>
        <w:tc>
          <w:tcPr>
            <w:tcW w:w="828" w:type="dxa"/>
            <w:tcBorders>
              <w:top w:val="nil"/>
              <w:left w:val="single" w:sz="4" w:space="0" w:color="auto"/>
              <w:bottom w:val="single" w:sz="4" w:space="0" w:color="auto"/>
              <w:right w:val="single" w:sz="4" w:space="0" w:color="auto"/>
            </w:tcBorders>
          </w:tcPr>
          <w:p w14:paraId="670312FE" w14:textId="77777777" w:rsidR="0012396B" w:rsidRDefault="0012396B">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7BFC7DA0" w14:textId="77777777" w:rsidR="0012396B" w:rsidRDefault="0012396B">
            <w:pPr>
              <w:pStyle w:val="TAC"/>
              <w:keepNext w:val="0"/>
              <w:keepLines w:val="0"/>
              <w:rPr>
                <w:lang w:eastAsia="ja-JP"/>
              </w:rPr>
            </w:pPr>
          </w:p>
        </w:tc>
      </w:tr>
      <w:tr w:rsidR="0012396B" w14:paraId="77A9FC87" w14:textId="77777777" w:rsidTr="00737DCA">
        <w:trPr>
          <w:jc w:val="center"/>
        </w:trPr>
        <w:tc>
          <w:tcPr>
            <w:tcW w:w="2008" w:type="dxa"/>
            <w:tcBorders>
              <w:top w:val="nil"/>
              <w:left w:val="single" w:sz="4" w:space="0" w:color="auto"/>
              <w:bottom w:val="nil"/>
              <w:right w:val="single" w:sz="4" w:space="0" w:color="auto"/>
            </w:tcBorders>
            <w:hideMark/>
          </w:tcPr>
          <w:p w14:paraId="7856A8D4" w14:textId="77777777" w:rsidR="0012396B" w:rsidRDefault="0012396B">
            <w:pPr>
              <w:pStyle w:val="TAC"/>
              <w:keepNext w:val="0"/>
              <w:keepLines w:val="0"/>
            </w:pPr>
            <w:r>
              <w:rPr>
                <w:lang w:eastAsia="zh-CN"/>
              </w:rPr>
              <w:t>CA_n</w:t>
            </w:r>
            <w:r>
              <w:rPr>
                <w:lang w:val="en-US" w:eastAsia="zh-CN"/>
              </w:rPr>
              <w:t>3</w:t>
            </w:r>
            <w:r>
              <w:rPr>
                <w:lang w:eastAsia="zh-CN"/>
              </w:rPr>
              <w:t>-n</w:t>
            </w:r>
            <w:r>
              <w:rPr>
                <w:lang w:val="en-US" w:eastAsia="zh-CN"/>
              </w:rPr>
              <w:t>104</w:t>
            </w:r>
          </w:p>
        </w:tc>
        <w:tc>
          <w:tcPr>
            <w:tcW w:w="923" w:type="dxa"/>
            <w:tcBorders>
              <w:top w:val="nil"/>
              <w:left w:val="single" w:sz="4" w:space="0" w:color="auto"/>
              <w:bottom w:val="single" w:sz="4" w:space="0" w:color="auto"/>
              <w:right w:val="single" w:sz="4" w:space="0" w:color="auto"/>
            </w:tcBorders>
            <w:hideMark/>
          </w:tcPr>
          <w:p w14:paraId="2F97D1CA" w14:textId="77777777" w:rsidR="0012396B" w:rsidRDefault="0012396B">
            <w:pPr>
              <w:pStyle w:val="TAC"/>
              <w:keepNext w:val="0"/>
              <w:keepLines w:val="0"/>
              <w:rPr>
                <w:lang w:eastAsia="ja-JP"/>
              </w:rPr>
            </w:pPr>
            <w:r>
              <w:rPr>
                <w:lang w:eastAsia="ja-JP"/>
              </w:rPr>
              <w:t>n3</w:t>
            </w:r>
          </w:p>
        </w:tc>
        <w:tc>
          <w:tcPr>
            <w:tcW w:w="975" w:type="dxa"/>
            <w:tcBorders>
              <w:top w:val="nil"/>
              <w:left w:val="single" w:sz="4" w:space="0" w:color="auto"/>
              <w:bottom w:val="single" w:sz="4" w:space="0" w:color="auto"/>
              <w:right w:val="single" w:sz="4" w:space="0" w:color="auto"/>
            </w:tcBorders>
            <w:hideMark/>
          </w:tcPr>
          <w:p w14:paraId="6E580720" w14:textId="77777777" w:rsidR="0012396B" w:rsidRDefault="0012396B">
            <w:pPr>
              <w:pStyle w:val="TAC"/>
              <w:keepNext w:val="0"/>
              <w:keepLines w:val="0"/>
              <w:rPr>
                <w:lang w:eastAsia="ja-JP"/>
              </w:rPr>
            </w:pPr>
            <w:r>
              <w:rPr>
                <w:lang w:val="en-US" w:eastAsia="zh-CN"/>
              </w:rPr>
              <w:t>1750</w:t>
            </w:r>
          </w:p>
        </w:tc>
        <w:tc>
          <w:tcPr>
            <w:tcW w:w="1012" w:type="dxa"/>
            <w:tcBorders>
              <w:top w:val="nil"/>
              <w:left w:val="single" w:sz="4" w:space="0" w:color="auto"/>
              <w:bottom w:val="single" w:sz="4" w:space="0" w:color="auto"/>
              <w:right w:val="single" w:sz="4" w:space="0" w:color="auto"/>
            </w:tcBorders>
            <w:hideMark/>
          </w:tcPr>
          <w:p w14:paraId="4216412C" w14:textId="77777777" w:rsidR="0012396B" w:rsidRDefault="0012396B">
            <w:pPr>
              <w:pStyle w:val="TAC"/>
              <w:keepNext w:val="0"/>
              <w:keepLines w:val="0"/>
              <w:rPr>
                <w:lang w:eastAsia="ja-JP"/>
              </w:rPr>
            </w:pPr>
            <w:r>
              <w:rPr>
                <w:lang w:val="en-US" w:eastAsia="zh-CN"/>
              </w:rPr>
              <w:t>5</w:t>
            </w:r>
          </w:p>
        </w:tc>
        <w:tc>
          <w:tcPr>
            <w:tcW w:w="1379" w:type="dxa"/>
            <w:tcBorders>
              <w:top w:val="nil"/>
              <w:left w:val="single" w:sz="4" w:space="0" w:color="auto"/>
              <w:bottom w:val="single" w:sz="4" w:space="0" w:color="auto"/>
              <w:right w:val="single" w:sz="4" w:space="0" w:color="auto"/>
            </w:tcBorders>
            <w:hideMark/>
          </w:tcPr>
          <w:p w14:paraId="6ACF1A36" w14:textId="77777777" w:rsidR="0012396B" w:rsidRDefault="0012396B">
            <w:pPr>
              <w:pStyle w:val="TAC"/>
              <w:keepNext w:val="0"/>
              <w:keepLines w:val="0"/>
              <w:rPr>
                <w:lang w:eastAsia="ja-JP"/>
              </w:rPr>
            </w:pPr>
            <w:r>
              <w:rPr>
                <w:lang w:val="en-US" w:eastAsia="zh-CN"/>
              </w:rPr>
              <w:t>25</w:t>
            </w:r>
          </w:p>
        </w:tc>
        <w:tc>
          <w:tcPr>
            <w:tcW w:w="881" w:type="dxa"/>
            <w:tcBorders>
              <w:top w:val="nil"/>
              <w:left w:val="single" w:sz="4" w:space="0" w:color="auto"/>
              <w:bottom w:val="single" w:sz="4" w:space="0" w:color="auto"/>
              <w:right w:val="single" w:sz="4" w:space="0" w:color="auto"/>
            </w:tcBorders>
            <w:hideMark/>
          </w:tcPr>
          <w:p w14:paraId="262D72AB" w14:textId="77777777" w:rsidR="0012396B" w:rsidRDefault="0012396B">
            <w:pPr>
              <w:pStyle w:val="TAC"/>
              <w:keepNext w:val="0"/>
              <w:keepLines w:val="0"/>
              <w:rPr>
                <w:lang w:eastAsia="ja-JP"/>
              </w:rPr>
            </w:pPr>
            <w:r>
              <w:rPr>
                <w:lang w:val="en-US" w:eastAsia="zh-CN"/>
              </w:rPr>
              <w:t>1845</w:t>
            </w:r>
          </w:p>
        </w:tc>
        <w:tc>
          <w:tcPr>
            <w:tcW w:w="797" w:type="dxa"/>
            <w:tcBorders>
              <w:top w:val="nil"/>
              <w:left w:val="single" w:sz="4" w:space="0" w:color="auto"/>
              <w:bottom w:val="single" w:sz="4" w:space="0" w:color="auto"/>
              <w:right w:val="single" w:sz="4" w:space="0" w:color="auto"/>
            </w:tcBorders>
            <w:hideMark/>
          </w:tcPr>
          <w:p w14:paraId="3894D713" w14:textId="77777777" w:rsidR="0012396B" w:rsidRDefault="0012396B">
            <w:pPr>
              <w:pStyle w:val="TAC"/>
              <w:keepNext w:val="0"/>
              <w:keepLines w:val="0"/>
              <w:rPr>
                <w:lang w:eastAsia="ja-JP"/>
              </w:rPr>
            </w:pPr>
            <w:r>
              <w:rPr>
                <w:lang w:val="en-US" w:eastAsia="zh-CN"/>
              </w:rPr>
              <w:t>9.0</w:t>
            </w:r>
          </w:p>
        </w:tc>
        <w:tc>
          <w:tcPr>
            <w:tcW w:w="828" w:type="dxa"/>
            <w:tcBorders>
              <w:top w:val="nil"/>
              <w:left w:val="single" w:sz="4" w:space="0" w:color="auto"/>
              <w:bottom w:val="single" w:sz="4" w:space="0" w:color="auto"/>
              <w:right w:val="single" w:sz="4" w:space="0" w:color="auto"/>
            </w:tcBorders>
            <w:hideMark/>
          </w:tcPr>
          <w:p w14:paraId="410BBC49" w14:textId="77777777" w:rsidR="0012396B" w:rsidRDefault="0012396B">
            <w:pPr>
              <w:pStyle w:val="TAC"/>
              <w:keepNext w:val="0"/>
              <w:keepLines w:val="0"/>
              <w:rPr>
                <w:lang w:eastAsia="zh-CN"/>
              </w:rPr>
            </w:pPr>
            <w:r>
              <w:rPr>
                <w:lang w:val="en-US" w:eastAsia="zh-CN"/>
              </w:rPr>
              <w:t>FDD</w:t>
            </w:r>
          </w:p>
        </w:tc>
        <w:tc>
          <w:tcPr>
            <w:tcW w:w="1057" w:type="dxa"/>
            <w:tcBorders>
              <w:top w:val="nil"/>
              <w:left w:val="single" w:sz="4" w:space="0" w:color="auto"/>
              <w:bottom w:val="single" w:sz="4" w:space="0" w:color="auto"/>
              <w:right w:val="single" w:sz="4" w:space="0" w:color="auto"/>
            </w:tcBorders>
            <w:hideMark/>
          </w:tcPr>
          <w:p w14:paraId="7A4301D3" w14:textId="77777777" w:rsidR="0012396B" w:rsidRDefault="0012396B">
            <w:pPr>
              <w:pStyle w:val="TAC"/>
              <w:keepNext w:val="0"/>
              <w:keepLines w:val="0"/>
              <w:rPr>
                <w:lang w:eastAsia="ja-JP"/>
              </w:rPr>
            </w:pPr>
            <w:r>
              <w:t>IMD4</w:t>
            </w:r>
          </w:p>
        </w:tc>
      </w:tr>
      <w:tr w:rsidR="0012396B" w14:paraId="240B822A" w14:textId="77777777" w:rsidTr="00737DCA">
        <w:trPr>
          <w:jc w:val="center"/>
        </w:trPr>
        <w:tc>
          <w:tcPr>
            <w:tcW w:w="2008" w:type="dxa"/>
            <w:tcBorders>
              <w:top w:val="nil"/>
              <w:left w:val="single" w:sz="4" w:space="0" w:color="auto"/>
              <w:bottom w:val="single" w:sz="4" w:space="0" w:color="auto"/>
              <w:right w:val="single" w:sz="4" w:space="0" w:color="auto"/>
            </w:tcBorders>
          </w:tcPr>
          <w:p w14:paraId="4F49B111" w14:textId="77777777" w:rsidR="0012396B" w:rsidRDefault="0012396B">
            <w:pPr>
              <w:pStyle w:val="TAC"/>
              <w:keepNext w:val="0"/>
              <w:keepLines w:val="0"/>
            </w:pPr>
          </w:p>
        </w:tc>
        <w:tc>
          <w:tcPr>
            <w:tcW w:w="923" w:type="dxa"/>
            <w:tcBorders>
              <w:top w:val="nil"/>
              <w:left w:val="single" w:sz="4" w:space="0" w:color="auto"/>
              <w:bottom w:val="single" w:sz="4" w:space="0" w:color="auto"/>
              <w:right w:val="single" w:sz="4" w:space="0" w:color="auto"/>
            </w:tcBorders>
            <w:hideMark/>
          </w:tcPr>
          <w:p w14:paraId="591AB3EA" w14:textId="77777777" w:rsidR="0012396B" w:rsidRDefault="0012396B">
            <w:pPr>
              <w:pStyle w:val="TAC"/>
              <w:keepNext w:val="0"/>
              <w:keepLines w:val="0"/>
              <w:rPr>
                <w:lang w:eastAsia="ja-JP"/>
              </w:rPr>
            </w:pPr>
            <w:r>
              <w:rPr>
                <w:lang w:val="en-US" w:eastAsia="zh-CN"/>
              </w:rPr>
              <w:t>n104</w:t>
            </w:r>
          </w:p>
        </w:tc>
        <w:tc>
          <w:tcPr>
            <w:tcW w:w="975" w:type="dxa"/>
            <w:tcBorders>
              <w:top w:val="nil"/>
              <w:left w:val="single" w:sz="4" w:space="0" w:color="auto"/>
              <w:bottom w:val="single" w:sz="4" w:space="0" w:color="auto"/>
              <w:right w:val="single" w:sz="4" w:space="0" w:color="auto"/>
            </w:tcBorders>
            <w:hideMark/>
          </w:tcPr>
          <w:p w14:paraId="7074F092" w14:textId="77777777" w:rsidR="0012396B" w:rsidRDefault="0012396B">
            <w:pPr>
              <w:pStyle w:val="TAC"/>
              <w:keepNext w:val="0"/>
              <w:keepLines w:val="0"/>
              <w:rPr>
                <w:lang w:eastAsia="ja-JP"/>
              </w:rPr>
            </w:pPr>
            <w:r>
              <w:rPr>
                <w:lang w:val="en-US" w:eastAsia="zh-CN"/>
              </w:rPr>
              <w:t>7095</w:t>
            </w:r>
          </w:p>
        </w:tc>
        <w:tc>
          <w:tcPr>
            <w:tcW w:w="1012" w:type="dxa"/>
            <w:tcBorders>
              <w:top w:val="nil"/>
              <w:left w:val="single" w:sz="4" w:space="0" w:color="auto"/>
              <w:bottom w:val="single" w:sz="4" w:space="0" w:color="auto"/>
              <w:right w:val="single" w:sz="4" w:space="0" w:color="auto"/>
            </w:tcBorders>
            <w:hideMark/>
          </w:tcPr>
          <w:p w14:paraId="513E05B4" w14:textId="77777777" w:rsidR="0012396B" w:rsidRDefault="0012396B">
            <w:pPr>
              <w:pStyle w:val="TAC"/>
              <w:keepNext w:val="0"/>
              <w:keepLines w:val="0"/>
              <w:rPr>
                <w:lang w:eastAsia="ja-JP"/>
              </w:rPr>
            </w:pPr>
            <w:r>
              <w:rPr>
                <w:lang w:val="en-US" w:eastAsia="zh-CN"/>
              </w:rPr>
              <w:t>20</w:t>
            </w:r>
          </w:p>
        </w:tc>
        <w:tc>
          <w:tcPr>
            <w:tcW w:w="1379" w:type="dxa"/>
            <w:tcBorders>
              <w:top w:val="nil"/>
              <w:left w:val="single" w:sz="4" w:space="0" w:color="auto"/>
              <w:bottom w:val="single" w:sz="4" w:space="0" w:color="auto"/>
              <w:right w:val="single" w:sz="4" w:space="0" w:color="auto"/>
            </w:tcBorders>
            <w:hideMark/>
          </w:tcPr>
          <w:p w14:paraId="536D9D2F" w14:textId="77777777" w:rsidR="0012396B" w:rsidRDefault="0012396B">
            <w:pPr>
              <w:pStyle w:val="TAC"/>
              <w:keepNext w:val="0"/>
              <w:keepLines w:val="0"/>
              <w:rPr>
                <w:lang w:eastAsia="ja-JP"/>
              </w:rPr>
            </w:pPr>
            <w:r>
              <w:rPr>
                <w:lang w:val="en-US" w:eastAsia="zh-CN"/>
              </w:rPr>
              <w:t>50</w:t>
            </w:r>
          </w:p>
        </w:tc>
        <w:tc>
          <w:tcPr>
            <w:tcW w:w="881" w:type="dxa"/>
            <w:tcBorders>
              <w:top w:val="nil"/>
              <w:left w:val="single" w:sz="4" w:space="0" w:color="auto"/>
              <w:bottom w:val="single" w:sz="4" w:space="0" w:color="auto"/>
              <w:right w:val="single" w:sz="4" w:space="0" w:color="auto"/>
            </w:tcBorders>
            <w:hideMark/>
          </w:tcPr>
          <w:p w14:paraId="2F340943" w14:textId="77777777" w:rsidR="0012396B" w:rsidRDefault="0012396B">
            <w:pPr>
              <w:pStyle w:val="TAC"/>
              <w:keepNext w:val="0"/>
              <w:keepLines w:val="0"/>
              <w:rPr>
                <w:lang w:eastAsia="ja-JP"/>
              </w:rPr>
            </w:pPr>
            <w:r>
              <w:rPr>
                <w:lang w:val="en-US" w:eastAsia="zh-CN"/>
              </w:rPr>
              <w:t>7095</w:t>
            </w:r>
          </w:p>
        </w:tc>
        <w:tc>
          <w:tcPr>
            <w:tcW w:w="797" w:type="dxa"/>
            <w:tcBorders>
              <w:top w:val="nil"/>
              <w:left w:val="single" w:sz="4" w:space="0" w:color="auto"/>
              <w:bottom w:val="single" w:sz="4" w:space="0" w:color="auto"/>
              <w:right w:val="single" w:sz="4" w:space="0" w:color="auto"/>
            </w:tcBorders>
            <w:hideMark/>
          </w:tcPr>
          <w:p w14:paraId="7A542C79" w14:textId="77777777" w:rsidR="0012396B" w:rsidRDefault="0012396B">
            <w:pPr>
              <w:pStyle w:val="TAC"/>
              <w:keepNext w:val="0"/>
              <w:keepLines w:val="0"/>
              <w:rPr>
                <w:lang w:eastAsia="ja-JP"/>
              </w:rPr>
            </w:pPr>
            <w:r>
              <w:rPr>
                <w:lang w:eastAsia="ja-JP"/>
              </w:rPr>
              <w:t>N/A</w:t>
            </w:r>
          </w:p>
        </w:tc>
        <w:tc>
          <w:tcPr>
            <w:tcW w:w="828" w:type="dxa"/>
            <w:tcBorders>
              <w:top w:val="nil"/>
              <w:left w:val="single" w:sz="4" w:space="0" w:color="auto"/>
              <w:bottom w:val="single" w:sz="4" w:space="0" w:color="auto"/>
              <w:right w:val="single" w:sz="4" w:space="0" w:color="auto"/>
            </w:tcBorders>
            <w:hideMark/>
          </w:tcPr>
          <w:p w14:paraId="0A3B15B2" w14:textId="77777777" w:rsidR="0012396B" w:rsidRDefault="0012396B">
            <w:pPr>
              <w:pStyle w:val="TAC"/>
              <w:keepNext w:val="0"/>
              <w:keepLines w:val="0"/>
              <w:rPr>
                <w:lang w:eastAsia="zh-CN"/>
              </w:rPr>
            </w:pPr>
            <w:r>
              <w:rPr>
                <w:lang w:val="en-US" w:eastAsia="zh-CN"/>
              </w:rPr>
              <w:t>TDD</w:t>
            </w:r>
          </w:p>
        </w:tc>
        <w:tc>
          <w:tcPr>
            <w:tcW w:w="1057" w:type="dxa"/>
            <w:tcBorders>
              <w:top w:val="nil"/>
              <w:left w:val="single" w:sz="4" w:space="0" w:color="auto"/>
              <w:bottom w:val="single" w:sz="4" w:space="0" w:color="auto"/>
              <w:right w:val="single" w:sz="4" w:space="0" w:color="auto"/>
            </w:tcBorders>
            <w:hideMark/>
          </w:tcPr>
          <w:p w14:paraId="17BC0B55" w14:textId="77777777" w:rsidR="0012396B" w:rsidRDefault="0012396B">
            <w:pPr>
              <w:pStyle w:val="TAC"/>
              <w:keepNext w:val="0"/>
              <w:keepLines w:val="0"/>
              <w:rPr>
                <w:lang w:eastAsia="ja-JP"/>
              </w:rPr>
            </w:pPr>
            <w:r>
              <w:rPr>
                <w:lang w:eastAsia="ja-JP"/>
              </w:rPr>
              <w:t>N/A</w:t>
            </w:r>
          </w:p>
        </w:tc>
      </w:tr>
      <w:tr w:rsidR="0012396B" w14:paraId="1A679CB4" w14:textId="77777777" w:rsidTr="00737DCA">
        <w:trPr>
          <w:jc w:val="center"/>
        </w:trPr>
        <w:tc>
          <w:tcPr>
            <w:tcW w:w="2008" w:type="dxa"/>
            <w:tcBorders>
              <w:top w:val="single" w:sz="4" w:space="0" w:color="auto"/>
              <w:left w:val="single" w:sz="4" w:space="0" w:color="auto"/>
              <w:bottom w:val="nil"/>
              <w:right w:val="single" w:sz="4" w:space="0" w:color="auto"/>
            </w:tcBorders>
            <w:vAlign w:val="center"/>
            <w:hideMark/>
          </w:tcPr>
          <w:p w14:paraId="688D4744" w14:textId="77777777" w:rsidR="0012396B" w:rsidRDefault="0012396B">
            <w:pPr>
              <w:pStyle w:val="TAC"/>
              <w:keepNext w:val="0"/>
              <w:keepLines w:val="0"/>
              <w:rPr>
                <w:lang w:eastAsia="ja-JP"/>
              </w:rPr>
            </w:pPr>
            <w:r>
              <w:rPr>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hideMark/>
          </w:tcPr>
          <w:p w14:paraId="0EF3FCE2" w14:textId="77777777" w:rsidR="0012396B" w:rsidRDefault="0012396B">
            <w:pPr>
              <w:pStyle w:val="TAC"/>
              <w:keepNext w:val="0"/>
              <w:keepLines w:val="0"/>
              <w:rPr>
                <w:lang w:eastAsia="zh-TW"/>
              </w:rPr>
            </w:pPr>
            <w:r>
              <w:rPr>
                <w:lang w:eastAsia="zh-TW"/>
              </w:rPr>
              <w:t>n5</w:t>
            </w:r>
          </w:p>
        </w:tc>
        <w:tc>
          <w:tcPr>
            <w:tcW w:w="975" w:type="dxa"/>
            <w:tcBorders>
              <w:top w:val="single" w:sz="4" w:space="0" w:color="auto"/>
              <w:left w:val="single" w:sz="4" w:space="0" w:color="auto"/>
              <w:bottom w:val="single" w:sz="4" w:space="0" w:color="auto"/>
              <w:right w:val="single" w:sz="4" w:space="0" w:color="auto"/>
            </w:tcBorders>
            <w:hideMark/>
          </w:tcPr>
          <w:p w14:paraId="41392346" w14:textId="77777777" w:rsidR="0012396B" w:rsidRDefault="0012396B">
            <w:pPr>
              <w:pStyle w:val="TAC"/>
              <w:keepNext w:val="0"/>
              <w:keepLines w:val="0"/>
              <w:rPr>
                <w:lang w:eastAsia="zh-CN"/>
              </w:rPr>
            </w:pPr>
            <w:r>
              <w:rPr>
                <w:rFonts w:cs="Arial"/>
              </w:rPr>
              <w:t>834</w:t>
            </w:r>
          </w:p>
        </w:tc>
        <w:tc>
          <w:tcPr>
            <w:tcW w:w="1012" w:type="dxa"/>
            <w:tcBorders>
              <w:top w:val="single" w:sz="4" w:space="0" w:color="auto"/>
              <w:left w:val="single" w:sz="4" w:space="0" w:color="auto"/>
              <w:bottom w:val="single" w:sz="4" w:space="0" w:color="auto"/>
              <w:right w:val="single" w:sz="4" w:space="0" w:color="auto"/>
            </w:tcBorders>
            <w:hideMark/>
          </w:tcPr>
          <w:p w14:paraId="480AFE9C" w14:textId="77777777" w:rsidR="0012396B" w:rsidRDefault="0012396B">
            <w:pPr>
              <w:pStyle w:val="TAC"/>
              <w:keepNext w:val="0"/>
              <w:keepLines w:val="0"/>
              <w:rPr>
                <w:lang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hideMark/>
          </w:tcPr>
          <w:p w14:paraId="68D679C4" w14:textId="77777777" w:rsidR="0012396B" w:rsidRDefault="0012396B">
            <w:pPr>
              <w:pStyle w:val="TAC"/>
              <w:keepNext w:val="0"/>
              <w:keepLines w:val="0"/>
              <w:rPr>
                <w:lang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hideMark/>
          </w:tcPr>
          <w:p w14:paraId="070A3EE8" w14:textId="77777777" w:rsidR="0012396B" w:rsidRDefault="0012396B">
            <w:pPr>
              <w:pStyle w:val="TAC"/>
              <w:keepNext w:val="0"/>
              <w:keepLines w:val="0"/>
              <w:rPr>
                <w:lang w:eastAsia="zh-CN"/>
              </w:rPr>
            </w:pPr>
            <w:r>
              <w:rPr>
                <w:rFonts w:cs="Arial"/>
              </w:rPr>
              <w:t>879</w:t>
            </w:r>
          </w:p>
        </w:tc>
        <w:tc>
          <w:tcPr>
            <w:tcW w:w="797" w:type="dxa"/>
            <w:tcBorders>
              <w:top w:val="single" w:sz="4" w:space="0" w:color="auto"/>
              <w:left w:val="single" w:sz="4" w:space="0" w:color="auto"/>
              <w:bottom w:val="single" w:sz="4" w:space="0" w:color="auto"/>
              <w:right w:val="single" w:sz="4" w:space="0" w:color="auto"/>
            </w:tcBorders>
            <w:hideMark/>
          </w:tcPr>
          <w:p w14:paraId="2F1BF092" w14:textId="77777777" w:rsidR="0012396B" w:rsidRDefault="0012396B">
            <w:pPr>
              <w:pStyle w:val="TAC"/>
              <w:keepNext w:val="0"/>
              <w:keepLines w:val="0"/>
              <w:rPr>
                <w:lang w:eastAsia="zh-CN"/>
              </w:rPr>
            </w:pPr>
            <w:r>
              <w:rPr>
                <w:rFonts w:cs="Arial"/>
              </w:rPr>
              <w:t>12</w:t>
            </w:r>
          </w:p>
        </w:tc>
        <w:tc>
          <w:tcPr>
            <w:tcW w:w="828" w:type="dxa"/>
            <w:tcBorders>
              <w:top w:val="single" w:sz="4" w:space="0" w:color="auto"/>
              <w:left w:val="single" w:sz="4" w:space="0" w:color="auto"/>
              <w:bottom w:val="single" w:sz="4" w:space="0" w:color="auto"/>
              <w:right w:val="single" w:sz="4" w:space="0" w:color="auto"/>
            </w:tcBorders>
            <w:hideMark/>
          </w:tcPr>
          <w:p w14:paraId="5DE8E3E9" w14:textId="77777777" w:rsidR="0012396B" w:rsidRDefault="0012396B">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A7C3770" w14:textId="77777777" w:rsidR="0012396B" w:rsidRDefault="0012396B">
            <w:pPr>
              <w:pStyle w:val="TAC"/>
              <w:keepNext w:val="0"/>
              <w:keepLines w:val="0"/>
              <w:rPr>
                <w:lang w:eastAsia="zh-CN"/>
              </w:rPr>
            </w:pPr>
            <w:r>
              <w:rPr>
                <w:rFonts w:cs="Arial"/>
              </w:rPr>
              <w:t>IMD3</w:t>
            </w:r>
            <w:r>
              <w:rPr>
                <w:rFonts w:cs="Arial"/>
                <w:vertAlign w:val="superscript"/>
              </w:rPr>
              <w:t>4</w:t>
            </w:r>
          </w:p>
        </w:tc>
      </w:tr>
      <w:tr w:rsidR="0012396B" w14:paraId="3D3ECD14" w14:textId="77777777" w:rsidTr="00737DCA">
        <w:trPr>
          <w:jc w:val="center"/>
        </w:trPr>
        <w:tc>
          <w:tcPr>
            <w:tcW w:w="2008" w:type="dxa"/>
            <w:tcBorders>
              <w:top w:val="nil"/>
              <w:left w:val="single" w:sz="4" w:space="0" w:color="auto"/>
              <w:bottom w:val="single" w:sz="4" w:space="0" w:color="auto"/>
              <w:right w:val="single" w:sz="4" w:space="0" w:color="auto"/>
            </w:tcBorders>
            <w:vAlign w:val="center"/>
          </w:tcPr>
          <w:p w14:paraId="13F37724" w14:textId="77777777" w:rsidR="0012396B" w:rsidRDefault="0012396B">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7E2E5A12" w14:textId="77777777" w:rsidR="0012396B" w:rsidRDefault="0012396B">
            <w:pPr>
              <w:pStyle w:val="TAC"/>
              <w:keepNext w:val="0"/>
              <w:keepLines w:val="0"/>
              <w:rPr>
                <w:lang w:eastAsia="zh-TW"/>
              </w:rPr>
            </w:pPr>
            <w:r>
              <w:t>n</w:t>
            </w:r>
            <w:r>
              <w:rPr>
                <w:lang w:eastAsia="zh-TW"/>
              </w:rPr>
              <w:t>7</w:t>
            </w:r>
          </w:p>
        </w:tc>
        <w:tc>
          <w:tcPr>
            <w:tcW w:w="975" w:type="dxa"/>
            <w:tcBorders>
              <w:top w:val="single" w:sz="4" w:space="0" w:color="auto"/>
              <w:left w:val="single" w:sz="4" w:space="0" w:color="auto"/>
              <w:bottom w:val="single" w:sz="4" w:space="0" w:color="auto"/>
              <w:right w:val="single" w:sz="4" w:space="0" w:color="auto"/>
            </w:tcBorders>
            <w:hideMark/>
          </w:tcPr>
          <w:p w14:paraId="53425501" w14:textId="77777777" w:rsidR="0012396B" w:rsidRDefault="0012396B">
            <w:pPr>
              <w:pStyle w:val="TAC"/>
              <w:keepNext w:val="0"/>
              <w:keepLines w:val="0"/>
              <w:rPr>
                <w:lang w:eastAsia="zh-CN"/>
              </w:rPr>
            </w:pPr>
            <w:r>
              <w:rPr>
                <w:rFonts w:cs="Arial"/>
              </w:rPr>
              <w:t>2547</w:t>
            </w:r>
          </w:p>
        </w:tc>
        <w:tc>
          <w:tcPr>
            <w:tcW w:w="1012" w:type="dxa"/>
            <w:tcBorders>
              <w:top w:val="single" w:sz="4" w:space="0" w:color="auto"/>
              <w:left w:val="single" w:sz="4" w:space="0" w:color="auto"/>
              <w:bottom w:val="single" w:sz="4" w:space="0" w:color="auto"/>
              <w:right w:val="single" w:sz="4" w:space="0" w:color="auto"/>
            </w:tcBorders>
            <w:hideMark/>
          </w:tcPr>
          <w:p w14:paraId="32C3F9EE" w14:textId="77777777" w:rsidR="0012396B" w:rsidRDefault="0012396B">
            <w:pPr>
              <w:pStyle w:val="TAC"/>
              <w:keepNext w:val="0"/>
              <w:keepLines w:val="0"/>
              <w:rPr>
                <w:lang w:eastAsia="zh-CN"/>
              </w:rPr>
            </w:pPr>
            <w:r>
              <w:rPr>
                <w:rFonts w:cs="Arial"/>
              </w:rPr>
              <w:t>10</w:t>
            </w:r>
          </w:p>
        </w:tc>
        <w:tc>
          <w:tcPr>
            <w:tcW w:w="1379" w:type="dxa"/>
            <w:tcBorders>
              <w:top w:val="single" w:sz="4" w:space="0" w:color="auto"/>
              <w:left w:val="single" w:sz="4" w:space="0" w:color="auto"/>
              <w:bottom w:val="single" w:sz="4" w:space="0" w:color="auto"/>
              <w:right w:val="single" w:sz="4" w:space="0" w:color="auto"/>
            </w:tcBorders>
            <w:hideMark/>
          </w:tcPr>
          <w:p w14:paraId="2357EEE3" w14:textId="77777777" w:rsidR="0012396B" w:rsidRDefault="0012396B">
            <w:pPr>
              <w:pStyle w:val="TAC"/>
              <w:keepNext w:val="0"/>
              <w:keepLines w:val="0"/>
              <w:rPr>
                <w:lang w:eastAsia="zh-CN"/>
              </w:rPr>
            </w:pPr>
            <w:r>
              <w:rPr>
                <w:rFonts w:cs="Arial"/>
              </w:rPr>
              <w:t>50</w:t>
            </w:r>
          </w:p>
        </w:tc>
        <w:tc>
          <w:tcPr>
            <w:tcW w:w="881" w:type="dxa"/>
            <w:tcBorders>
              <w:top w:val="single" w:sz="4" w:space="0" w:color="auto"/>
              <w:left w:val="single" w:sz="4" w:space="0" w:color="auto"/>
              <w:bottom w:val="single" w:sz="4" w:space="0" w:color="auto"/>
              <w:right w:val="single" w:sz="4" w:space="0" w:color="auto"/>
            </w:tcBorders>
            <w:hideMark/>
          </w:tcPr>
          <w:p w14:paraId="7F74429E" w14:textId="77777777" w:rsidR="0012396B" w:rsidRDefault="0012396B">
            <w:pPr>
              <w:pStyle w:val="TAC"/>
              <w:keepNext w:val="0"/>
              <w:keepLines w:val="0"/>
              <w:rPr>
                <w:lang w:eastAsia="zh-CN"/>
              </w:rPr>
            </w:pPr>
            <w:r>
              <w:rPr>
                <w:rFonts w:cs="Arial"/>
              </w:rPr>
              <w:t>2667</w:t>
            </w:r>
          </w:p>
        </w:tc>
        <w:tc>
          <w:tcPr>
            <w:tcW w:w="797" w:type="dxa"/>
            <w:tcBorders>
              <w:top w:val="single" w:sz="4" w:space="0" w:color="auto"/>
              <w:left w:val="single" w:sz="4" w:space="0" w:color="auto"/>
              <w:bottom w:val="single" w:sz="4" w:space="0" w:color="auto"/>
              <w:right w:val="single" w:sz="4" w:space="0" w:color="auto"/>
            </w:tcBorders>
            <w:hideMark/>
          </w:tcPr>
          <w:p w14:paraId="2A2CA488" w14:textId="77777777" w:rsidR="0012396B" w:rsidRDefault="0012396B">
            <w:pPr>
              <w:pStyle w:val="TAC"/>
              <w:keepNext w:val="0"/>
              <w:keepLines w:val="0"/>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DB0B613" w14:textId="77777777" w:rsidR="0012396B" w:rsidRDefault="0012396B">
            <w:pPr>
              <w:pStyle w:val="TAC"/>
              <w:keepNext w:val="0"/>
              <w:keepLines w:val="0"/>
              <w:rPr>
                <w:lang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4F45A103" w14:textId="77777777" w:rsidR="0012396B" w:rsidRDefault="0012396B">
            <w:pPr>
              <w:pStyle w:val="TAC"/>
              <w:keepNext w:val="0"/>
              <w:keepLines w:val="0"/>
              <w:rPr>
                <w:lang w:eastAsia="zh-CN"/>
              </w:rPr>
            </w:pPr>
            <w:r>
              <w:rPr>
                <w:lang w:eastAsia="zh-CN"/>
              </w:rPr>
              <w:t>N/A</w:t>
            </w:r>
          </w:p>
        </w:tc>
      </w:tr>
      <w:tr w:rsidR="00737DCA" w14:paraId="0251BA58" w14:textId="77777777" w:rsidTr="00737DCA">
        <w:trPr>
          <w:jc w:val="center"/>
          <w:ins w:id="47" w:author="CATT" w:date="2025-07-30T18:29:00Z"/>
        </w:trPr>
        <w:tc>
          <w:tcPr>
            <w:tcW w:w="2008" w:type="dxa"/>
            <w:tcBorders>
              <w:top w:val="nil"/>
              <w:left w:val="single" w:sz="4" w:space="0" w:color="auto"/>
              <w:bottom w:val="single" w:sz="4" w:space="0" w:color="auto"/>
              <w:right w:val="single" w:sz="4" w:space="0" w:color="auto"/>
            </w:tcBorders>
            <w:vAlign w:val="center"/>
          </w:tcPr>
          <w:p w14:paraId="0161B4FD" w14:textId="19387E0A" w:rsidR="00737DCA" w:rsidRDefault="00737DCA" w:rsidP="00737DCA">
            <w:pPr>
              <w:pStyle w:val="TAC"/>
              <w:keepNext w:val="0"/>
              <w:keepLines w:val="0"/>
              <w:rPr>
                <w:ins w:id="48" w:author="CATT" w:date="2025-07-30T18:29:00Z"/>
                <w:lang w:eastAsia="ja-JP"/>
              </w:rPr>
            </w:pPr>
            <w:ins w:id="49" w:author="CATT" w:date="2025-07-30T18:33:00Z">
              <w:r w:rsidRPr="0066269B">
                <w:rPr>
                  <w:rFonts w:eastAsia="等线"/>
                  <w:lang w:eastAsia="ja-JP"/>
                </w:rPr>
                <w:t>CA_n5-n</w:t>
              </w:r>
              <w:r>
                <w:rPr>
                  <w:rFonts w:eastAsia="等线"/>
                  <w:lang w:eastAsia="ja-JP"/>
                </w:rPr>
                <w:t>8</w:t>
              </w:r>
              <w:r>
                <w:rPr>
                  <w:rFonts w:eastAsia="等线"/>
                  <w:vertAlign w:val="superscript"/>
                  <w:lang w:eastAsia="ja-JP"/>
                </w:rPr>
                <w:t>X</w:t>
              </w:r>
            </w:ins>
          </w:p>
        </w:tc>
        <w:tc>
          <w:tcPr>
            <w:tcW w:w="923" w:type="dxa"/>
            <w:tcBorders>
              <w:top w:val="single" w:sz="4" w:space="0" w:color="auto"/>
              <w:left w:val="single" w:sz="4" w:space="0" w:color="auto"/>
              <w:bottom w:val="single" w:sz="4" w:space="0" w:color="auto"/>
              <w:right w:val="single" w:sz="4" w:space="0" w:color="auto"/>
            </w:tcBorders>
            <w:vAlign w:val="center"/>
          </w:tcPr>
          <w:p w14:paraId="1C69079C" w14:textId="17E07EED" w:rsidR="00737DCA" w:rsidRDefault="00737DCA" w:rsidP="00737DCA">
            <w:pPr>
              <w:pStyle w:val="TAC"/>
              <w:keepNext w:val="0"/>
              <w:keepLines w:val="0"/>
              <w:rPr>
                <w:ins w:id="50" w:author="CATT" w:date="2025-07-30T18:29:00Z"/>
              </w:rPr>
            </w:pPr>
            <w:ins w:id="51" w:author="CATT" w:date="2025-07-30T18:33:00Z">
              <w:r>
                <w:rPr>
                  <w:rFonts w:eastAsia="等线"/>
                </w:rPr>
                <w:t>n5</w:t>
              </w:r>
            </w:ins>
          </w:p>
        </w:tc>
        <w:tc>
          <w:tcPr>
            <w:tcW w:w="975" w:type="dxa"/>
            <w:tcBorders>
              <w:top w:val="single" w:sz="4" w:space="0" w:color="auto"/>
              <w:left w:val="single" w:sz="4" w:space="0" w:color="auto"/>
              <w:bottom w:val="single" w:sz="4" w:space="0" w:color="auto"/>
              <w:right w:val="single" w:sz="4" w:space="0" w:color="auto"/>
            </w:tcBorders>
          </w:tcPr>
          <w:p w14:paraId="045599E8" w14:textId="1A71FA21" w:rsidR="00737DCA" w:rsidRDefault="00737DCA" w:rsidP="00737DCA">
            <w:pPr>
              <w:pStyle w:val="TAC"/>
              <w:keepNext w:val="0"/>
              <w:keepLines w:val="0"/>
              <w:rPr>
                <w:ins w:id="52" w:author="CATT" w:date="2025-07-30T18:29:00Z"/>
                <w:rFonts w:cs="Arial"/>
              </w:rPr>
            </w:pPr>
            <w:ins w:id="53" w:author="CATT" w:date="2025-07-30T18:33:00Z">
              <w:r>
                <w:rPr>
                  <w:rFonts w:eastAsia="等线" w:cs="Arial"/>
                </w:rPr>
                <w:t>837.5</w:t>
              </w:r>
            </w:ins>
          </w:p>
        </w:tc>
        <w:tc>
          <w:tcPr>
            <w:tcW w:w="1012" w:type="dxa"/>
            <w:tcBorders>
              <w:top w:val="single" w:sz="4" w:space="0" w:color="auto"/>
              <w:left w:val="single" w:sz="4" w:space="0" w:color="auto"/>
              <w:bottom w:val="single" w:sz="4" w:space="0" w:color="auto"/>
              <w:right w:val="single" w:sz="4" w:space="0" w:color="auto"/>
            </w:tcBorders>
          </w:tcPr>
          <w:p w14:paraId="62FE1B07" w14:textId="21958806" w:rsidR="00737DCA" w:rsidRDefault="00737DCA" w:rsidP="00737DCA">
            <w:pPr>
              <w:pStyle w:val="TAC"/>
              <w:keepNext w:val="0"/>
              <w:keepLines w:val="0"/>
              <w:rPr>
                <w:ins w:id="54" w:author="CATT" w:date="2025-07-30T18:29:00Z"/>
                <w:rFonts w:cs="Arial"/>
              </w:rPr>
            </w:pPr>
            <w:ins w:id="55" w:author="CATT" w:date="2025-07-30T18:33:00Z">
              <w:r>
                <w:rPr>
                  <w:rFonts w:eastAsia="等线" w:cs="Arial"/>
                </w:rPr>
                <w:t>5</w:t>
              </w:r>
            </w:ins>
          </w:p>
        </w:tc>
        <w:tc>
          <w:tcPr>
            <w:tcW w:w="1379" w:type="dxa"/>
            <w:tcBorders>
              <w:top w:val="single" w:sz="4" w:space="0" w:color="auto"/>
              <w:left w:val="single" w:sz="4" w:space="0" w:color="auto"/>
              <w:bottom w:val="single" w:sz="4" w:space="0" w:color="auto"/>
              <w:right w:val="single" w:sz="4" w:space="0" w:color="auto"/>
            </w:tcBorders>
          </w:tcPr>
          <w:p w14:paraId="495FD783" w14:textId="00902553" w:rsidR="00737DCA" w:rsidRDefault="00737DCA" w:rsidP="00737DCA">
            <w:pPr>
              <w:pStyle w:val="TAC"/>
              <w:keepNext w:val="0"/>
              <w:keepLines w:val="0"/>
              <w:rPr>
                <w:ins w:id="56" w:author="CATT" w:date="2025-07-30T18:29:00Z"/>
                <w:rFonts w:cs="Arial"/>
              </w:rPr>
            </w:pPr>
            <w:ins w:id="57" w:author="CATT" w:date="2025-07-30T18:33:00Z">
              <w:r>
                <w:rPr>
                  <w:rFonts w:eastAsia="等线" w:cs="Arial"/>
                </w:rPr>
                <w:t>25</w:t>
              </w:r>
            </w:ins>
          </w:p>
        </w:tc>
        <w:tc>
          <w:tcPr>
            <w:tcW w:w="881" w:type="dxa"/>
            <w:tcBorders>
              <w:top w:val="single" w:sz="4" w:space="0" w:color="auto"/>
              <w:left w:val="single" w:sz="4" w:space="0" w:color="auto"/>
              <w:bottom w:val="single" w:sz="4" w:space="0" w:color="auto"/>
              <w:right w:val="single" w:sz="4" w:space="0" w:color="auto"/>
            </w:tcBorders>
          </w:tcPr>
          <w:p w14:paraId="7CDB9766" w14:textId="34F49E25" w:rsidR="00737DCA" w:rsidRDefault="00737DCA" w:rsidP="00737DCA">
            <w:pPr>
              <w:pStyle w:val="TAC"/>
              <w:keepNext w:val="0"/>
              <w:keepLines w:val="0"/>
              <w:rPr>
                <w:ins w:id="58" w:author="CATT" w:date="2025-07-30T18:29:00Z"/>
                <w:rFonts w:cs="Arial"/>
              </w:rPr>
            </w:pPr>
            <w:ins w:id="59" w:author="CATT" w:date="2025-07-30T18:33:00Z">
              <w:r>
                <w:rPr>
                  <w:rFonts w:eastAsia="等线" w:cs="Arial"/>
                </w:rPr>
                <w:t>882.5</w:t>
              </w:r>
            </w:ins>
          </w:p>
        </w:tc>
        <w:tc>
          <w:tcPr>
            <w:tcW w:w="797" w:type="dxa"/>
            <w:tcBorders>
              <w:top w:val="single" w:sz="4" w:space="0" w:color="auto"/>
              <w:left w:val="single" w:sz="4" w:space="0" w:color="auto"/>
              <w:bottom w:val="single" w:sz="4" w:space="0" w:color="auto"/>
              <w:right w:val="single" w:sz="4" w:space="0" w:color="auto"/>
            </w:tcBorders>
          </w:tcPr>
          <w:p w14:paraId="0F4C29F4" w14:textId="2763C5BD" w:rsidR="00737DCA" w:rsidRDefault="00737DCA" w:rsidP="00737DCA">
            <w:pPr>
              <w:pStyle w:val="TAC"/>
              <w:keepNext w:val="0"/>
              <w:keepLines w:val="0"/>
              <w:rPr>
                <w:ins w:id="60" w:author="CATT" w:date="2025-07-30T18:29:00Z"/>
                <w:lang w:eastAsia="zh-CN"/>
              </w:rPr>
            </w:pPr>
            <w:ins w:id="61" w:author="CATT" w:date="2025-07-30T18:33:00Z">
              <w:r>
                <w:rPr>
                  <w:rFonts w:eastAsia="等线"/>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77F23FE4" w14:textId="39A5AFE7" w:rsidR="00737DCA" w:rsidRDefault="00737DCA" w:rsidP="00737DCA">
            <w:pPr>
              <w:pStyle w:val="TAC"/>
              <w:keepNext w:val="0"/>
              <w:keepLines w:val="0"/>
              <w:rPr>
                <w:ins w:id="62" w:author="CATT" w:date="2025-07-30T18:29:00Z"/>
                <w:lang w:eastAsia="zh-TW"/>
              </w:rPr>
            </w:pPr>
            <w:ins w:id="63" w:author="CATT" w:date="2025-07-30T18:33:00Z">
              <w:r>
                <w:rPr>
                  <w:rFonts w:eastAsia="等线"/>
                  <w:lang w:eastAsia="zh-TW"/>
                </w:rPr>
                <w:t>FDD</w:t>
              </w:r>
            </w:ins>
          </w:p>
        </w:tc>
        <w:tc>
          <w:tcPr>
            <w:tcW w:w="1057" w:type="dxa"/>
            <w:tcBorders>
              <w:top w:val="single" w:sz="4" w:space="0" w:color="auto"/>
              <w:left w:val="single" w:sz="4" w:space="0" w:color="auto"/>
              <w:bottom w:val="single" w:sz="4" w:space="0" w:color="auto"/>
              <w:right w:val="single" w:sz="4" w:space="0" w:color="auto"/>
            </w:tcBorders>
          </w:tcPr>
          <w:p w14:paraId="238A0E42" w14:textId="2459F0A6" w:rsidR="00737DCA" w:rsidRDefault="00737DCA" w:rsidP="00737DCA">
            <w:pPr>
              <w:pStyle w:val="TAC"/>
              <w:keepNext w:val="0"/>
              <w:keepLines w:val="0"/>
              <w:rPr>
                <w:ins w:id="64" w:author="CATT" w:date="2025-07-30T18:29:00Z"/>
                <w:lang w:eastAsia="zh-CN"/>
              </w:rPr>
            </w:pPr>
            <w:ins w:id="65" w:author="CATT" w:date="2025-07-30T18:33:00Z">
              <w:r>
                <w:rPr>
                  <w:rFonts w:eastAsia="等线"/>
                  <w:lang w:eastAsia="zh-CN"/>
                </w:rPr>
                <w:t>N/A</w:t>
              </w:r>
            </w:ins>
          </w:p>
        </w:tc>
      </w:tr>
      <w:tr w:rsidR="00737DCA" w14:paraId="093E01A1" w14:textId="77777777" w:rsidTr="00737DCA">
        <w:trPr>
          <w:jc w:val="center"/>
          <w:ins w:id="66" w:author="CATT" w:date="2025-07-30T18:29:00Z"/>
        </w:trPr>
        <w:tc>
          <w:tcPr>
            <w:tcW w:w="2008" w:type="dxa"/>
            <w:tcBorders>
              <w:top w:val="nil"/>
              <w:left w:val="single" w:sz="4" w:space="0" w:color="auto"/>
              <w:bottom w:val="single" w:sz="4" w:space="0" w:color="auto"/>
              <w:right w:val="single" w:sz="4" w:space="0" w:color="auto"/>
            </w:tcBorders>
            <w:vAlign w:val="center"/>
          </w:tcPr>
          <w:p w14:paraId="14667692" w14:textId="77777777" w:rsidR="00737DCA" w:rsidRDefault="00737DCA" w:rsidP="00737DCA">
            <w:pPr>
              <w:pStyle w:val="TAC"/>
              <w:keepNext w:val="0"/>
              <w:keepLines w:val="0"/>
              <w:rPr>
                <w:ins w:id="67" w:author="CATT" w:date="2025-07-30T18:29:00Z"/>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9DF8626" w14:textId="2971C342" w:rsidR="00737DCA" w:rsidRDefault="00737DCA" w:rsidP="00737DCA">
            <w:pPr>
              <w:pStyle w:val="TAC"/>
              <w:keepNext w:val="0"/>
              <w:keepLines w:val="0"/>
              <w:rPr>
                <w:ins w:id="68" w:author="CATT" w:date="2025-07-30T18:29:00Z"/>
              </w:rPr>
            </w:pPr>
            <w:ins w:id="69" w:author="CATT" w:date="2025-07-30T18:33:00Z">
              <w:r>
                <w:rPr>
                  <w:rFonts w:eastAsia="等线"/>
                </w:rPr>
                <w:t>n8</w:t>
              </w:r>
            </w:ins>
          </w:p>
        </w:tc>
        <w:tc>
          <w:tcPr>
            <w:tcW w:w="975" w:type="dxa"/>
            <w:tcBorders>
              <w:top w:val="single" w:sz="4" w:space="0" w:color="auto"/>
              <w:left w:val="single" w:sz="4" w:space="0" w:color="auto"/>
              <w:bottom w:val="single" w:sz="4" w:space="0" w:color="auto"/>
              <w:right w:val="single" w:sz="4" w:space="0" w:color="auto"/>
            </w:tcBorders>
          </w:tcPr>
          <w:p w14:paraId="4F2A38BE" w14:textId="0C5C823D" w:rsidR="00737DCA" w:rsidRDefault="00737DCA" w:rsidP="00737DCA">
            <w:pPr>
              <w:pStyle w:val="TAC"/>
              <w:keepNext w:val="0"/>
              <w:keepLines w:val="0"/>
              <w:rPr>
                <w:ins w:id="70" w:author="CATT" w:date="2025-07-30T18:29:00Z"/>
                <w:rFonts w:cs="Arial"/>
              </w:rPr>
            </w:pPr>
            <w:ins w:id="71" w:author="CATT" w:date="2025-07-30T18:33:00Z">
              <w:r>
                <w:rPr>
                  <w:rFonts w:eastAsia="等线" w:cs="Arial"/>
                </w:rPr>
                <w:t>882.5</w:t>
              </w:r>
            </w:ins>
          </w:p>
        </w:tc>
        <w:tc>
          <w:tcPr>
            <w:tcW w:w="1012" w:type="dxa"/>
            <w:tcBorders>
              <w:top w:val="single" w:sz="4" w:space="0" w:color="auto"/>
              <w:left w:val="single" w:sz="4" w:space="0" w:color="auto"/>
              <w:bottom w:val="single" w:sz="4" w:space="0" w:color="auto"/>
              <w:right w:val="single" w:sz="4" w:space="0" w:color="auto"/>
            </w:tcBorders>
          </w:tcPr>
          <w:p w14:paraId="21CFC22B" w14:textId="53FD07AB" w:rsidR="00737DCA" w:rsidRDefault="00737DCA" w:rsidP="00737DCA">
            <w:pPr>
              <w:pStyle w:val="TAC"/>
              <w:keepNext w:val="0"/>
              <w:keepLines w:val="0"/>
              <w:rPr>
                <w:ins w:id="72" w:author="CATT" w:date="2025-07-30T18:29:00Z"/>
                <w:rFonts w:cs="Arial"/>
              </w:rPr>
            </w:pPr>
            <w:ins w:id="73" w:author="CATT" w:date="2025-07-30T18:33:00Z">
              <w:r>
                <w:rPr>
                  <w:rFonts w:eastAsia="等线" w:cs="Arial"/>
                </w:rPr>
                <w:t>5</w:t>
              </w:r>
            </w:ins>
          </w:p>
        </w:tc>
        <w:tc>
          <w:tcPr>
            <w:tcW w:w="1379" w:type="dxa"/>
            <w:tcBorders>
              <w:top w:val="single" w:sz="4" w:space="0" w:color="auto"/>
              <w:left w:val="single" w:sz="4" w:space="0" w:color="auto"/>
              <w:bottom w:val="single" w:sz="4" w:space="0" w:color="auto"/>
              <w:right w:val="single" w:sz="4" w:space="0" w:color="auto"/>
            </w:tcBorders>
          </w:tcPr>
          <w:p w14:paraId="3A58A9BD" w14:textId="2D1C1D17" w:rsidR="00737DCA" w:rsidRDefault="00737DCA" w:rsidP="00737DCA">
            <w:pPr>
              <w:pStyle w:val="TAC"/>
              <w:keepNext w:val="0"/>
              <w:keepLines w:val="0"/>
              <w:rPr>
                <w:ins w:id="74" w:author="CATT" w:date="2025-07-30T18:29:00Z"/>
                <w:rFonts w:cs="Arial"/>
              </w:rPr>
            </w:pPr>
            <w:ins w:id="75" w:author="CATT" w:date="2025-07-30T18:33:00Z">
              <w:r>
                <w:rPr>
                  <w:rFonts w:eastAsia="等线" w:cs="Arial"/>
                </w:rPr>
                <w:t>25</w:t>
              </w:r>
            </w:ins>
          </w:p>
        </w:tc>
        <w:tc>
          <w:tcPr>
            <w:tcW w:w="881" w:type="dxa"/>
            <w:tcBorders>
              <w:top w:val="single" w:sz="4" w:space="0" w:color="auto"/>
              <w:left w:val="single" w:sz="4" w:space="0" w:color="auto"/>
              <w:bottom w:val="single" w:sz="4" w:space="0" w:color="auto"/>
              <w:right w:val="single" w:sz="4" w:space="0" w:color="auto"/>
            </w:tcBorders>
          </w:tcPr>
          <w:p w14:paraId="76748163" w14:textId="2A94B966" w:rsidR="00737DCA" w:rsidRDefault="00737DCA" w:rsidP="00737DCA">
            <w:pPr>
              <w:pStyle w:val="TAC"/>
              <w:keepNext w:val="0"/>
              <w:keepLines w:val="0"/>
              <w:rPr>
                <w:ins w:id="76" w:author="CATT" w:date="2025-07-30T18:29:00Z"/>
                <w:rFonts w:cs="Arial"/>
              </w:rPr>
            </w:pPr>
            <w:ins w:id="77" w:author="CATT" w:date="2025-07-30T18:33:00Z">
              <w:r>
                <w:rPr>
                  <w:rFonts w:eastAsia="等线" w:cs="Arial"/>
                </w:rPr>
                <w:t>927.5</w:t>
              </w:r>
            </w:ins>
          </w:p>
        </w:tc>
        <w:tc>
          <w:tcPr>
            <w:tcW w:w="797" w:type="dxa"/>
            <w:tcBorders>
              <w:top w:val="single" w:sz="4" w:space="0" w:color="auto"/>
              <w:left w:val="single" w:sz="4" w:space="0" w:color="auto"/>
              <w:bottom w:val="single" w:sz="4" w:space="0" w:color="auto"/>
              <w:right w:val="single" w:sz="4" w:space="0" w:color="auto"/>
            </w:tcBorders>
          </w:tcPr>
          <w:p w14:paraId="6E94A8F9" w14:textId="269940D1" w:rsidR="00737DCA" w:rsidRDefault="00737DCA" w:rsidP="00737DCA">
            <w:pPr>
              <w:pStyle w:val="TAC"/>
              <w:keepNext w:val="0"/>
              <w:keepLines w:val="0"/>
              <w:rPr>
                <w:ins w:id="78" w:author="CATT" w:date="2025-07-30T18:29:00Z"/>
                <w:lang w:eastAsia="zh-CN"/>
              </w:rPr>
            </w:pPr>
            <w:ins w:id="79" w:author="CATT" w:date="2025-07-30T18:33:00Z">
              <w:r>
                <w:rPr>
                  <w:rFonts w:eastAsia="等线"/>
                  <w:lang w:eastAsia="zh-CN"/>
                </w:rPr>
                <w:t>25</w:t>
              </w:r>
            </w:ins>
          </w:p>
        </w:tc>
        <w:tc>
          <w:tcPr>
            <w:tcW w:w="828" w:type="dxa"/>
            <w:tcBorders>
              <w:top w:val="single" w:sz="4" w:space="0" w:color="auto"/>
              <w:left w:val="single" w:sz="4" w:space="0" w:color="auto"/>
              <w:bottom w:val="single" w:sz="4" w:space="0" w:color="auto"/>
              <w:right w:val="single" w:sz="4" w:space="0" w:color="auto"/>
            </w:tcBorders>
          </w:tcPr>
          <w:p w14:paraId="58235BF4" w14:textId="605865B2" w:rsidR="00737DCA" w:rsidRDefault="00737DCA" w:rsidP="00737DCA">
            <w:pPr>
              <w:pStyle w:val="TAC"/>
              <w:keepNext w:val="0"/>
              <w:keepLines w:val="0"/>
              <w:rPr>
                <w:ins w:id="80" w:author="CATT" w:date="2025-07-30T18:29:00Z"/>
                <w:lang w:eastAsia="zh-TW"/>
              </w:rPr>
            </w:pPr>
            <w:ins w:id="81" w:author="CATT" w:date="2025-07-30T18:33:00Z">
              <w:r>
                <w:rPr>
                  <w:rFonts w:eastAsia="等线"/>
                  <w:lang w:eastAsia="zh-TW"/>
                </w:rPr>
                <w:t>FDD</w:t>
              </w:r>
            </w:ins>
          </w:p>
        </w:tc>
        <w:tc>
          <w:tcPr>
            <w:tcW w:w="1057" w:type="dxa"/>
            <w:tcBorders>
              <w:top w:val="single" w:sz="4" w:space="0" w:color="auto"/>
              <w:left w:val="single" w:sz="4" w:space="0" w:color="auto"/>
              <w:bottom w:val="single" w:sz="4" w:space="0" w:color="auto"/>
              <w:right w:val="single" w:sz="4" w:space="0" w:color="auto"/>
            </w:tcBorders>
          </w:tcPr>
          <w:p w14:paraId="5F8B9773" w14:textId="3A423A5A" w:rsidR="00737DCA" w:rsidRDefault="00737DCA" w:rsidP="00737DCA">
            <w:pPr>
              <w:pStyle w:val="TAC"/>
              <w:keepNext w:val="0"/>
              <w:keepLines w:val="0"/>
              <w:rPr>
                <w:ins w:id="82" w:author="CATT" w:date="2025-07-30T18:29:00Z"/>
                <w:lang w:eastAsia="zh-CN"/>
              </w:rPr>
            </w:pPr>
            <w:ins w:id="83" w:author="CATT" w:date="2025-07-30T18:33:00Z">
              <w:r>
                <w:rPr>
                  <w:rFonts w:eastAsia="等线"/>
                  <w:lang w:eastAsia="zh-CN"/>
                </w:rPr>
                <w:t>IMD3</w:t>
              </w:r>
            </w:ins>
          </w:p>
        </w:tc>
      </w:tr>
      <w:tr w:rsidR="0012396B" w14:paraId="675A75A4" w14:textId="77777777" w:rsidTr="00737DCA">
        <w:trPr>
          <w:jc w:val="center"/>
        </w:trPr>
        <w:tc>
          <w:tcPr>
            <w:tcW w:w="2008" w:type="dxa"/>
            <w:tcBorders>
              <w:top w:val="single" w:sz="4" w:space="0" w:color="auto"/>
              <w:left w:val="single" w:sz="4" w:space="0" w:color="auto"/>
              <w:bottom w:val="nil"/>
              <w:right w:val="single" w:sz="4" w:space="0" w:color="auto"/>
            </w:tcBorders>
            <w:vAlign w:val="center"/>
            <w:hideMark/>
          </w:tcPr>
          <w:p w14:paraId="2D4E3BB4" w14:textId="77777777" w:rsidR="0012396B" w:rsidRDefault="0012396B">
            <w:pPr>
              <w:pStyle w:val="TAC"/>
              <w:keepNext w:val="0"/>
              <w:keepLines w:val="0"/>
              <w:rPr>
                <w:lang w:eastAsia="ja-JP"/>
              </w:rPr>
            </w:pPr>
            <w:r>
              <w:rPr>
                <w:lang w:eastAsia="ja-JP"/>
              </w:rPr>
              <w:t>CA_n5-n12</w:t>
            </w:r>
          </w:p>
        </w:tc>
        <w:tc>
          <w:tcPr>
            <w:tcW w:w="923" w:type="dxa"/>
            <w:tcBorders>
              <w:top w:val="single" w:sz="4" w:space="0" w:color="auto"/>
              <w:left w:val="single" w:sz="4" w:space="0" w:color="auto"/>
              <w:bottom w:val="nil"/>
              <w:right w:val="single" w:sz="4" w:space="0" w:color="auto"/>
            </w:tcBorders>
            <w:vAlign w:val="center"/>
            <w:hideMark/>
          </w:tcPr>
          <w:p w14:paraId="2D552E26" w14:textId="77777777" w:rsidR="0012396B" w:rsidRDefault="0012396B">
            <w:pPr>
              <w:pStyle w:val="TAC"/>
              <w:keepNext w:val="0"/>
              <w:keepLines w:val="0"/>
            </w:pPr>
            <w:r>
              <w:t>n5</w:t>
            </w:r>
          </w:p>
        </w:tc>
        <w:tc>
          <w:tcPr>
            <w:tcW w:w="975" w:type="dxa"/>
            <w:tcBorders>
              <w:top w:val="single" w:sz="4" w:space="0" w:color="auto"/>
              <w:left w:val="single" w:sz="4" w:space="0" w:color="auto"/>
              <w:bottom w:val="single" w:sz="4" w:space="0" w:color="auto"/>
              <w:right w:val="single" w:sz="4" w:space="0" w:color="auto"/>
            </w:tcBorders>
            <w:hideMark/>
          </w:tcPr>
          <w:p w14:paraId="37D845C4" w14:textId="77777777" w:rsidR="0012396B" w:rsidRDefault="0012396B">
            <w:pPr>
              <w:pStyle w:val="TAC"/>
              <w:keepNext w:val="0"/>
              <w:keepLines w:val="0"/>
              <w:rPr>
                <w:rFonts w:cs="Arial"/>
              </w:rPr>
            </w:pPr>
            <w:r>
              <w:rPr>
                <w:rFonts w:cs="Arial"/>
              </w:rPr>
              <w:t>829</w:t>
            </w:r>
          </w:p>
        </w:tc>
        <w:tc>
          <w:tcPr>
            <w:tcW w:w="1012" w:type="dxa"/>
            <w:tcBorders>
              <w:top w:val="single" w:sz="4" w:space="0" w:color="auto"/>
              <w:left w:val="single" w:sz="4" w:space="0" w:color="auto"/>
              <w:bottom w:val="single" w:sz="4" w:space="0" w:color="auto"/>
              <w:right w:val="single" w:sz="4" w:space="0" w:color="auto"/>
            </w:tcBorders>
            <w:hideMark/>
          </w:tcPr>
          <w:p w14:paraId="7EF9417F" w14:textId="77777777" w:rsidR="0012396B" w:rsidRDefault="0012396B">
            <w:pPr>
              <w:pStyle w:val="TAC"/>
              <w:keepNext w:val="0"/>
              <w:keepLines w:val="0"/>
              <w:rPr>
                <w:rFonts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hideMark/>
          </w:tcPr>
          <w:p w14:paraId="3B52A869" w14:textId="77777777" w:rsidR="0012396B" w:rsidRDefault="0012396B">
            <w:pPr>
              <w:pStyle w:val="TAC"/>
              <w:keepNext w:val="0"/>
              <w:keepLines w:val="0"/>
              <w:rPr>
                <w:rFonts w:cs="Arial"/>
              </w:rPr>
            </w:pPr>
            <w:r>
              <w:rPr>
                <w:rFonts w:cs="Arial"/>
              </w:rPr>
              <w:t>10 (RB</w:t>
            </w:r>
            <w:r>
              <w:rPr>
                <w:rFonts w:cs="Arial"/>
                <w:vertAlign w:val="subscript"/>
              </w:rPr>
              <w:t>START</w:t>
            </w:r>
            <w:r>
              <w:rPr>
                <w:rFonts w:cs="Arial"/>
              </w:rPr>
              <w:t>=0)</w:t>
            </w:r>
          </w:p>
        </w:tc>
        <w:tc>
          <w:tcPr>
            <w:tcW w:w="881" w:type="dxa"/>
            <w:tcBorders>
              <w:top w:val="single" w:sz="4" w:space="0" w:color="auto"/>
              <w:left w:val="single" w:sz="4" w:space="0" w:color="auto"/>
              <w:bottom w:val="single" w:sz="4" w:space="0" w:color="auto"/>
              <w:right w:val="single" w:sz="4" w:space="0" w:color="auto"/>
            </w:tcBorders>
            <w:hideMark/>
          </w:tcPr>
          <w:p w14:paraId="6D13A6F9" w14:textId="77777777" w:rsidR="0012396B" w:rsidRDefault="0012396B">
            <w:pPr>
              <w:pStyle w:val="TAC"/>
              <w:keepNext w:val="0"/>
              <w:keepLines w:val="0"/>
              <w:rPr>
                <w:rFonts w:cs="Arial"/>
              </w:rPr>
            </w:pPr>
            <w:r>
              <w:rPr>
                <w:rFonts w:cs="Arial"/>
              </w:rPr>
              <w:t>874</w:t>
            </w:r>
          </w:p>
        </w:tc>
        <w:tc>
          <w:tcPr>
            <w:tcW w:w="797" w:type="dxa"/>
            <w:tcBorders>
              <w:top w:val="single" w:sz="4" w:space="0" w:color="auto"/>
              <w:left w:val="single" w:sz="4" w:space="0" w:color="auto"/>
              <w:bottom w:val="nil"/>
              <w:right w:val="single" w:sz="4" w:space="0" w:color="auto"/>
            </w:tcBorders>
            <w:hideMark/>
          </w:tcPr>
          <w:p w14:paraId="25F98EB4" w14:textId="77777777" w:rsidR="0012396B" w:rsidRDefault="0012396B">
            <w:pPr>
              <w:pStyle w:val="TAC"/>
              <w:keepNext w:val="0"/>
              <w:keepLines w:val="0"/>
              <w:rPr>
                <w:lang w:eastAsia="zh-CN"/>
              </w:rPr>
            </w:pPr>
            <w:r>
              <w:rPr>
                <w:szCs w:val="18"/>
              </w:rPr>
              <w:t>N/A</w:t>
            </w:r>
            <w:r>
              <w:rPr>
                <w:szCs w:val="18"/>
                <w:vertAlign w:val="superscript"/>
              </w:rPr>
              <w:t>18</w:t>
            </w:r>
          </w:p>
        </w:tc>
        <w:tc>
          <w:tcPr>
            <w:tcW w:w="828" w:type="dxa"/>
            <w:tcBorders>
              <w:top w:val="single" w:sz="4" w:space="0" w:color="auto"/>
              <w:left w:val="single" w:sz="4" w:space="0" w:color="auto"/>
              <w:bottom w:val="nil"/>
              <w:right w:val="single" w:sz="4" w:space="0" w:color="auto"/>
            </w:tcBorders>
            <w:hideMark/>
          </w:tcPr>
          <w:p w14:paraId="71E446C3" w14:textId="77777777" w:rsidR="0012396B" w:rsidRDefault="0012396B">
            <w:pPr>
              <w:pStyle w:val="TAC"/>
              <w:keepNext w:val="0"/>
              <w:keepLines w:val="0"/>
              <w:rPr>
                <w:lang w:eastAsia="zh-TW"/>
              </w:rPr>
            </w:pPr>
            <w:r>
              <w:rPr>
                <w:lang w:eastAsia="zh-TW"/>
              </w:rPr>
              <w:t>FDD</w:t>
            </w:r>
          </w:p>
        </w:tc>
        <w:tc>
          <w:tcPr>
            <w:tcW w:w="1057" w:type="dxa"/>
            <w:tcBorders>
              <w:top w:val="single" w:sz="4" w:space="0" w:color="auto"/>
              <w:left w:val="single" w:sz="4" w:space="0" w:color="auto"/>
              <w:bottom w:val="nil"/>
              <w:right w:val="single" w:sz="4" w:space="0" w:color="auto"/>
            </w:tcBorders>
            <w:hideMark/>
          </w:tcPr>
          <w:p w14:paraId="5D7B8998" w14:textId="77777777" w:rsidR="0012396B" w:rsidRDefault="0012396B">
            <w:pPr>
              <w:pStyle w:val="TAC"/>
              <w:keepNext w:val="0"/>
              <w:keepLines w:val="0"/>
              <w:rPr>
                <w:lang w:eastAsia="zh-CN"/>
              </w:rPr>
            </w:pPr>
            <w:r>
              <w:rPr>
                <w:szCs w:val="18"/>
              </w:rPr>
              <w:t>N/A</w:t>
            </w:r>
          </w:p>
        </w:tc>
      </w:tr>
      <w:tr w:rsidR="0012396B" w14:paraId="0D8B1FBF" w14:textId="77777777" w:rsidTr="00737DCA">
        <w:trPr>
          <w:jc w:val="center"/>
        </w:trPr>
        <w:tc>
          <w:tcPr>
            <w:tcW w:w="2008" w:type="dxa"/>
            <w:tcBorders>
              <w:top w:val="nil"/>
              <w:left w:val="single" w:sz="4" w:space="0" w:color="auto"/>
              <w:bottom w:val="nil"/>
              <w:right w:val="single" w:sz="4" w:space="0" w:color="auto"/>
            </w:tcBorders>
            <w:vAlign w:val="center"/>
          </w:tcPr>
          <w:p w14:paraId="14600439" w14:textId="77777777" w:rsidR="0012396B" w:rsidRDefault="0012396B">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vAlign w:val="center"/>
          </w:tcPr>
          <w:p w14:paraId="428ECAE9" w14:textId="77777777" w:rsidR="0012396B" w:rsidRDefault="0012396B">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hideMark/>
          </w:tcPr>
          <w:p w14:paraId="7B0B1C11" w14:textId="77777777" w:rsidR="0012396B" w:rsidRDefault="0012396B">
            <w:pPr>
              <w:pStyle w:val="TAC"/>
              <w:keepNext w:val="0"/>
              <w:keepLines w:val="0"/>
              <w:rPr>
                <w:rFonts w:cs="Arial"/>
              </w:rPr>
            </w:pPr>
            <w:r>
              <w:rPr>
                <w:rFonts w:cs="Arial"/>
              </w:rPr>
              <w:t>838.9</w:t>
            </w:r>
          </w:p>
        </w:tc>
        <w:tc>
          <w:tcPr>
            <w:tcW w:w="1012" w:type="dxa"/>
            <w:tcBorders>
              <w:top w:val="single" w:sz="4" w:space="0" w:color="auto"/>
              <w:left w:val="single" w:sz="4" w:space="0" w:color="auto"/>
              <w:bottom w:val="single" w:sz="4" w:space="0" w:color="auto"/>
              <w:right w:val="single" w:sz="4" w:space="0" w:color="auto"/>
            </w:tcBorders>
            <w:hideMark/>
          </w:tcPr>
          <w:p w14:paraId="7440A6B1" w14:textId="77777777" w:rsidR="0012396B" w:rsidRDefault="0012396B">
            <w:pPr>
              <w:pStyle w:val="TAC"/>
              <w:keepNext w:val="0"/>
              <w:keepLines w:val="0"/>
              <w:rPr>
                <w:rFonts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hideMark/>
          </w:tcPr>
          <w:p w14:paraId="6F47D181" w14:textId="77777777" w:rsidR="0012396B" w:rsidRDefault="0012396B">
            <w:pPr>
              <w:pStyle w:val="TAC"/>
              <w:keepNext w:val="0"/>
              <w:keepLines w:val="0"/>
              <w:rPr>
                <w:rFonts w:cs="Arial"/>
              </w:rPr>
            </w:pPr>
            <w:r>
              <w:rPr>
                <w:rFonts w:cs="Arial"/>
              </w:rPr>
              <w:t>10 (RB</w:t>
            </w:r>
            <w:r>
              <w:rPr>
                <w:rFonts w:cs="Arial"/>
                <w:vertAlign w:val="subscript"/>
              </w:rPr>
              <w:t>START</w:t>
            </w:r>
            <w:r>
              <w:rPr>
                <w:rFonts w:cs="Arial"/>
              </w:rPr>
              <w:t>=36)</w:t>
            </w:r>
          </w:p>
        </w:tc>
        <w:tc>
          <w:tcPr>
            <w:tcW w:w="881" w:type="dxa"/>
            <w:tcBorders>
              <w:top w:val="single" w:sz="4" w:space="0" w:color="auto"/>
              <w:left w:val="single" w:sz="4" w:space="0" w:color="auto"/>
              <w:bottom w:val="single" w:sz="4" w:space="0" w:color="auto"/>
              <w:right w:val="single" w:sz="4" w:space="0" w:color="auto"/>
            </w:tcBorders>
            <w:hideMark/>
          </w:tcPr>
          <w:p w14:paraId="313D2FC9" w14:textId="77777777" w:rsidR="0012396B" w:rsidRDefault="0012396B">
            <w:pPr>
              <w:pStyle w:val="TAC"/>
              <w:keepNext w:val="0"/>
              <w:keepLines w:val="0"/>
              <w:rPr>
                <w:rFonts w:cs="Arial"/>
              </w:rPr>
            </w:pPr>
            <w:r>
              <w:rPr>
                <w:rFonts w:cs="Arial"/>
              </w:rPr>
              <w:t>883.9</w:t>
            </w:r>
          </w:p>
        </w:tc>
        <w:tc>
          <w:tcPr>
            <w:tcW w:w="797" w:type="dxa"/>
            <w:tcBorders>
              <w:top w:val="nil"/>
              <w:left w:val="single" w:sz="4" w:space="0" w:color="auto"/>
              <w:bottom w:val="single" w:sz="4" w:space="0" w:color="auto"/>
              <w:right w:val="single" w:sz="4" w:space="0" w:color="auto"/>
            </w:tcBorders>
          </w:tcPr>
          <w:p w14:paraId="135EF77B" w14:textId="77777777" w:rsidR="0012396B" w:rsidRDefault="0012396B">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3D48EBC5" w14:textId="77777777" w:rsidR="0012396B" w:rsidRDefault="0012396B">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3189C659" w14:textId="77777777" w:rsidR="0012396B" w:rsidRDefault="0012396B">
            <w:pPr>
              <w:pStyle w:val="TAC"/>
              <w:keepNext w:val="0"/>
              <w:keepLines w:val="0"/>
              <w:rPr>
                <w:lang w:eastAsia="zh-CN"/>
              </w:rPr>
            </w:pPr>
          </w:p>
        </w:tc>
      </w:tr>
      <w:tr w:rsidR="0012396B" w14:paraId="0DACBC04" w14:textId="77777777" w:rsidTr="00737DCA">
        <w:trPr>
          <w:jc w:val="center"/>
        </w:trPr>
        <w:tc>
          <w:tcPr>
            <w:tcW w:w="2008" w:type="dxa"/>
            <w:tcBorders>
              <w:top w:val="nil"/>
              <w:left w:val="single" w:sz="4" w:space="0" w:color="auto"/>
              <w:bottom w:val="single" w:sz="4" w:space="0" w:color="auto"/>
              <w:right w:val="single" w:sz="4" w:space="0" w:color="auto"/>
            </w:tcBorders>
            <w:vAlign w:val="center"/>
          </w:tcPr>
          <w:p w14:paraId="2D4DACF1" w14:textId="77777777" w:rsidR="0012396B" w:rsidRDefault="0012396B">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17F06921" w14:textId="77777777" w:rsidR="0012396B" w:rsidRDefault="0012396B">
            <w:pPr>
              <w:pStyle w:val="TAC"/>
              <w:keepNext w:val="0"/>
              <w:keepLines w:val="0"/>
            </w:pPr>
            <w:r>
              <w:t>n12</w:t>
            </w:r>
          </w:p>
        </w:tc>
        <w:tc>
          <w:tcPr>
            <w:tcW w:w="975" w:type="dxa"/>
            <w:tcBorders>
              <w:top w:val="single" w:sz="4" w:space="0" w:color="auto"/>
              <w:left w:val="single" w:sz="4" w:space="0" w:color="auto"/>
              <w:bottom w:val="single" w:sz="4" w:space="0" w:color="auto"/>
              <w:right w:val="single" w:sz="4" w:space="0" w:color="auto"/>
            </w:tcBorders>
            <w:hideMark/>
          </w:tcPr>
          <w:p w14:paraId="7CFDC6B7" w14:textId="77777777" w:rsidR="0012396B" w:rsidRDefault="0012396B">
            <w:pPr>
              <w:pStyle w:val="TAC"/>
              <w:keepNext w:val="0"/>
              <w:keepLines w:val="0"/>
              <w:rPr>
                <w:rFonts w:cs="Arial"/>
              </w:rPr>
            </w:pPr>
            <w:r>
              <w:rPr>
                <w:rFonts w:cs="Arial"/>
              </w:rPr>
              <w:t>N/A</w:t>
            </w:r>
          </w:p>
        </w:tc>
        <w:tc>
          <w:tcPr>
            <w:tcW w:w="1012" w:type="dxa"/>
            <w:tcBorders>
              <w:top w:val="single" w:sz="4" w:space="0" w:color="auto"/>
              <w:left w:val="single" w:sz="4" w:space="0" w:color="auto"/>
              <w:bottom w:val="single" w:sz="4" w:space="0" w:color="auto"/>
              <w:right w:val="single" w:sz="4" w:space="0" w:color="auto"/>
            </w:tcBorders>
            <w:hideMark/>
          </w:tcPr>
          <w:p w14:paraId="2EBD4F5F" w14:textId="77777777" w:rsidR="0012396B" w:rsidRDefault="0012396B">
            <w:pPr>
              <w:pStyle w:val="TAC"/>
              <w:keepNext w:val="0"/>
              <w:keepLines w:val="0"/>
              <w:rPr>
                <w:rFonts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hideMark/>
          </w:tcPr>
          <w:p w14:paraId="2F9AB0C7" w14:textId="77777777" w:rsidR="0012396B" w:rsidRDefault="0012396B">
            <w:pPr>
              <w:pStyle w:val="TAC"/>
              <w:keepNext w:val="0"/>
              <w:keepLines w:val="0"/>
              <w:rPr>
                <w:rFonts w:cs="Arial"/>
              </w:rPr>
            </w:pPr>
            <w:r>
              <w:rPr>
                <w:rFonts w:cs="Arial"/>
              </w:rPr>
              <w:t>N/A</w:t>
            </w:r>
          </w:p>
        </w:tc>
        <w:tc>
          <w:tcPr>
            <w:tcW w:w="881" w:type="dxa"/>
            <w:tcBorders>
              <w:top w:val="single" w:sz="4" w:space="0" w:color="auto"/>
              <w:left w:val="single" w:sz="4" w:space="0" w:color="auto"/>
              <w:bottom w:val="single" w:sz="4" w:space="0" w:color="auto"/>
              <w:right w:val="single" w:sz="4" w:space="0" w:color="auto"/>
            </w:tcBorders>
            <w:hideMark/>
          </w:tcPr>
          <w:p w14:paraId="5C7C7DC9" w14:textId="77777777" w:rsidR="0012396B" w:rsidRDefault="0012396B">
            <w:pPr>
              <w:pStyle w:val="TAC"/>
              <w:keepNext w:val="0"/>
              <w:keepLines w:val="0"/>
              <w:rPr>
                <w:rFonts w:cs="Arial"/>
              </w:rPr>
            </w:pPr>
            <w:r>
              <w:rPr>
                <w:rFonts w:cs="Arial"/>
              </w:rPr>
              <w:t>743.5</w:t>
            </w:r>
          </w:p>
        </w:tc>
        <w:tc>
          <w:tcPr>
            <w:tcW w:w="797" w:type="dxa"/>
            <w:tcBorders>
              <w:top w:val="single" w:sz="4" w:space="0" w:color="auto"/>
              <w:left w:val="single" w:sz="4" w:space="0" w:color="auto"/>
              <w:bottom w:val="single" w:sz="4" w:space="0" w:color="auto"/>
              <w:right w:val="single" w:sz="4" w:space="0" w:color="auto"/>
            </w:tcBorders>
            <w:hideMark/>
          </w:tcPr>
          <w:p w14:paraId="2EF26A67" w14:textId="77777777" w:rsidR="0012396B" w:rsidRDefault="0012396B">
            <w:pPr>
              <w:pStyle w:val="TAC"/>
              <w:keepNext w:val="0"/>
              <w:keepLines w:val="0"/>
              <w:rPr>
                <w:lang w:eastAsia="zh-CN"/>
              </w:rPr>
            </w:pPr>
            <w:r>
              <w:rPr>
                <w:lang w:eastAsia="zh-CN"/>
              </w:rPr>
              <w:t>20.8</w:t>
            </w:r>
          </w:p>
        </w:tc>
        <w:tc>
          <w:tcPr>
            <w:tcW w:w="828" w:type="dxa"/>
            <w:tcBorders>
              <w:top w:val="single" w:sz="4" w:space="0" w:color="auto"/>
              <w:left w:val="single" w:sz="4" w:space="0" w:color="auto"/>
              <w:bottom w:val="single" w:sz="4" w:space="0" w:color="auto"/>
              <w:right w:val="single" w:sz="4" w:space="0" w:color="auto"/>
            </w:tcBorders>
            <w:hideMark/>
          </w:tcPr>
          <w:p w14:paraId="24E8B7DA" w14:textId="77777777" w:rsidR="0012396B" w:rsidRDefault="0012396B">
            <w:pPr>
              <w:pStyle w:val="TAC"/>
              <w:keepNext w:val="0"/>
              <w:keepLines w:val="0"/>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0EE1F626" w14:textId="77777777" w:rsidR="0012396B" w:rsidRDefault="0012396B">
            <w:pPr>
              <w:pStyle w:val="TAC"/>
              <w:keepNext w:val="0"/>
              <w:keepLines w:val="0"/>
              <w:rPr>
                <w:lang w:eastAsia="zh-CN"/>
              </w:rPr>
            </w:pPr>
            <w:r>
              <w:rPr>
                <w:lang w:eastAsia="zh-CN"/>
              </w:rPr>
              <w:t>IMD11</w:t>
            </w:r>
          </w:p>
        </w:tc>
      </w:tr>
      <w:tr w:rsidR="0012396B" w14:paraId="06B09D54" w14:textId="77777777" w:rsidTr="00737DCA">
        <w:trPr>
          <w:jc w:val="center"/>
        </w:trPr>
        <w:tc>
          <w:tcPr>
            <w:tcW w:w="2008" w:type="dxa"/>
            <w:tcBorders>
              <w:top w:val="single" w:sz="4" w:space="0" w:color="auto"/>
              <w:left w:val="single" w:sz="4" w:space="0" w:color="auto"/>
              <w:bottom w:val="nil"/>
              <w:right w:val="single" w:sz="4" w:space="0" w:color="auto"/>
            </w:tcBorders>
            <w:vAlign w:val="center"/>
            <w:hideMark/>
          </w:tcPr>
          <w:p w14:paraId="36B59F60" w14:textId="77777777" w:rsidR="0012396B" w:rsidRDefault="0012396B">
            <w:pPr>
              <w:pStyle w:val="TAC"/>
              <w:keepNext w:val="0"/>
              <w:keepLines w:val="0"/>
              <w:rPr>
                <w:lang w:eastAsia="ja-JP"/>
              </w:rPr>
            </w:pPr>
            <w:r>
              <w:rPr>
                <w:rFonts w:eastAsia="PMingLiU" w:cs="Arial"/>
                <w:color w:val="000000"/>
                <w:szCs w:val="18"/>
                <w:lang w:eastAsia="zh-CN"/>
              </w:rPr>
              <w:t>CA_n5-n13</w:t>
            </w:r>
          </w:p>
        </w:tc>
        <w:tc>
          <w:tcPr>
            <w:tcW w:w="923" w:type="dxa"/>
            <w:tcBorders>
              <w:top w:val="single" w:sz="4" w:space="0" w:color="auto"/>
              <w:left w:val="single" w:sz="4" w:space="0" w:color="auto"/>
              <w:bottom w:val="single" w:sz="4" w:space="0" w:color="auto"/>
              <w:right w:val="single" w:sz="4" w:space="0" w:color="auto"/>
            </w:tcBorders>
            <w:vAlign w:val="center"/>
            <w:hideMark/>
          </w:tcPr>
          <w:p w14:paraId="70AFE902" w14:textId="77777777" w:rsidR="0012396B" w:rsidRDefault="0012396B">
            <w:pPr>
              <w:pStyle w:val="TAC"/>
              <w:keepNext w:val="0"/>
              <w:keepLines w:val="0"/>
            </w:pPr>
            <w:r>
              <w:rPr>
                <w:rFonts w:cs="Arial"/>
                <w:lang w:eastAsia="ja-JP"/>
              </w:rPr>
              <w:t>n5</w:t>
            </w:r>
          </w:p>
        </w:tc>
        <w:tc>
          <w:tcPr>
            <w:tcW w:w="975" w:type="dxa"/>
            <w:tcBorders>
              <w:top w:val="single" w:sz="4" w:space="0" w:color="auto"/>
              <w:left w:val="single" w:sz="4" w:space="0" w:color="auto"/>
              <w:bottom w:val="single" w:sz="4" w:space="0" w:color="auto"/>
              <w:right w:val="single" w:sz="4" w:space="0" w:color="auto"/>
            </w:tcBorders>
            <w:vAlign w:val="center"/>
            <w:hideMark/>
          </w:tcPr>
          <w:p w14:paraId="278AE857" w14:textId="77777777" w:rsidR="0012396B" w:rsidRDefault="0012396B">
            <w:pPr>
              <w:pStyle w:val="TAC"/>
              <w:keepNext w:val="0"/>
              <w:keepLines w:val="0"/>
              <w:rPr>
                <w:rFonts w:cs="Arial"/>
              </w:rPr>
            </w:pPr>
            <w:r>
              <w:rPr>
                <w:rFonts w:cs="Arial"/>
                <w:lang w:eastAsia="zh-TW"/>
              </w:rPr>
              <w:t>828</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70019C4" w14:textId="77777777" w:rsidR="0012396B" w:rsidRDefault="0012396B">
            <w:pPr>
              <w:pStyle w:val="TAC"/>
              <w:keepNext w:val="0"/>
              <w:keepLines w:val="0"/>
              <w:rPr>
                <w:rFonts w:cs="Arial"/>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9E9249B" w14:textId="77777777" w:rsidR="0012396B" w:rsidRDefault="0012396B">
            <w:pPr>
              <w:pStyle w:val="TAC"/>
              <w:keepNext w:val="0"/>
              <w:keepLines w:val="0"/>
              <w:rPr>
                <w:rFonts w:cs="Arial"/>
              </w:rPr>
            </w:pPr>
            <w:r>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02E3530" w14:textId="77777777" w:rsidR="0012396B" w:rsidRDefault="0012396B">
            <w:pPr>
              <w:pStyle w:val="TAC"/>
              <w:keepNext w:val="0"/>
              <w:keepLines w:val="0"/>
              <w:rPr>
                <w:rFonts w:cs="Arial"/>
              </w:rPr>
            </w:pPr>
            <w:r>
              <w:rPr>
                <w:rFonts w:cs="Arial"/>
                <w:lang w:eastAsia="zh-CN"/>
              </w:rPr>
              <w:t>873</w:t>
            </w:r>
          </w:p>
        </w:tc>
        <w:tc>
          <w:tcPr>
            <w:tcW w:w="797" w:type="dxa"/>
            <w:tcBorders>
              <w:top w:val="single" w:sz="4" w:space="0" w:color="auto"/>
              <w:left w:val="single" w:sz="4" w:space="0" w:color="auto"/>
              <w:bottom w:val="single" w:sz="4" w:space="0" w:color="auto"/>
              <w:right w:val="single" w:sz="4" w:space="0" w:color="auto"/>
            </w:tcBorders>
            <w:vAlign w:val="center"/>
            <w:hideMark/>
          </w:tcPr>
          <w:p w14:paraId="07BB350D" w14:textId="77777777" w:rsidR="0012396B" w:rsidRDefault="0012396B">
            <w:pPr>
              <w:pStyle w:val="TAC"/>
              <w:keepNext w:val="0"/>
              <w:keepLines w:val="0"/>
              <w:rPr>
                <w:lang w:eastAsia="zh-CN"/>
              </w:rPr>
            </w:pPr>
            <w:r>
              <w:rPr>
                <w:rFonts w:cs="Arial"/>
                <w:lang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33EEF98F" w14:textId="77777777" w:rsidR="0012396B" w:rsidRDefault="0012396B">
            <w:pPr>
              <w:pStyle w:val="TAC"/>
              <w:keepNext w:val="0"/>
              <w:keepLines w:val="0"/>
              <w:rPr>
                <w:lang w:eastAsia="zh-TW"/>
              </w:rPr>
            </w:pPr>
            <w:r>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E8AFE3" w14:textId="77777777" w:rsidR="0012396B" w:rsidRDefault="0012396B">
            <w:pPr>
              <w:pStyle w:val="TAC"/>
              <w:keepNext w:val="0"/>
              <w:keepLines w:val="0"/>
              <w:rPr>
                <w:lang w:eastAsia="zh-CN"/>
              </w:rPr>
            </w:pPr>
            <w:r>
              <w:rPr>
                <w:rFonts w:cs="Arial"/>
                <w:lang w:eastAsia="zh-CN"/>
              </w:rPr>
              <w:t>IMD3</w:t>
            </w:r>
          </w:p>
        </w:tc>
      </w:tr>
      <w:tr w:rsidR="0012396B" w14:paraId="061403F5" w14:textId="77777777" w:rsidTr="00737DCA">
        <w:trPr>
          <w:jc w:val="center"/>
        </w:trPr>
        <w:tc>
          <w:tcPr>
            <w:tcW w:w="2008" w:type="dxa"/>
            <w:tcBorders>
              <w:top w:val="nil"/>
              <w:left w:val="single" w:sz="4" w:space="0" w:color="auto"/>
              <w:bottom w:val="single" w:sz="4" w:space="0" w:color="auto"/>
              <w:right w:val="single" w:sz="4" w:space="0" w:color="auto"/>
            </w:tcBorders>
            <w:vAlign w:val="center"/>
          </w:tcPr>
          <w:p w14:paraId="40905324" w14:textId="77777777" w:rsidR="0012396B" w:rsidRDefault="0012396B">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7BD26BAF" w14:textId="77777777" w:rsidR="0012396B" w:rsidRDefault="0012396B">
            <w:pPr>
              <w:pStyle w:val="TAC"/>
              <w:keepNext w:val="0"/>
              <w:keepLines w:val="0"/>
            </w:pPr>
            <w:r>
              <w:rPr>
                <w:rFonts w:cs="Arial"/>
                <w:lang w:eastAsia="ja-JP"/>
              </w:rPr>
              <w:t>n13</w:t>
            </w:r>
          </w:p>
        </w:tc>
        <w:tc>
          <w:tcPr>
            <w:tcW w:w="975" w:type="dxa"/>
            <w:tcBorders>
              <w:top w:val="single" w:sz="4" w:space="0" w:color="auto"/>
              <w:left w:val="single" w:sz="4" w:space="0" w:color="auto"/>
              <w:bottom w:val="single" w:sz="4" w:space="0" w:color="auto"/>
              <w:right w:val="single" w:sz="4" w:space="0" w:color="auto"/>
            </w:tcBorders>
            <w:vAlign w:val="center"/>
            <w:hideMark/>
          </w:tcPr>
          <w:p w14:paraId="527A1016" w14:textId="77777777" w:rsidR="0012396B" w:rsidRDefault="0012396B">
            <w:pPr>
              <w:pStyle w:val="TAC"/>
              <w:keepNext w:val="0"/>
              <w:keepLines w:val="0"/>
              <w:rPr>
                <w:rFonts w:cs="Arial"/>
              </w:rPr>
            </w:pPr>
            <w:r>
              <w:rPr>
                <w:rFonts w:cs="Arial"/>
                <w:lang w:eastAsia="zh-TW"/>
              </w:rPr>
              <w:t>783</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FC7EB0B" w14:textId="77777777" w:rsidR="0012396B" w:rsidRDefault="0012396B">
            <w:pPr>
              <w:pStyle w:val="TAC"/>
              <w:keepNext w:val="0"/>
              <w:keepLines w:val="0"/>
              <w:rPr>
                <w:rFonts w:cs="Arial"/>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390D0AD" w14:textId="77777777" w:rsidR="0012396B" w:rsidRDefault="0012396B">
            <w:pPr>
              <w:pStyle w:val="TAC"/>
              <w:keepNext w:val="0"/>
              <w:keepLines w:val="0"/>
              <w:rPr>
                <w:rFonts w:cs="Arial"/>
              </w:rPr>
            </w:pPr>
            <w:r>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5A241DC" w14:textId="77777777" w:rsidR="0012396B" w:rsidRDefault="0012396B">
            <w:pPr>
              <w:pStyle w:val="TAC"/>
              <w:keepNext w:val="0"/>
              <w:keepLines w:val="0"/>
              <w:rPr>
                <w:rFonts w:cs="Arial"/>
              </w:rPr>
            </w:pPr>
            <w:r>
              <w:rPr>
                <w:rFonts w:cs="Arial"/>
                <w:lang w:eastAsia="zh-CN"/>
              </w:rPr>
              <w:t>752</w:t>
            </w:r>
          </w:p>
        </w:tc>
        <w:tc>
          <w:tcPr>
            <w:tcW w:w="797" w:type="dxa"/>
            <w:tcBorders>
              <w:top w:val="single" w:sz="4" w:space="0" w:color="auto"/>
              <w:left w:val="single" w:sz="4" w:space="0" w:color="auto"/>
              <w:bottom w:val="single" w:sz="4" w:space="0" w:color="auto"/>
              <w:right w:val="single" w:sz="4" w:space="0" w:color="auto"/>
            </w:tcBorders>
            <w:vAlign w:val="center"/>
            <w:hideMark/>
          </w:tcPr>
          <w:p w14:paraId="3CC55390" w14:textId="77777777" w:rsidR="0012396B" w:rsidRDefault="0012396B">
            <w:pPr>
              <w:pStyle w:val="TAC"/>
              <w:keepNext w:val="0"/>
              <w:keepLines w:val="0"/>
              <w:rPr>
                <w:lang w:eastAsia="zh-CN"/>
              </w:rPr>
            </w:pPr>
            <w:r>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9238F74" w14:textId="77777777" w:rsidR="0012396B" w:rsidRDefault="0012396B">
            <w:pPr>
              <w:pStyle w:val="TAC"/>
              <w:keepNext w:val="0"/>
              <w:keepLines w:val="0"/>
              <w:rPr>
                <w:lang w:eastAsia="zh-TW"/>
              </w:rPr>
            </w:pPr>
            <w:r>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44354AB" w14:textId="77777777" w:rsidR="0012396B" w:rsidRDefault="0012396B">
            <w:pPr>
              <w:pStyle w:val="TAC"/>
              <w:keepNext w:val="0"/>
              <w:keepLines w:val="0"/>
              <w:rPr>
                <w:lang w:eastAsia="zh-CN"/>
              </w:rPr>
            </w:pPr>
            <w:r>
              <w:rPr>
                <w:rFonts w:cs="Arial"/>
                <w:lang w:eastAsia="zh-CN"/>
              </w:rPr>
              <w:t>N/A</w:t>
            </w:r>
          </w:p>
        </w:tc>
      </w:tr>
      <w:tr w:rsidR="0012396B" w14:paraId="6496B548" w14:textId="77777777" w:rsidTr="00737DCA">
        <w:trPr>
          <w:jc w:val="center"/>
        </w:trPr>
        <w:tc>
          <w:tcPr>
            <w:tcW w:w="2008" w:type="dxa"/>
            <w:tcBorders>
              <w:top w:val="single" w:sz="4" w:space="0" w:color="auto"/>
              <w:left w:val="single" w:sz="4" w:space="0" w:color="auto"/>
              <w:bottom w:val="nil"/>
              <w:right w:val="single" w:sz="4" w:space="0" w:color="auto"/>
            </w:tcBorders>
            <w:hideMark/>
          </w:tcPr>
          <w:p w14:paraId="48E88DB1" w14:textId="77777777" w:rsidR="0012396B" w:rsidRDefault="0012396B">
            <w:pPr>
              <w:pStyle w:val="TAC"/>
              <w:keepNext w:val="0"/>
              <w:keepLines w:val="0"/>
              <w:rPr>
                <w:lang w:eastAsia="zh-CN"/>
              </w:rPr>
            </w:pPr>
            <w:r>
              <w:rPr>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hideMark/>
          </w:tcPr>
          <w:p w14:paraId="1C90A847" w14:textId="77777777" w:rsidR="0012396B" w:rsidRDefault="0012396B">
            <w:pPr>
              <w:pStyle w:val="TAC"/>
              <w:keepNext w:val="0"/>
              <w:keepLines w:val="0"/>
            </w:pPr>
            <w:r>
              <w:rPr>
                <w:lang w:eastAsia="zh-TW"/>
              </w:rPr>
              <w:t>n5</w:t>
            </w:r>
          </w:p>
        </w:tc>
        <w:tc>
          <w:tcPr>
            <w:tcW w:w="975" w:type="dxa"/>
            <w:tcBorders>
              <w:top w:val="single" w:sz="4" w:space="0" w:color="auto"/>
              <w:left w:val="single" w:sz="4" w:space="0" w:color="auto"/>
              <w:bottom w:val="single" w:sz="4" w:space="0" w:color="auto"/>
              <w:right w:val="single" w:sz="4" w:space="0" w:color="auto"/>
            </w:tcBorders>
            <w:hideMark/>
          </w:tcPr>
          <w:p w14:paraId="749471A0" w14:textId="77777777" w:rsidR="0012396B" w:rsidRDefault="0012396B">
            <w:pPr>
              <w:pStyle w:val="TAC"/>
              <w:keepNext w:val="0"/>
              <w:keepLines w:val="0"/>
              <w:rPr>
                <w:rFonts w:cs="Arial"/>
                <w:lang w:eastAsia="ko-KR"/>
              </w:rPr>
            </w:pPr>
            <w:r>
              <w:rPr>
                <w:lang w:eastAsia="zh-CN"/>
              </w:rPr>
              <w:t>836</w:t>
            </w:r>
          </w:p>
        </w:tc>
        <w:tc>
          <w:tcPr>
            <w:tcW w:w="1012" w:type="dxa"/>
            <w:tcBorders>
              <w:top w:val="single" w:sz="4" w:space="0" w:color="auto"/>
              <w:left w:val="single" w:sz="4" w:space="0" w:color="auto"/>
              <w:bottom w:val="single" w:sz="4" w:space="0" w:color="auto"/>
              <w:right w:val="single" w:sz="4" w:space="0" w:color="auto"/>
            </w:tcBorders>
            <w:hideMark/>
          </w:tcPr>
          <w:p w14:paraId="7DD7EC0D" w14:textId="77777777" w:rsidR="0012396B" w:rsidRDefault="0012396B">
            <w:pPr>
              <w:pStyle w:val="TAC"/>
              <w:keepNext w:val="0"/>
              <w:keepLines w:val="0"/>
              <w:rPr>
                <w:rFonts w:cs="Arial"/>
                <w:lang w:eastAsia="ko-KR"/>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5F87A256" w14:textId="77777777" w:rsidR="0012396B" w:rsidRDefault="0012396B">
            <w:pPr>
              <w:pStyle w:val="TAC"/>
              <w:keepNext w:val="0"/>
              <w:keepLines w:val="0"/>
              <w:rPr>
                <w:rFonts w:cs="Arial"/>
                <w:lang w:eastAsia="ko-KR"/>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716BA192" w14:textId="77777777" w:rsidR="0012396B" w:rsidRDefault="0012396B">
            <w:pPr>
              <w:pStyle w:val="TAC"/>
              <w:keepNext w:val="0"/>
              <w:keepLines w:val="0"/>
              <w:rPr>
                <w:rFonts w:cs="Arial"/>
                <w:lang w:eastAsia="ko-KR"/>
              </w:rPr>
            </w:pPr>
            <w:r>
              <w:rPr>
                <w:lang w:eastAsia="zh-CN"/>
              </w:rPr>
              <w:t>881</w:t>
            </w:r>
          </w:p>
        </w:tc>
        <w:tc>
          <w:tcPr>
            <w:tcW w:w="797" w:type="dxa"/>
            <w:tcBorders>
              <w:top w:val="single" w:sz="4" w:space="0" w:color="auto"/>
              <w:left w:val="single" w:sz="4" w:space="0" w:color="auto"/>
              <w:bottom w:val="single" w:sz="4" w:space="0" w:color="auto"/>
              <w:right w:val="single" w:sz="4" w:space="0" w:color="auto"/>
            </w:tcBorders>
            <w:hideMark/>
          </w:tcPr>
          <w:p w14:paraId="49224032" w14:textId="77777777" w:rsidR="0012396B" w:rsidRDefault="0012396B">
            <w:pPr>
              <w:pStyle w:val="TAC"/>
              <w:keepNext w:val="0"/>
              <w:keepLines w:val="0"/>
              <w:rPr>
                <w:rFonts w:cs="Arial"/>
                <w:lang w:eastAsia="ko-KR"/>
              </w:rPr>
            </w:pPr>
            <w:r>
              <w:rPr>
                <w:lang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42059634" w14:textId="77777777" w:rsidR="0012396B" w:rsidRDefault="0012396B">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B603323" w14:textId="77777777" w:rsidR="0012396B" w:rsidRDefault="0012396B">
            <w:pPr>
              <w:pStyle w:val="TAC"/>
              <w:keepNext w:val="0"/>
              <w:keepLines w:val="0"/>
              <w:rPr>
                <w:rFonts w:cs="Arial"/>
                <w:lang w:eastAsia="ko-KR"/>
              </w:rPr>
            </w:pPr>
            <w:r>
              <w:rPr>
                <w:lang w:eastAsia="zh-CN"/>
              </w:rPr>
              <w:t>IMD3</w:t>
            </w:r>
            <w:r>
              <w:rPr>
                <w:vertAlign w:val="superscript"/>
                <w:lang w:eastAsia="zh-CN"/>
              </w:rPr>
              <w:t>4</w:t>
            </w:r>
          </w:p>
        </w:tc>
      </w:tr>
      <w:tr w:rsidR="0012396B" w14:paraId="62352655" w14:textId="77777777" w:rsidTr="00737DCA">
        <w:trPr>
          <w:jc w:val="center"/>
        </w:trPr>
        <w:tc>
          <w:tcPr>
            <w:tcW w:w="2008" w:type="dxa"/>
            <w:tcBorders>
              <w:top w:val="nil"/>
              <w:left w:val="single" w:sz="4" w:space="0" w:color="auto"/>
              <w:bottom w:val="nil"/>
              <w:right w:val="single" w:sz="4" w:space="0" w:color="auto"/>
            </w:tcBorders>
          </w:tcPr>
          <w:p w14:paraId="04B576D5"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409C7D87" w14:textId="77777777" w:rsidR="0012396B" w:rsidRDefault="0012396B">
            <w:pPr>
              <w:pStyle w:val="TAC"/>
              <w:keepNext w:val="0"/>
              <w:keepLines w:val="0"/>
            </w:pPr>
            <w:r>
              <w:t>n</w:t>
            </w:r>
            <w:r>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hideMark/>
          </w:tcPr>
          <w:p w14:paraId="4E888E11" w14:textId="77777777" w:rsidR="0012396B" w:rsidRDefault="0012396B">
            <w:pPr>
              <w:pStyle w:val="TAC"/>
              <w:keepNext w:val="0"/>
              <w:keepLines w:val="0"/>
              <w:rPr>
                <w:rFonts w:cs="Arial"/>
                <w:lang w:eastAsia="ko-KR"/>
              </w:rPr>
            </w:pPr>
            <w:r>
              <w:rPr>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7BEFCD6" w14:textId="77777777" w:rsidR="0012396B" w:rsidRDefault="0012396B">
            <w:pPr>
              <w:pStyle w:val="TAC"/>
              <w:keepNext w:val="0"/>
              <w:keepLines w:val="0"/>
              <w:rPr>
                <w:rFonts w:cs="Arial"/>
                <w:lang w:eastAsia="ko-KR"/>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4F695B4" w14:textId="77777777" w:rsidR="0012396B" w:rsidRDefault="0012396B">
            <w:pPr>
              <w:pStyle w:val="TAC"/>
              <w:keepNext w:val="0"/>
              <w:keepLines w:val="0"/>
              <w:rPr>
                <w:rFonts w:cs="Arial"/>
                <w:lang w:eastAsia="ko-KR"/>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2D9ECD0" w14:textId="77777777" w:rsidR="0012396B" w:rsidRDefault="0012396B">
            <w:pPr>
              <w:pStyle w:val="TAC"/>
              <w:keepNext w:val="0"/>
              <w:keepLines w:val="0"/>
              <w:rPr>
                <w:rFonts w:cs="Arial"/>
                <w:lang w:eastAsia="ko-KR"/>
              </w:rPr>
            </w:pPr>
            <w:r>
              <w:rPr>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hideMark/>
          </w:tcPr>
          <w:p w14:paraId="1D5EB9E9" w14:textId="77777777" w:rsidR="0012396B" w:rsidRDefault="0012396B">
            <w:pPr>
              <w:pStyle w:val="TAC"/>
              <w:keepNext w:val="0"/>
              <w:keepLines w:val="0"/>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560EEB05" w14:textId="77777777" w:rsidR="0012396B" w:rsidRDefault="0012396B">
            <w:pPr>
              <w:pStyle w:val="TAC"/>
              <w:keepNext w:val="0"/>
              <w:keepLines w:val="0"/>
              <w:rPr>
                <w:lang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155B14AE" w14:textId="77777777" w:rsidR="0012396B" w:rsidRDefault="0012396B">
            <w:pPr>
              <w:pStyle w:val="TAC"/>
              <w:keepNext w:val="0"/>
              <w:keepLines w:val="0"/>
              <w:rPr>
                <w:rFonts w:cs="Arial"/>
                <w:lang w:eastAsia="ko-KR"/>
              </w:rPr>
            </w:pPr>
            <w:r>
              <w:rPr>
                <w:lang w:eastAsia="zh-TW"/>
              </w:rPr>
              <w:t>N/A</w:t>
            </w:r>
          </w:p>
        </w:tc>
      </w:tr>
      <w:tr w:rsidR="0012396B" w14:paraId="1A69DD19" w14:textId="77777777" w:rsidTr="00737DCA">
        <w:trPr>
          <w:jc w:val="center"/>
        </w:trPr>
        <w:tc>
          <w:tcPr>
            <w:tcW w:w="2008" w:type="dxa"/>
            <w:tcBorders>
              <w:top w:val="nil"/>
              <w:left w:val="single" w:sz="4" w:space="0" w:color="auto"/>
              <w:bottom w:val="nil"/>
              <w:right w:val="single" w:sz="4" w:space="0" w:color="auto"/>
            </w:tcBorders>
          </w:tcPr>
          <w:p w14:paraId="2C0C83E4"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772C82B7" w14:textId="77777777" w:rsidR="0012396B" w:rsidRDefault="0012396B">
            <w:pPr>
              <w:pStyle w:val="TAC"/>
              <w:keepNext w:val="0"/>
              <w:keepLines w:val="0"/>
            </w:pPr>
            <w:r>
              <w:rPr>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hideMark/>
          </w:tcPr>
          <w:p w14:paraId="019F8BDD" w14:textId="77777777" w:rsidR="0012396B" w:rsidRDefault="0012396B">
            <w:pPr>
              <w:pStyle w:val="TAC"/>
              <w:keepNext w:val="0"/>
              <w:keepLines w:val="0"/>
              <w:rPr>
                <w:rFonts w:cs="Arial"/>
                <w:lang w:eastAsia="ko-KR"/>
              </w:rPr>
            </w:pPr>
            <w:r>
              <w:rPr>
                <w:lang w:eastAsia="zh-TW"/>
              </w:rPr>
              <w:t>826.5</w:t>
            </w:r>
          </w:p>
        </w:tc>
        <w:tc>
          <w:tcPr>
            <w:tcW w:w="1012" w:type="dxa"/>
            <w:tcBorders>
              <w:top w:val="single" w:sz="4" w:space="0" w:color="auto"/>
              <w:left w:val="single" w:sz="4" w:space="0" w:color="auto"/>
              <w:bottom w:val="single" w:sz="4" w:space="0" w:color="auto"/>
              <w:right w:val="single" w:sz="4" w:space="0" w:color="auto"/>
            </w:tcBorders>
            <w:hideMark/>
          </w:tcPr>
          <w:p w14:paraId="60C5479E" w14:textId="77777777" w:rsidR="0012396B" w:rsidRDefault="0012396B">
            <w:pPr>
              <w:pStyle w:val="TAC"/>
              <w:keepNext w:val="0"/>
              <w:keepLines w:val="0"/>
              <w:rPr>
                <w:rFonts w:cs="Arial"/>
                <w:lang w:eastAsia="ko-KR"/>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0B596A4B" w14:textId="77777777" w:rsidR="0012396B" w:rsidRDefault="0012396B">
            <w:pPr>
              <w:pStyle w:val="TAC"/>
              <w:keepNext w:val="0"/>
              <w:keepLines w:val="0"/>
              <w:rPr>
                <w:rFonts w:cs="Arial"/>
                <w:lang w:eastAsia="ko-KR"/>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04F81C9" w14:textId="77777777" w:rsidR="0012396B" w:rsidRDefault="0012396B">
            <w:pPr>
              <w:pStyle w:val="TAC"/>
              <w:keepNext w:val="0"/>
              <w:keepLines w:val="0"/>
              <w:rPr>
                <w:rFonts w:cs="Arial"/>
                <w:lang w:eastAsia="ko-KR"/>
              </w:rPr>
            </w:pPr>
            <w:r>
              <w:rPr>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hideMark/>
          </w:tcPr>
          <w:p w14:paraId="0532BAE3" w14:textId="77777777" w:rsidR="0012396B" w:rsidRDefault="0012396B">
            <w:pPr>
              <w:pStyle w:val="TAC"/>
              <w:keepNext w:val="0"/>
              <w:keepLines w:val="0"/>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06385928" w14:textId="77777777" w:rsidR="0012396B" w:rsidRDefault="0012396B">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AC10858" w14:textId="77777777" w:rsidR="0012396B" w:rsidRDefault="0012396B">
            <w:pPr>
              <w:pStyle w:val="TAC"/>
              <w:keepNext w:val="0"/>
              <w:keepLines w:val="0"/>
              <w:rPr>
                <w:rFonts w:cs="Arial"/>
                <w:lang w:eastAsia="ko-KR"/>
              </w:rPr>
            </w:pPr>
            <w:r>
              <w:rPr>
                <w:lang w:eastAsia="zh-TW"/>
              </w:rPr>
              <w:t>N/A</w:t>
            </w:r>
          </w:p>
        </w:tc>
      </w:tr>
      <w:tr w:rsidR="0012396B" w14:paraId="15164319" w14:textId="77777777" w:rsidTr="00737DCA">
        <w:trPr>
          <w:jc w:val="center"/>
        </w:trPr>
        <w:tc>
          <w:tcPr>
            <w:tcW w:w="2008" w:type="dxa"/>
            <w:tcBorders>
              <w:top w:val="nil"/>
              <w:left w:val="single" w:sz="4" w:space="0" w:color="auto"/>
              <w:bottom w:val="nil"/>
              <w:right w:val="single" w:sz="4" w:space="0" w:color="auto"/>
            </w:tcBorders>
          </w:tcPr>
          <w:p w14:paraId="6A53C599"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AD05D4B" w14:textId="77777777" w:rsidR="0012396B" w:rsidRDefault="0012396B">
            <w:pPr>
              <w:pStyle w:val="TAC"/>
              <w:keepNext w:val="0"/>
              <w:keepLines w:val="0"/>
            </w:pPr>
            <w:r>
              <w:t>n</w:t>
            </w:r>
            <w:r>
              <w:rPr>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hideMark/>
          </w:tcPr>
          <w:p w14:paraId="1697D081" w14:textId="77777777" w:rsidR="0012396B" w:rsidRDefault="0012396B">
            <w:pPr>
              <w:pStyle w:val="TAC"/>
              <w:keepNext w:val="0"/>
              <w:keepLines w:val="0"/>
              <w:rPr>
                <w:rFonts w:cs="Arial"/>
                <w:lang w:eastAsia="ko-KR"/>
              </w:rPr>
            </w:pPr>
            <w:r>
              <w:rPr>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9269890" w14:textId="77777777" w:rsidR="0012396B" w:rsidRDefault="0012396B">
            <w:pPr>
              <w:pStyle w:val="TAC"/>
              <w:keepNext w:val="0"/>
              <w:keepLines w:val="0"/>
              <w:rPr>
                <w:rFonts w:cs="Arial"/>
                <w:lang w:eastAsia="ko-KR"/>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8B7B2E4" w14:textId="77777777" w:rsidR="0012396B" w:rsidRDefault="0012396B">
            <w:pPr>
              <w:pStyle w:val="TAC"/>
              <w:keepNext w:val="0"/>
              <w:keepLines w:val="0"/>
              <w:rPr>
                <w:rFonts w:cs="Arial"/>
                <w:lang w:eastAsia="ko-KR"/>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A56A1DA" w14:textId="77777777" w:rsidR="0012396B" w:rsidRDefault="0012396B">
            <w:pPr>
              <w:pStyle w:val="TAC"/>
              <w:keepNext w:val="0"/>
              <w:keepLines w:val="0"/>
              <w:rPr>
                <w:rFonts w:cs="Arial"/>
                <w:lang w:eastAsia="ko-KR"/>
              </w:rPr>
            </w:pPr>
            <w:r>
              <w:rPr>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hideMark/>
          </w:tcPr>
          <w:p w14:paraId="688C1DE8" w14:textId="77777777" w:rsidR="0012396B" w:rsidRDefault="0012396B">
            <w:pPr>
              <w:pStyle w:val="TAC"/>
              <w:keepNext w:val="0"/>
              <w:keepLines w:val="0"/>
              <w:rPr>
                <w:rFonts w:cs="Arial"/>
                <w:lang w:eastAsia="ko-KR"/>
              </w:rPr>
            </w:pPr>
            <w:r>
              <w:rPr>
                <w:lang w:eastAsia="zh-TW"/>
              </w:rPr>
              <w:t>25</w:t>
            </w:r>
          </w:p>
        </w:tc>
        <w:tc>
          <w:tcPr>
            <w:tcW w:w="828" w:type="dxa"/>
            <w:tcBorders>
              <w:top w:val="single" w:sz="4" w:space="0" w:color="auto"/>
              <w:left w:val="single" w:sz="4" w:space="0" w:color="auto"/>
              <w:bottom w:val="single" w:sz="4" w:space="0" w:color="auto"/>
              <w:right w:val="single" w:sz="4" w:space="0" w:color="auto"/>
            </w:tcBorders>
            <w:hideMark/>
          </w:tcPr>
          <w:p w14:paraId="626434E8" w14:textId="77777777" w:rsidR="0012396B" w:rsidRDefault="0012396B">
            <w:pPr>
              <w:pStyle w:val="TAC"/>
              <w:keepNext w:val="0"/>
              <w:keepLines w:val="0"/>
              <w:rPr>
                <w:lang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394E8A23" w14:textId="77777777" w:rsidR="0012396B" w:rsidRDefault="0012396B">
            <w:pPr>
              <w:pStyle w:val="TAC"/>
              <w:keepNext w:val="0"/>
              <w:keepLines w:val="0"/>
              <w:rPr>
                <w:rFonts w:cs="Arial"/>
                <w:lang w:eastAsia="ko-KR"/>
              </w:rPr>
            </w:pPr>
            <w:r>
              <w:rPr>
                <w:lang w:eastAsia="zh-TW"/>
              </w:rPr>
              <w:t>IMD3</w:t>
            </w:r>
          </w:p>
        </w:tc>
      </w:tr>
      <w:tr w:rsidR="0012396B" w14:paraId="502542A0" w14:textId="77777777" w:rsidTr="00737DCA">
        <w:trPr>
          <w:jc w:val="center"/>
        </w:trPr>
        <w:tc>
          <w:tcPr>
            <w:tcW w:w="2008" w:type="dxa"/>
            <w:tcBorders>
              <w:top w:val="nil"/>
              <w:left w:val="single" w:sz="4" w:space="0" w:color="auto"/>
              <w:bottom w:val="nil"/>
              <w:right w:val="single" w:sz="4" w:space="0" w:color="auto"/>
            </w:tcBorders>
          </w:tcPr>
          <w:p w14:paraId="1218DC85"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hideMark/>
          </w:tcPr>
          <w:p w14:paraId="5ED083E6" w14:textId="77777777" w:rsidR="0012396B" w:rsidRDefault="0012396B">
            <w:pPr>
              <w:pStyle w:val="TAC"/>
              <w:keepNext w:val="0"/>
              <w:keepLines w:val="0"/>
            </w:pPr>
            <w:r>
              <w:t>n5</w:t>
            </w:r>
          </w:p>
        </w:tc>
        <w:tc>
          <w:tcPr>
            <w:tcW w:w="975" w:type="dxa"/>
            <w:tcBorders>
              <w:top w:val="single" w:sz="4" w:space="0" w:color="auto"/>
              <w:left w:val="single" w:sz="4" w:space="0" w:color="auto"/>
              <w:bottom w:val="single" w:sz="4" w:space="0" w:color="auto"/>
              <w:right w:val="single" w:sz="4" w:space="0" w:color="auto"/>
            </w:tcBorders>
            <w:hideMark/>
          </w:tcPr>
          <w:p w14:paraId="0061077E" w14:textId="77777777" w:rsidR="0012396B" w:rsidRDefault="0012396B">
            <w:pPr>
              <w:pStyle w:val="TAC"/>
              <w:keepNext w:val="0"/>
              <w:keepLines w:val="0"/>
              <w:rPr>
                <w:lang w:eastAsia="zh-TW"/>
              </w:rPr>
            </w:pPr>
            <w:r>
              <w:rPr>
                <w:rFonts w:cs="Arial"/>
              </w:rPr>
              <w:t>829</w:t>
            </w:r>
          </w:p>
        </w:tc>
        <w:tc>
          <w:tcPr>
            <w:tcW w:w="1012" w:type="dxa"/>
            <w:tcBorders>
              <w:top w:val="single" w:sz="4" w:space="0" w:color="auto"/>
              <w:left w:val="single" w:sz="4" w:space="0" w:color="auto"/>
              <w:bottom w:val="single" w:sz="4" w:space="0" w:color="auto"/>
              <w:right w:val="single" w:sz="4" w:space="0" w:color="auto"/>
            </w:tcBorders>
            <w:hideMark/>
          </w:tcPr>
          <w:p w14:paraId="256926B2" w14:textId="77777777" w:rsidR="0012396B" w:rsidRDefault="0012396B">
            <w:pPr>
              <w:pStyle w:val="TAC"/>
              <w:keepNext w:val="0"/>
              <w:keepLines w:val="0"/>
              <w:rPr>
                <w:lang w:eastAsia="zh-TW"/>
              </w:rPr>
            </w:pPr>
            <w:r>
              <w:rPr>
                <w:rFonts w:cs="Arial"/>
              </w:rPr>
              <w:t>10</w:t>
            </w:r>
          </w:p>
        </w:tc>
        <w:tc>
          <w:tcPr>
            <w:tcW w:w="1379" w:type="dxa"/>
            <w:tcBorders>
              <w:top w:val="single" w:sz="4" w:space="0" w:color="auto"/>
              <w:left w:val="single" w:sz="4" w:space="0" w:color="auto"/>
              <w:bottom w:val="single" w:sz="4" w:space="0" w:color="auto"/>
              <w:right w:val="single" w:sz="4" w:space="0" w:color="auto"/>
            </w:tcBorders>
            <w:hideMark/>
          </w:tcPr>
          <w:p w14:paraId="4DFE3DCD" w14:textId="77777777" w:rsidR="0012396B" w:rsidRDefault="0012396B">
            <w:pPr>
              <w:pStyle w:val="TAC"/>
              <w:keepNext w:val="0"/>
              <w:keepLines w:val="0"/>
              <w:rPr>
                <w:lang w:eastAsia="zh-TW"/>
              </w:rPr>
            </w:pPr>
            <w:r>
              <w:rPr>
                <w:rFonts w:cs="Arial"/>
              </w:rPr>
              <w:t>10 (RB</w:t>
            </w:r>
            <w:r>
              <w:rPr>
                <w:rFonts w:cs="Arial"/>
                <w:vertAlign w:val="subscript"/>
              </w:rPr>
              <w:t>START</w:t>
            </w:r>
            <w:r>
              <w:rPr>
                <w:rFonts w:cs="Arial"/>
              </w:rPr>
              <w:t>=0)</w:t>
            </w:r>
          </w:p>
        </w:tc>
        <w:tc>
          <w:tcPr>
            <w:tcW w:w="881" w:type="dxa"/>
            <w:tcBorders>
              <w:top w:val="single" w:sz="4" w:space="0" w:color="auto"/>
              <w:left w:val="single" w:sz="4" w:space="0" w:color="auto"/>
              <w:bottom w:val="single" w:sz="4" w:space="0" w:color="auto"/>
              <w:right w:val="single" w:sz="4" w:space="0" w:color="auto"/>
            </w:tcBorders>
            <w:hideMark/>
          </w:tcPr>
          <w:p w14:paraId="2D95C01C" w14:textId="77777777" w:rsidR="0012396B" w:rsidRDefault="0012396B">
            <w:pPr>
              <w:pStyle w:val="TAC"/>
              <w:keepNext w:val="0"/>
              <w:keepLines w:val="0"/>
              <w:rPr>
                <w:lang w:eastAsia="zh-TW"/>
              </w:rPr>
            </w:pPr>
            <w:r>
              <w:rPr>
                <w:rFonts w:cs="Arial"/>
              </w:rPr>
              <w:t>874</w:t>
            </w:r>
          </w:p>
        </w:tc>
        <w:tc>
          <w:tcPr>
            <w:tcW w:w="797" w:type="dxa"/>
            <w:tcBorders>
              <w:top w:val="single" w:sz="4" w:space="0" w:color="auto"/>
              <w:left w:val="single" w:sz="4" w:space="0" w:color="auto"/>
              <w:bottom w:val="nil"/>
              <w:right w:val="single" w:sz="4" w:space="0" w:color="auto"/>
            </w:tcBorders>
            <w:hideMark/>
          </w:tcPr>
          <w:p w14:paraId="64F7B575" w14:textId="77777777" w:rsidR="0012396B" w:rsidRDefault="0012396B">
            <w:pPr>
              <w:pStyle w:val="TAC"/>
              <w:keepNext w:val="0"/>
              <w:keepLines w:val="0"/>
              <w:rPr>
                <w:lang w:eastAsia="zh-TW"/>
              </w:rPr>
            </w:pPr>
            <w:r>
              <w:rPr>
                <w:szCs w:val="18"/>
              </w:rPr>
              <w:t>N/A</w:t>
            </w:r>
            <w:r>
              <w:rPr>
                <w:szCs w:val="18"/>
                <w:vertAlign w:val="superscript"/>
              </w:rPr>
              <w:t>18</w:t>
            </w:r>
          </w:p>
        </w:tc>
        <w:tc>
          <w:tcPr>
            <w:tcW w:w="828" w:type="dxa"/>
            <w:tcBorders>
              <w:top w:val="single" w:sz="4" w:space="0" w:color="auto"/>
              <w:left w:val="single" w:sz="4" w:space="0" w:color="auto"/>
              <w:bottom w:val="nil"/>
              <w:right w:val="single" w:sz="4" w:space="0" w:color="auto"/>
            </w:tcBorders>
            <w:hideMark/>
          </w:tcPr>
          <w:p w14:paraId="0DF927B1" w14:textId="77777777" w:rsidR="0012396B" w:rsidRDefault="0012396B">
            <w:pPr>
              <w:pStyle w:val="TAC"/>
              <w:keepNext w:val="0"/>
              <w:keepLines w:val="0"/>
              <w:rPr>
                <w:lang w:eastAsia="zh-TW"/>
              </w:rPr>
            </w:pPr>
            <w:r>
              <w:rPr>
                <w:lang w:eastAsia="zh-TW"/>
              </w:rPr>
              <w:t>FDD</w:t>
            </w:r>
          </w:p>
        </w:tc>
        <w:tc>
          <w:tcPr>
            <w:tcW w:w="1057" w:type="dxa"/>
            <w:tcBorders>
              <w:top w:val="single" w:sz="4" w:space="0" w:color="auto"/>
              <w:left w:val="single" w:sz="4" w:space="0" w:color="auto"/>
              <w:bottom w:val="nil"/>
              <w:right w:val="single" w:sz="4" w:space="0" w:color="auto"/>
            </w:tcBorders>
            <w:hideMark/>
          </w:tcPr>
          <w:p w14:paraId="2A747124" w14:textId="77777777" w:rsidR="0012396B" w:rsidRDefault="0012396B">
            <w:pPr>
              <w:pStyle w:val="TAC"/>
              <w:keepNext w:val="0"/>
              <w:keepLines w:val="0"/>
              <w:rPr>
                <w:lang w:eastAsia="zh-TW"/>
              </w:rPr>
            </w:pPr>
            <w:r>
              <w:rPr>
                <w:szCs w:val="18"/>
              </w:rPr>
              <w:t>N/A</w:t>
            </w:r>
          </w:p>
        </w:tc>
      </w:tr>
      <w:tr w:rsidR="0012396B" w14:paraId="36A86276" w14:textId="77777777" w:rsidTr="00737DCA">
        <w:trPr>
          <w:jc w:val="center"/>
        </w:trPr>
        <w:tc>
          <w:tcPr>
            <w:tcW w:w="2008" w:type="dxa"/>
            <w:tcBorders>
              <w:top w:val="nil"/>
              <w:left w:val="single" w:sz="4" w:space="0" w:color="auto"/>
              <w:bottom w:val="nil"/>
              <w:right w:val="single" w:sz="4" w:space="0" w:color="auto"/>
            </w:tcBorders>
          </w:tcPr>
          <w:p w14:paraId="4079D814" w14:textId="77777777" w:rsidR="0012396B" w:rsidRDefault="0012396B">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1D635CF2" w14:textId="77777777" w:rsidR="0012396B" w:rsidRDefault="0012396B">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hideMark/>
          </w:tcPr>
          <w:p w14:paraId="07F1760D" w14:textId="77777777" w:rsidR="0012396B" w:rsidRDefault="0012396B">
            <w:pPr>
              <w:pStyle w:val="TAC"/>
              <w:keepNext w:val="0"/>
              <w:keepLines w:val="0"/>
              <w:rPr>
                <w:lang w:eastAsia="zh-TW"/>
              </w:rPr>
            </w:pPr>
            <w:r>
              <w:rPr>
                <w:rFonts w:cs="Arial"/>
              </w:rPr>
              <w:t>838.9</w:t>
            </w:r>
          </w:p>
        </w:tc>
        <w:tc>
          <w:tcPr>
            <w:tcW w:w="1012" w:type="dxa"/>
            <w:tcBorders>
              <w:top w:val="single" w:sz="4" w:space="0" w:color="auto"/>
              <w:left w:val="single" w:sz="4" w:space="0" w:color="auto"/>
              <w:bottom w:val="single" w:sz="4" w:space="0" w:color="auto"/>
              <w:right w:val="single" w:sz="4" w:space="0" w:color="auto"/>
            </w:tcBorders>
            <w:hideMark/>
          </w:tcPr>
          <w:p w14:paraId="554A84CC" w14:textId="77777777" w:rsidR="0012396B" w:rsidRDefault="0012396B">
            <w:pPr>
              <w:pStyle w:val="TAC"/>
              <w:keepNext w:val="0"/>
              <w:keepLines w:val="0"/>
              <w:rPr>
                <w:lang w:eastAsia="zh-TW"/>
              </w:rPr>
            </w:pPr>
            <w:r>
              <w:rPr>
                <w:rFonts w:cs="Arial"/>
              </w:rPr>
              <w:t>10</w:t>
            </w:r>
          </w:p>
        </w:tc>
        <w:tc>
          <w:tcPr>
            <w:tcW w:w="1379" w:type="dxa"/>
            <w:tcBorders>
              <w:top w:val="single" w:sz="4" w:space="0" w:color="auto"/>
              <w:left w:val="single" w:sz="4" w:space="0" w:color="auto"/>
              <w:bottom w:val="single" w:sz="4" w:space="0" w:color="auto"/>
              <w:right w:val="single" w:sz="4" w:space="0" w:color="auto"/>
            </w:tcBorders>
            <w:hideMark/>
          </w:tcPr>
          <w:p w14:paraId="26D5692B" w14:textId="77777777" w:rsidR="0012396B" w:rsidRDefault="0012396B">
            <w:pPr>
              <w:pStyle w:val="TAC"/>
              <w:keepNext w:val="0"/>
              <w:keepLines w:val="0"/>
              <w:rPr>
                <w:lang w:eastAsia="zh-TW"/>
              </w:rPr>
            </w:pPr>
            <w:r>
              <w:rPr>
                <w:rFonts w:cs="Arial"/>
              </w:rPr>
              <w:t>10 (RB</w:t>
            </w:r>
            <w:r>
              <w:rPr>
                <w:rFonts w:cs="Arial"/>
                <w:vertAlign w:val="subscript"/>
              </w:rPr>
              <w:t>START</w:t>
            </w:r>
            <w:r>
              <w:rPr>
                <w:rFonts w:cs="Arial"/>
              </w:rPr>
              <w:t>=28)</w:t>
            </w:r>
          </w:p>
        </w:tc>
        <w:tc>
          <w:tcPr>
            <w:tcW w:w="881" w:type="dxa"/>
            <w:tcBorders>
              <w:top w:val="single" w:sz="4" w:space="0" w:color="auto"/>
              <w:left w:val="single" w:sz="4" w:space="0" w:color="auto"/>
              <w:bottom w:val="single" w:sz="4" w:space="0" w:color="auto"/>
              <w:right w:val="single" w:sz="4" w:space="0" w:color="auto"/>
            </w:tcBorders>
            <w:hideMark/>
          </w:tcPr>
          <w:p w14:paraId="64304F0A" w14:textId="77777777" w:rsidR="0012396B" w:rsidRDefault="0012396B">
            <w:pPr>
              <w:pStyle w:val="TAC"/>
              <w:keepNext w:val="0"/>
              <w:keepLines w:val="0"/>
              <w:rPr>
                <w:lang w:eastAsia="zh-TW"/>
              </w:rPr>
            </w:pPr>
            <w:r>
              <w:rPr>
                <w:rFonts w:cs="Arial"/>
              </w:rPr>
              <w:t>883.9</w:t>
            </w:r>
          </w:p>
        </w:tc>
        <w:tc>
          <w:tcPr>
            <w:tcW w:w="797" w:type="dxa"/>
            <w:tcBorders>
              <w:top w:val="nil"/>
              <w:left w:val="single" w:sz="4" w:space="0" w:color="auto"/>
              <w:bottom w:val="single" w:sz="4" w:space="0" w:color="auto"/>
              <w:right w:val="single" w:sz="4" w:space="0" w:color="auto"/>
            </w:tcBorders>
          </w:tcPr>
          <w:p w14:paraId="2C552A38" w14:textId="77777777" w:rsidR="0012396B" w:rsidRDefault="0012396B">
            <w:pPr>
              <w:pStyle w:val="TAC"/>
              <w:keepNext w:val="0"/>
              <w:keepLines w:val="0"/>
              <w:rPr>
                <w:lang w:eastAsia="zh-TW"/>
              </w:rPr>
            </w:pPr>
          </w:p>
        </w:tc>
        <w:tc>
          <w:tcPr>
            <w:tcW w:w="828" w:type="dxa"/>
            <w:tcBorders>
              <w:top w:val="nil"/>
              <w:left w:val="single" w:sz="4" w:space="0" w:color="auto"/>
              <w:bottom w:val="single" w:sz="4" w:space="0" w:color="auto"/>
              <w:right w:val="single" w:sz="4" w:space="0" w:color="auto"/>
            </w:tcBorders>
          </w:tcPr>
          <w:p w14:paraId="5A417C49" w14:textId="77777777" w:rsidR="0012396B" w:rsidRDefault="0012396B">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1D49E379" w14:textId="77777777" w:rsidR="0012396B" w:rsidRDefault="0012396B">
            <w:pPr>
              <w:pStyle w:val="TAC"/>
              <w:keepNext w:val="0"/>
              <w:keepLines w:val="0"/>
              <w:rPr>
                <w:lang w:eastAsia="zh-TW"/>
              </w:rPr>
            </w:pPr>
          </w:p>
        </w:tc>
      </w:tr>
      <w:tr w:rsidR="0012396B" w14:paraId="132DA5D6" w14:textId="77777777" w:rsidTr="00737DCA">
        <w:trPr>
          <w:jc w:val="center"/>
        </w:trPr>
        <w:tc>
          <w:tcPr>
            <w:tcW w:w="2008" w:type="dxa"/>
            <w:tcBorders>
              <w:top w:val="nil"/>
              <w:left w:val="single" w:sz="4" w:space="0" w:color="auto"/>
              <w:bottom w:val="single" w:sz="4" w:space="0" w:color="auto"/>
              <w:right w:val="single" w:sz="4" w:space="0" w:color="auto"/>
            </w:tcBorders>
          </w:tcPr>
          <w:p w14:paraId="74D629F9"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57151EE1" w14:textId="77777777" w:rsidR="0012396B" w:rsidRDefault="0012396B">
            <w:pPr>
              <w:pStyle w:val="TAC"/>
              <w:keepNext w:val="0"/>
              <w:keepLines w:val="0"/>
            </w:pPr>
            <w:r>
              <w:t>n14</w:t>
            </w:r>
          </w:p>
        </w:tc>
        <w:tc>
          <w:tcPr>
            <w:tcW w:w="975" w:type="dxa"/>
            <w:tcBorders>
              <w:top w:val="single" w:sz="4" w:space="0" w:color="auto"/>
              <w:left w:val="single" w:sz="4" w:space="0" w:color="auto"/>
              <w:bottom w:val="single" w:sz="4" w:space="0" w:color="auto"/>
              <w:right w:val="single" w:sz="4" w:space="0" w:color="auto"/>
            </w:tcBorders>
            <w:hideMark/>
          </w:tcPr>
          <w:p w14:paraId="604E8D74" w14:textId="77777777" w:rsidR="0012396B" w:rsidRDefault="0012396B">
            <w:pPr>
              <w:pStyle w:val="TAC"/>
              <w:keepNext w:val="0"/>
              <w:keepLines w:val="0"/>
              <w:rPr>
                <w:lang w:eastAsia="zh-TW"/>
              </w:rPr>
            </w:pPr>
            <w:r>
              <w:rPr>
                <w:rFonts w:cs="Arial"/>
              </w:rPr>
              <w:t>N/A</w:t>
            </w:r>
          </w:p>
        </w:tc>
        <w:tc>
          <w:tcPr>
            <w:tcW w:w="1012" w:type="dxa"/>
            <w:tcBorders>
              <w:top w:val="single" w:sz="4" w:space="0" w:color="auto"/>
              <w:left w:val="single" w:sz="4" w:space="0" w:color="auto"/>
              <w:bottom w:val="single" w:sz="4" w:space="0" w:color="auto"/>
              <w:right w:val="single" w:sz="4" w:space="0" w:color="auto"/>
            </w:tcBorders>
            <w:hideMark/>
          </w:tcPr>
          <w:p w14:paraId="409594AD" w14:textId="77777777" w:rsidR="0012396B" w:rsidRDefault="0012396B">
            <w:pPr>
              <w:pStyle w:val="TAC"/>
              <w:keepNext w:val="0"/>
              <w:keepLines w:val="0"/>
              <w:rPr>
                <w:lang w:eastAsia="zh-TW"/>
              </w:rPr>
            </w:pPr>
            <w:r>
              <w:rPr>
                <w:rFonts w:cs="Arial"/>
              </w:rPr>
              <w:t>5</w:t>
            </w:r>
          </w:p>
        </w:tc>
        <w:tc>
          <w:tcPr>
            <w:tcW w:w="1379" w:type="dxa"/>
            <w:tcBorders>
              <w:top w:val="single" w:sz="4" w:space="0" w:color="auto"/>
              <w:left w:val="single" w:sz="4" w:space="0" w:color="auto"/>
              <w:bottom w:val="single" w:sz="4" w:space="0" w:color="auto"/>
              <w:right w:val="single" w:sz="4" w:space="0" w:color="auto"/>
            </w:tcBorders>
            <w:hideMark/>
          </w:tcPr>
          <w:p w14:paraId="45757C27" w14:textId="77777777" w:rsidR="0012396B" w:rsidRDefault="0012396B">
            <w:pPr>
              <w:pStyle w:val="TAC"/>
              <w:keepNext w:val="0"/>
              <w:keepLines w:val="0"/>
              <w:rPr>
                <w:lang w:eastAsia="zh-TW"/>
              </w:rPr>
            </w:pPr>
            <w:r>
              <w:rPr>
                <w:lang w:eastAsia="zh-TW"/>
              </w:rPr>
              <w:t>N/A</w:t>
            </w:r>
          </w:p>
        </w:tc>
        <w:tc>
          <w:tcPr>
            <w:tcW w:w="881" w:type="dxa"/>
            <w:tcBorders>
              <w:top w:val="single" w:sz="4" w:space="0" w:color="auto"/>
              <w:left w:val="single" w:sz="4" w:space="0" w:color="auto"/>
              <w:bottom w:val="single" w:sz="4" w:space="0" w:color="auto"/>
              <w:right w:val="single" w:sz="4" w:space="0" w:color="auto"/>
            </w:tcBorders>
            <w:hideMark/>
          </w:tcPr>
          <w:p w14:paraId="4728ACB3" w14:textId="77777777" w:rsidR="0012396B" w:rsidRDefault="0012396B">
            <w:pPr>
              <w:pStyle w:val="TAC"/>
              <w:keepNext w:val="0"/>
              <w:keepLines w:val="0"/>
              <w:rPr>
                <w:lang w:eastAsia="zh-TW"/>
              </w:rPr>
            </w:pPr>
            <w:r>
              <w:rPr>
                <w:rFonts w:cs="Arial"/>
              </w:rPr>
              <w:t>765.5</w:t>
            </w:r>
          </w:p>
        </w:tc>
        <w:tc>
          <w:tcPr>
            <w:tcW w:w="797" w:type="dxa"/>
            <w:tcBorders>
              <w:top w:val="single" w:sz="4" w:space="0" w:color="auto"/>
              <w:left w:val="single" w:sz="4" w:space="0" w:color="auto"/>
              <w:bottom w:val="single" w:sz="4" w:space="0" w:color="auto"/>
              <w:right w:val="single" w:sz="4" w:space="0" w:color="auto"/>
            </w:tcBorders>
            <w:hideMark/>
          </w:tcPr>
          <w:p w14:paraId="7E762245" w14:textId="77777777" w:rsidR="0012396B" w:rsidRDefault="0012396B">
            <w:pPr>
              <w:pStyle w:val="TAC"/>
              <w:keepNext w:val="0"/>
              <w:keepLines w:val="0"/>
              <w:rPr>
                <w:lang w:eastAsia="zh-TW"/>
              </w:rPr>
            </w:pPr>
            <w:r>
              <w:rPr>
                <w:lang w:eastAsia="zh-CN"/>
              </w:rPr>
              <w:t>26.2</w:t>
            </w:r>
          </w:p>
        </w:tc>
        <w:tc>
          <w:tcPr>
            <w:tcW w:w="828" w:type="dxa"/>
            <w:tcBorders>
              <w:top w:val="single" w:sz="4" w:space="0" w:color="auto"/>
              <w:left w:val="single" w:sz="4" w:space="0" w:color="auto"/>
              <w:bottom w:val="single" w:sz="4" w:space="0" w:color="auto"/>
              <w:right w:val="single" w:sz="4" w:space="0" w:color="auto"/>
            </w:tcBorders>
            <w:hideMark/>
          </w:tcPr>
          <w:p w14:paraId="150DA9B4" w14:textId="77777777" w:rsidR="0012396B" w:rsidRDefault="0012396B">
            <w:pPr>
              <w:pStyle w:val="TAC"/>
              <w:keepNext w:val="0"/>
              <w:keepLines w:val="0"/>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483422F3" w14:textId="77777777" w:rsidR="0012396B" w:rsidRDefault="0012396B">
            <w:pPr>
              <w:pStyle w:val="TAC"/>
              <w:keepNext w:val="0"/>
              <w:keepLines w:val="0"/>
              <w:rPr>
                <w:lang w:eastAsia="zh-TW"/>
              </w:rPr>
            </w:pPr>
            <w:r>
              <w:rPr>
                <w:lang w:eastAsia="zh-CN"/>
              </w:rPr>
              <w:t>IMD9</w:t>
            </w:r>
          </w:p>
        </w:tc>
      </w:tr>
      <w:tr w:rsidR="0012396B" w14:paraId="293EDDAB" w14:textId="77777777" w:rsidTr="00737DCA">
        <w:trPr>
          <w:jc w:val="center"/>
        </w:trPr>
        <w:tc>
          <w:tcPr>
            <w:tcW w:w="2008" w:type="dxa"/>
            <w:tcBorders>
              <w:top w:val="single" w:sz="4" w:space="0" w:color="auto"/>
              <w:left w:val="single" w:sz="4" w:space="0" w:color="auto"/>
              <w:bottom w:val="nil"/>
              <w:right w:val="single" w:sz="4" w:space="0" w:color="auto"/>
            </w:tcBorders>
            <w:vAlign w:val="center"/>
            <w:hideMark/>
          </w:tcPr>
          <w:p w14:paraId="593FC940" w14:textId="77777777" w:rsidR="0012396B" w:rsidRDefault="0012396B">
            <w:pPr>
              <w:pStyle w:val="TAC"/>
              <w:keepNext w:val="0"/>
              <w:keepLines w:val="0"/>
              <w:rPr>
                <w:lang w:eastAsia="zh-CN"/>
              </w:rPr>
            </w:pPr>
            <w:r>
              <w:rPr>
                <w:lang w:eastAsia="ja-JP"/>
              </w:rPr>
              <w:t>CA_n5-n29</w:t>
            </w:r>
          </w:p>
        </w:tc>
        <w:tc>
          <w:tcPr>
            <w:tcW w:w="923" w:type="dxa"/>
            <w:tcBorders>
              <w:top w:val="single" w:sz="4" w:space="0" w:color="auto"/>
              <w:left w:val="single" w:sz="4" w:space="0" w:color="auto"/>
              <w:bottom w:val="nil"/>
              <w:right w:val="single" w:sz="4" w:space="0" w:color="auto"/>
            </w:tcBorders>
            <w:vAlign w:val="center"/>
            <w:hideMark/>
          </w:tcPr>
          <w:p w14:paraId="7F18732A" w14:textId="77777777" w:rsidR="0012396B" w:rsidRDefault="0012396B">
            <w:pPr>
              <w:pStyle w:val="TAC"/>
              <w:keepNext w:val="0"/>
              <w:keepLines w:val="0"/>
            </w:pPr>
            <w:r>
              <w:t>n5</w:t>
            </w:r>
          </w:p>
        </w:tc>
        <w:tc>
          <w:tcPr>
            <w:tcW w:w="975" w:type="dxa"/>
            <w:tcBorders>
              <w:top w:val="single" w:sz="4" w:space="0" w:color="auto"/>
              <w:left w:val="single" w:sz="4" w:space="0" w:color="auto"/>
              <w:bottom w:val="single" w:sz="4" w:space="0" w:color="auto"/>
              <w:right w:val="single" w:sz="4" w:space="0" w:color="auto"/>
            </w:tcBorders>
            <w:hideMark/>
          </w:tcPr>
          <w:p w14:paraId="68070712" w14:textId="77777777" w:rsidR="0012396B" w:rsidRDefault="0012396B">
            <w:pPr>
              <w:pStyle w:val="TAC"/>
              <w:keepNext w:val="0"/>
              <w:keepLines w:val="0"/>
              <w:rPr>
                <w:lang w:eastAsia="zh-TW"/>
              </w:rPr>
            </w:pPr>
            <w:r>
              <w:rPr>
                <w:rFonts w:cs="Arial"/>
              </w:rPr>
              <w:t>829</w:t>
            </w:r>
          </w:p>
        </w:tc>
        <w:tc>
          <w:tcPr>
            <w:tcW w:w="1012" w:type="dxa"/>
            <w:tcBorders>
              <w:top w:val="single" w:sz="4" w:space="0" w:color="auto"/>
              <w:left w:val="single" w:sz="4" w:space="0" w:color="auto"/>
              <w:bottom w:val="single" w:sz="4" w:space="0" w:color="auto"/>
              <w:right w:val="single" w:sz="4" w:space="0" w:color="auto"/>
            </w:tcBorders>
            <w:hideMark/>
          </w:tcPr>
          <w:p w14:paraId="70A71E45" w14:textId="77777777" w:rsidR="0012396B" w:rsidRDefault="0012396B">
            <w:pPr>
              <w:pStyle w:val="TAC"/>
              <w:keepNext w:val="0"/>
              <w:keepLines w:val="0"/>
              <w:rPr>
                <w:lang w:eastAsia="zh-TW"/>
              </w:rPr>
            </w:pPr>
            <w:r>
              <w:rPr>
                <w:rFonts w:cs="Arial"/>
              </w:rPr>
              <w:t>10</w:t>
            </w:r>
          </w:p>
        </w:tc>
        <w:tc>
          <w:tcPr>
            <w:tcW w:w="1379" w:type="dxa"/>
            <w:tcBorders>
              <w:top w:val="single" w:sz="4" w:space="0" w:color="auto"/>
              <w:left w:val="single" w:sz="4" w:space="0" w:color="auto"/>
              <w:bottom w:val="single" w:sz="4" w:space="0" w:color="auto"/>
              <w:right w:val="single" w:sz="4" w:space="0" w:color="auto"/>
            </w:tcBorders>
            <w:hideMark/>
          </w:tcPr>
          <w:p w14:paraId="56412A03" w14:textId="77777777" w:rsidR="0012396B" w:rsidRDefault="0012396B">
            <w:pPr>
              <w:pStyle w:val="TAC"/>
              <w:keepNext w:val="0"/>
              <w:keepLines w:val="0"/>
              <w:rPr>
                <w:lang w:eastAsia="zh-TW"/>
              </w:rPr>
            </w:pPr>
            <w:r>
              <w:rPr>
                <w:rFonts w:cs="Arial"/>
              </w:rPr>
              <w:t>10 (RB</w:t>
            </w:r>
            <w:r>
              <w:rPr>
                <w:rFonts w:cs="Arial"/>
                <w:vertAlign w:val="subscript"/>
              </w:rPr>
              <w:t>START</w:t>
            </w:r>
            <w:r>
              <w:rPr>
                <w:rFonts w:cs="Arial"/>
              </w:rPr>
              <w:t>=0)</w:t>
            </w:r>
          </w:p>
        </w:tc>
        <w:tc>
          <w:tcPr>
            <w:tcW w:w="881" w:type="dxa"/>
            <w:tcBorders>
              <w:top w:val="single" w:sz="4" w:space="0" w:color="auto"/>
              <w:left w:val="single" w:sz="4" w:space="0" w:color="auto"/>
              <w:bottom w:val="single" w:sz="4" w:space="0" w:color="auto"/>
              <w:right w:val="single" w:sz="4" w:space="0" w:color="auto"/>
            </w:tcBorders>
            <w:hideMark/>
          </w:tcPr>
          <w:p w14:paraId="1CF59321" w14:textId="77777777" w:rsidR="0012396B" w:rsidRDefault="0012396B">
            <w:pPr>
              <w:pStyle w:val="TAC"/>
              <w:keepNext w:val="0"/>
              <w:keepLines w:val="0"/>
              <w:rPr>
                <w:lang w:eastAsia="zh-TW"/>
              </w:rPr>
            </w:pPr>
            <w:r>
              <w:rPr>
                <w:rFonts w:cs="Arial"/>
              </w:rPr>
              <w:t>874</w:t>
            </w:r>
          </w:p>
        </w:tc>
        <w:tc>
          <w:tcPr>
            <w:tcW w:w="797" w:type="dxa"/>
            <w:tcBorders>
              <w:top w:val="single" w:sz="4" w:space="0" w:color="auto"/>
              <w:left w:val="single" w:sz="4" w:space="0" w:color="auto"/>
              <w:bottom w:val="nil"/>
              <w:right w:val="single" w:sz="4" w:space="0" w:color="auto"/>
            </w:tcBorders>
            <w:hideMark/>
          </w:tcPr>
          <w:p w14:paraId="141A0AE5" w14:textId="77777777" w:rsidR="0012396B" w:rsidRDefault="0012396B">
            <w:pPr>
              <w:pStyle w:val="TAC"/>
              <w:keepNext w:val="0"/>
              <w:keepLines w:val="0"/>
              <w:rPr>
                <w:lang w:eastAsia="zh-TW"/>
              </w:rPr>
            </w:pPr>
            <w:r>
              <w:rPr>
                <w:szCs w:val="18"/>
              </w:rPr>
              <w:t>N/A</w:t>
            </w:r>
            <w:r>
              <w:rPr>
                <w:szCs w:val="18"/>
                <w:vertAlign w:val="superscript"/>
              </w:rPr>
              <w:t>18</w:t>
            </w:r>
          </w:p>
        </w:tc>
        <w:tc>
          <w:tcPr>
            <w:tcW w:w="828" w:type="dxa"/>
            <w:tcBorders>
              <w:top w:val="single" w:sz="4" w:space="0" w:color="auto"/>
              <w:left w:val="single" w:sz="4" w:space="0" w:color="auto"/>
              <w:bottom w:val="nil"/>
              <w:right w:val="single" w:sz="4" w:space="0" w:color="auto"/>
            </w:tcBorders>
            <w:hideMark/>
          </w:tcPr>
          <w:p w14:paraId="4620A59E" w14:textId="77777777" w:rsidR="0012396B" w:rsidRDefault="0012396B">
            <w:pPr>
              <w:pStyle w:val="TAC"/>
              <w:keepNext w:val="0"/>
              <w:keepLines w:val="0"/>
              <w:rPr>
                <w:lang w:eastAsia="zh-TW"/>
              </w:rPr>
            </w:pPr>
            <w:r>
              <w:rPr>
                <w:lang w:eastAsia="zh-TW"/>
              </w:rPr>
              <w:t>FDD</w:t>
            </w:r>
          </w:p>
        </w:tc>
        <w:tc>
          <w:tcPr>
            <w:tcW w:w="1057" w:type="dxa"/>
            <w:tcBorders>
              <w:top w:val="single" w:sz="4" w:space="0" w:color="auto"/>
              <w:left w:val="single" w:sz="4" w:space="0" w:color="auto"/>
              <w:bottom w:val="nil"/>
              <w:right w:val="single" w:sz="4" w:space="0" w:color="auto"/>
            </w:tcBorders>
            <w:hideMark/>
          </w:tcPr>
          <w:p w14:paraId="6D7E819A" w14:textId="77777777" w:rsidR="0012396B" w:rsidRDefault="0012396B">
            <w:pPr>
              <w:pStyle w:val="TAC"/>
              <w:keepNext w:val="0"/>
              <w:keepLines w:val="0"/>
              <w:rPr>
                <w:lang w:eastAsia="zh-TW"/>
              </w:rPr>
            </w:pPr>
            <w:r>
              <w:rPr>
                <w:szCs w:val="18"/>
              </w:rPr>
              <w:t>N/A</w:t>
            </w:r>
          </w:p>
        </w:tc>
      </w:tr>
      <w:tr w:rsidR="0012396B" w14:paraId="598C8BF5" w14:textId="77777777" w:rsidTr="00737DCA">
        <w:trPr>
          <w:jc w:val="center"/>
        </w:trPr>
        <w:tc>
          <w:tcPr>
            <w:tcW w:w="2008" w:type="dxa"/>
            <w:tcBorders>
              <w:top w:val="nil"/>
              <w:left w:val="single" w:sz="4" w:space="0" w:color="auto"/>
              <w:bottom w:val="nil"/>
              <w:right w:val="single" w:sz="4" w:space="0" w:color="auto"/>
            </w:tcBorders>
            <w:vAlign w:val="center"/>
          </w:tcPr>
          <w:p w14:paraId="6BCAB22D" w14:textId="77777777" w:rsidR="0012396B" w:rsidRDefault="0012396B">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5A224602" w14:textId="77777777" w:rsidR="0012396B" w:rsidRDefault="0012396B">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hideMark/>
          </w:tcPr>
          <w:p w14:paraId="6FE496A9" w14:textId="77777777" w:rsidR="0012396B" w:rsidRDefault="0012396B">
            <w:pPr>
              <w:pStyle w:val="TAC"/>
              <w:keepNext w:val="0"/>
              <w:keepLines w:val="0"/>
              <w:rPr>
                <w:lang w:eastAsia="zh-TW"/>
              </w:rPr>
            </w:pPr>
            <w:r>
              <w:rPr>
                <w:rFonts w:cs="Arial"/>
              </w:rPr>
              <w:t>838.9</w:t>
            </w:r>
          </w:p>
        </w:tc>
        <w:tc>
          <w:tcPr>
            <w:tcW w:w="1012" w:type="dxa"/>
            <w:tcBorders>
              <w:top w:val="single" w:sz="4" w:space="0" w:color="auto"/>
              <w:left w:val="single" w:sz="4" w:space="0" w:color="auto"/>
              <w:bottom w:val="single" w:sz="4" w:space="0" w:color="auto"/>
              <w:right w:val="single" w:sz="4" w:space="0" w:color="auto"/>
            </w:tcBorders>
            <w:hideMark/>
          </w:tcPr>
          <w:p w14:paraId="2F74CCBA" w14:textId="77777777" w:rsidR="0012396B" w:rsidRDefault="0012396B">
            <w:pPr>
              <w:pStyle w:val="TAC"/>
              <w:keepNext w:val="0"/>
              <w:keepLines w:val="0"/>
              <w:rPr>
                <w:lang w:eastAsia="zh-TW"/>
              </w:rPr>
            </w:pPr>
            <w:r>
              <w:rPr>
                <w:rFonts w:cs="Arial"/>
              </w:rPr>
              <w:t>10</w:t>
            </w:r>
          </w:p>
        </w:tc>
        <w:tc>
          <w:tcPr>
            <w:tcW w:w="1379" w:type="dxa"/>
            <w:tcBorders>
              <w:top w:val="single" w:sz="4" w:space="0" w:color="auto"/>
              <w:left w:val="single" w:sz="4" w:space="0" w:color="auto"/>
              <w:bottom w:val="single" w:sz="4" w:space="0" w:color="auto"/>
              <w:right w:val="single" w:sz="4" w:space="0" w:color="auto"/>
            </w:tcBorders>
            <w:hideMark/>
          </w:tcPr>
          <w:p w14:paraId="2EDED4D0" w14:textId="77777777" w:rsidR="0012396B" w:rsidRDefault="0012396B">
            <w:pPr>
              <w:pStyle w:val="TAC"/>
              <w:keepNext w:val="0"/>
              <w:keepLines w:val="0"/>
              <w:rPr>
                <w:lang w:eastAsia="zh-TW"/>
              </w:rPr>
            </w:pPr>
            <w:r>
              <w:rPr>
                <w:rFonts w:cs="Arial"/>
              </w:rPr>
              <w:t>10 (RB</w:t>
            </w:r>
            <w:r>
              <w:rPr>
                <w:rFonts w:cs="Arial"/>
                <w:vertAlign w:val="subscript"/>
              </w:rPr>
              <w:t>START</w:t>
            </w:r>
            <w:r>
              <w:rPr>
                <w:rFonts w:cs="Arial"/>
              </w:rPr>
              <w:t>=36)</w:t>
            </w:r>
          </w:p>
        </w:tc>
        <w:tc>
          <w:tcPr>
            <w:tcW w:w="881" w:type="dxa"/>
            <w:tcBorders>
              <w:top w:val="single" w:sz="4" w:space="0" w:color="auto"/>
              <w:left w:val="single" w:sz="4" w:space="0" w:color="auto"/>
              <w:bottom w:val="single" w:sz="4" w:space="0" w:color="auto"/>
              <w:right w:val="single" w:sz="4" w:space="0" w:color="auto"/>
            </w:tcBorders>
            <w:hideMark/>
          </w:tcPr>
          <w:p w14:paraId="3596EFDA" w14:textId="77777777" w:rsidR="0012396B" w:rsidRDefault="0012396B">
            <w:pPr>
              <w:pStyle w:val="TAC"/>
              <w:keepNext w:val="0"/>
              <w:keepLines w:val="0"/>
              <w:rPr>
                <w:lang w:eastAsia="zh-TW"/>
              </w:rPr>
            </w:pPr>
            <w:r>
              <w:rPr>
                <w:rFonts w:cs="Arial"/>
              </w:rPr>
              <w:t>883.9</w:t>
            </w:r>
          </w:p>
        </w:tc>
        <w:tc>
          <w:tcPr>
            <w:tcW w:w="797" w:type="dxa"/>
            <w:tcBorders>
              <w:top w:val="nil"/>
              <w:left w:val="single" w:sz="4" w:space="0" w:color="auto"/>
              <w:bottom w:val="single" w:sz="4" w:space="0" w:color="auto"/>
              <w:right w:val="single" w:sz="4" w:space="0" w:color="auto"/>
            </w:tcBorders>
          </w:tcPr>
          <w:p w14:paraId="7A7C5230" w14:textId="77777777" w:rsidR="0012396B" w:rsidRDefault="0012396B">
            <w:pPr>
              <w:pStyle w:val="TAC"/>
              <w:keepNext w:val="0"/>
              <w:keepLines w:val="0"/>
              <w:rPr>
                <w:lang w:eastAsia="zh-TW"/>
              </w:rPr>
            </w:pPr>
          </w:p>
        </w:tc>
        <w:tc>
          <w:tcPr>
            <w:tcW w:w="828" w:type="dxa"/>
            <w:tcBorders>
              <w:top w:val="nil"/>
              <w:left w:val="single" w:sz="4" w:space="0" w:color="auto"/>
              <w:bottom w:val="single" w:sz="4" w:space="0" w:color="auto"/>
              <w:right w:val="single" w:sz="4" w:space="0" w:color="auto"/>
            </w:tcBorders>
          </w:tcPr>
          <w:p w14:paraId="0E69ED08" w14:textId="77777777" w:rsidR="0012396B" w:rsidRDefault="0012396B">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10B70D79" w14:textId="77777777" w:rsidR="0012396B" w:rsidRDefault="0012396B">
            <w:pPr>
              <w:pStyle w:val="TAC"/>
              <w:keepNext w:val="0"/>
              <w:keepLines w:val="0"/>
              <w:rPr>
                <w:lang w:eastAsia="zh-TW"/>
              </w:rPr>
            </w:pPr>
          </w:p>
        </w:tc>
      </w:tr>
      <w:tr w:rsidR="0012396B" w14:paraId="5FC69A29" w14:textId="77777777" w:rsidTr="00737DCA">
        <w:trPr>
          <w:jc w:val="center"/>
        </w:trPr>
        <w:tc>
          <w:tcPr>
            <w:tcW w:w="2008" w:type="dxa"/>
            <w:tcBorders>
              <w:top w:val="nil"/>
              <w:left w:val="single" w:sz="4" w:space="0" w:color="auto"/>
              <w:bottom w:val="single" w:sz="4" w:space="0" w:color="auto"/>
              <w:right w:val="single" w:sz="4" w:space="0" w:color="auto"/>
            </w:tcBorders>
            <w:vAlign w:val="center"/>
          </w:tcPr>
          <w:p w14:paraId="7FE22E43"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315AEA3" w14:textId="77777777" w:rsidR="0012396B" w:rsidRDefault="0012396B">
            <w:pPr>
              <w:pStyle w:val="TAC"/>
              <w:keepNext w:val="0"/>
              <w:keepLines w:val="0"/>
            </w:pPr>
            <w:r>
              <w:t>n29</w:t>
            </w:r>
          </w:p>
        </w:tc>
        <w:tc>
          <w:tcPr>
            <w:tcW w:w="975" w:type="dxa"/>
            <w:tcBorders>
              <w:top w:val="single" w:sz="4" w:space="0" w:color="auto"/>
              <w:left w:val="single" w:sz="4" w:space="0" w:color="auto"/>
              <w:bottom w:val="single" w:sz="4" w:space="0" w:color="auto"/>
              <w:right w:val="single" w:sz="4" w:space="0" w:color="auto"/>
            </w:tcBorders>
            <w:hideMark/>
          </w:tcPr>
          <w:p w14:paraId="11D96514" w14:textId="77777777" w:rsidR="0012396B" w:rsidRDefault="0012396B">
            <w:pPr>
              <w:pStyle w:val="TAC"/>
              <w:keepNext w:val="0"/>
              <w:keepLines w:val="0"/>
              <w:rPr>
                <w:lang w:eastAsia="zh-TW"/>
              </w:rPr>
            </w:pPr>
            <w:r>
              <w:rPr>
                <w:rFonts w:cs="Arial"/>
              </w:rPr>
              <w:t>N/A</w:t>
            </w:r>
          </w:p>
        </w:tc>
        <w:tc>
          <w:tcPr>
            <w:tcW w:w="1012" w:type="dxa"/>
            <w:tcBorders>
              <w:top w:val="single" w:sz="4" w:space="0" w:color="auto"/>
              <w:left w:val="single" w:sz="4" w:space="0" w:color="auto"/>
              <w:bottom w:val="single" w:sz="4" w:space="0" w:color="auto"/>
              <w:right w:val="single" w:sz="4" w:space="0" w:color="auto"/>
            </w:tcBorders>
            <w:hideMark/>
          </w:tcPr>
          <w:p w14:paraId="5C077D24" w14:textId="77777777" w:rsidR="0012396B" w:rsidRDefault="0012396B">
            <w:pPr>
              <w:pStyle w:val="TAC"/>
              <w:keepNext w:val="0"/>
              <w:keepLines w:val="0"/>
              <w:rPr>
                <w:lang w:eastAsia="zh-TW"/>
              </w:rPr>
            </w:pPr>
            <w:r>
              <w:rPr>
                <w:rFonts w:cs="Arial"/>
              </w:rPr>
              <w:t>5</w:t>
            </w:r>
          </w:p>
        </w:tc>
        <w:tc>
          <w:tcPr>
            <w:tcW w:w="1379" w:type="dxa"/>
            <w:tcBorders>
              <w:top w:val="single" w:sz="4" w:space="0" w:color="auto"/>
              <w:left w:val="single" w:sz="4" w:space="0" w:color="auto"/>
              <w:bottom w:val="single" w:sz="4" w:space="0" w:color="auto"/>
              <w:right w:val="single" w:sz="4" w:space="0" w:color="auto"/>
            </w:tcBorders>
            <w:hideMark/>
          </w:tcPr>
          <w:p w14:paraId="2658B5DB" w14:textId="77777777" w:rsidR="0012396B" w:rsidRDefault="0012396B">
            <w:pPr>
              <w:pStyle w:val="TAC"/>
              <w:keepNext w:val="0"/>
              <w:keepLines w:val="0"/>
              <w:rPr>
                <w:lang w:eastAsia="zh-TW"/>
              </w:rPr>
            </w:pPr>
            <w:r>
              <w:rPr>
                <w:rFonts w:cs="Arial"/>
              </w:rPr>
              <w:t>N/A</w:t>
            </w:r>
          </w:p>
        </w:tc>
        <w:tc>
          <w:tcPr>
            <w:tcW w:w="881" w:type="dxa"/>
            <w:tcBorders>
              <w:top w:val="single" w:sz="4" w:space="0" w:color="auto"/>
              <w:left w:val="single" w:sz="4" w:space="0" w:color="auto"/>
              <w:bottom w:val="single" w:sz="4" w:space="0" w:color="auto"/>
              <w:right w:val="single" w:sz="4" w:space="0" w:color="auto"/>
            </w:tcBorders>
            <w:hideMark/>
          </w:tcPr>
          <w:p w14:paraId="34455BFD" w14:textId="77777777" w:rsidR="0012396B" w:rsidRDefault="0012396B">
            <w:pPr>
              <w:pStyle w:val="TAC"/>
              <w:keepNext w:val="0"/>
              <w:keepLines w:val="0"/>
              <w:rPr>
                <w:lang w:eastAsia="zh-TW"/>
              </w:rPr>
            </w:pPr>
            <w:r>
              <w:rPr>
                <w:rFonts w:cs="Arial"/>
              </w:rPr>
              <w:t>725.5</w:t>
            </w:r>
          </w:p>
        </w:tc>
        <w:tc>
          <w:tcPr>
            <w:tcW w:w="797" w:type="dxa"/>
            <w:tcBorders>
              <w:top w:val="single" w:sz="4" w:space="0" w:color="auto"/>
              <w:left w:val="single" w:sz="4" w:space="0" w:color="auto"/>
              <w:bottom w:val="single" w:sz="4" w:space="0" w:color="auto"/>
              <w:right w:val="single" w:sz="4" w:space="0" w:color="auto"/>
            </w:tcBorders>
            <w:hideMark/>
          </w:tcPr>
          <w:p w14:paraId="63E6D30C" w14:textId="77777777" w:rsidR="0012396B" w:rsidRDefault="0012396B">
            <w:pPr>
              <w:pStyle w:val="TAC"/>
              <w:keepNext w:val="0"/>
              <w:keepLines w:val="0"/>
              <w:rPr>
                <w:lang w:eastAsia="zh-TW"/>
              </w:rPr>
            </w:pPr>
            <w:r>
              <w:rPr>
                <w:lang w:eastAsia="zh-CN"/>
              </w:rPr>
              <w:t>16.0</w:t>
            </w:r>
          </w:p>
        </w:tc>
        <w:tc>
          <w:tcPr>
            <w:tcW w:w="828" w:type="dxa"/>
            <w:tcBorders>
              <w:top w:val="single" w:sz="4" w:space="0" w:color="auto"/>
              <w:left w:val="single" w:sz="4" w:space="0" w:color="auto"/>
              <w:bottom w:val="single" w:sz="4" w:space="0" w:color="auto"/>
              <w:right w:val="single" w:sz="4" w:space="0" w:color="auto"/>
            </w:tcBorders>
            <w:hideMark/>
          </w:tcPr>
          <w:p w14:paraId="293B60E8" w14:textId="77777777" w:rsidR="0012396B" w:rsidRDefault="0012396B">
            <w:pPr>
              <w:pStyle w:val="TAC"/>
              <w:keepNext w:val="0"/>
              <w:keepLines w:val="0"/>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66016D2F" w14:textId="77777777" w:rsidR="0012396B" w:rsidRDefault="0012396B">
            <w:pPr>
              <w:pStyle w:val="TAC"/>
              <w:keepNext w:val="0"/>
              <w:keepLines w:val="0"/>
              <w:rPr>
                <w:lang w:eastAsia="zh-TW"/>
              </w:rPr>
            </w:pPr>
            <w:r>
              <w:rPr>
                <w:lang w:eastAsia="zh-CN"/>
              </w:rPr>
              <w:t>IMD13</w:t>
            </w:r>
          </w:p>
        </w:tc>
      </w:tr>
      <w:tr w:rsidR="0012396B" w14:paraId="4D37C127" w14:textId="77777777" w:rsidTr="00737DCA">
        <w:trPr>
          <w:jc w:val="center"/>
        </w:trPr>
        <w:tc>
          <w:tcPr>
            <w:tcW w:w="2008" w:type="dxa"/>
            <w:tcBorders>
              <w:top w:val="single" w:sz="4" w:space="0" w:color="auto"/>
              <w:left w:val="single" w:sz="4" w:space="0" w:color="auto"/>
              <w:bottom w:val="nil"/>
              <w:right w:val="single" w:sz="4" w:space="0" w:color="auto"/>
            </w:tcBorders>
            <w:vAlign w:val="center"/>
            <w:hideMark/>
          </w:tcPr>
          <w:p w14:paraId="6114FAEC" w14:textId="77777777" w:rsidR="0012396B" w:rsidRDefault="0012396B">
            <w:pPr>
              <w:pStyle w:val="TAC"/>
              <w:keepNext w:val="0"/>
              <w:keepLines w:val="0"/>
              <w:rPr>
                <w:rFonts w:cs="Arial"/>
                <w:lang w:eastAsia="zh-CN"/>
              </w:rPr>
            </w:pPr>
            <w:r>
              <w:rPr>
                <w:rFonts w:cs="Arial"/>
              </w:rPr>
              <w:t>CA_n5_n41</w:t>
            </w:r>
          </w:p>
        </w:tc>
        <w:tc>
          <w:tcPr>
            <w:tcW w:w="923" w:type="dxa"/>
            <w:tcBorders>
              <w:top w:val="single" w:sz="4" w:space="0" w:color="auto"/>
              <w:left w:val="single" w:sz="4" w:space="0" w:color="auto"/>
              <w:bottom w:val="single" w:sz="4" w:space="0" w:color="auto"/>
              <w:right w:val="single" w:sz="4" w:space="0" w:color="auto"/>
            </w:tcBorders>
            <w:hideMark/>
          </w:tcPr>
          <w:p w14:paraId="7CEB1C61" w14:textId="77777777" w:rsidR="0012396B" w:rsidRDefault="0012396B">
            <w:pPr>
              <w:pStyle w:val="TAC"/>
              <w:keepNext w:val="0"/>
              <w:keepLines w:val="0"/>
              <w:rPr>
                <w:rFonts w:cs="Arial"/>
                <w:szCs w:val="18"/>
              </w:rPr>
            </w:pPr>
            <w:r>
              <w:rPr>
                <w:rFonts w:cs="Arial"/>
                <w:szCs w:val="18"/>
              </w:rPr>
              <w:t>n5</w:t>
            </w:r>
          </w:p>
        </w:tc>
        <w:tc>
          <w:tcPr>
            <w:tcW w:w="975" w:type="dxa"/>
            <w:tcBorders>
              <w:top w:val="single" w:sz="4" w:space="0" w:color="auto"/>
              <w:left w:val="single" w:sz="4" w:space="0" w:color="auto"/>
              <w:bottom w:val="single" w:sz="4" w:space="0" w:color="auto"/>
              <w:right w:val="single" w:sz="4" w:space="0" w:color="auto"/>
            </w:tcBorders>
            <w:vAlign w:val="center"/>
            <w:hideMark/>
          </w:tcPr>
          <w:p w14:paraId="62AC9D9D" w14:textId="77777777" w:rsidR="0012396B" w:rsidRDefault="0012396B">
            <w:pPr>
              <w:pStyle w:val="TAC"/>
              <w:keepNext w:val="0"/>
              <w:keepLines w:val="0"/>
              <w:rPr>
                <w:rFonts w:cs="Arial"/>
                <w:szCs w:val="18"/>
                <w:lang w:eastAsia="ko-KR"/>
              </w:rPr>
            </w:pPr>
            <w:r>
              <w:rPr>
                <w:rFonts w:cs="Arial"/>
                <w:szCs w:val="18"/>
              </w:rPr>
              <w:t>839</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3276AED" w14:textId="77777777" w:rsidR="0012396B" w:rsidRDefault="0012396B">
            <w:pPr>
              <w:pStyle w:val="TAC"/>
              <w:keepNext w:val="0"/>
              <w:keepLines w:val="0"/>
              <w:rPr>
                <w:rFonts w:cs="Arial"/>
                <w:szCs w:val="18"/>
                <w:lang w:eastAsia="ko-KR"/>
              </w:rPr>
            </w:pPr>
            <w:r>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A3DC63C" w14:textId="77777777" w:rsidR="0012396B" w:rsidRDefault="0012396B">
            <w:pPr>
              <w:pStyle w:val="TAC"/>
              <w:keepNext w:val="0"/>
              <w:keepLines w:val="0"/>
              <w:rPr>
                <w:rFonts w:cs="Arial"/>
                <w:szCs w:val="18"/>
                <w:lang w:eastAsia="ko-KR"/>
              </w:rPr>
            </w:pPr>
            <w:r>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EEAD837" w14:textId="77777777" w:rsidR="0012396B" w:rsidRDefault="0012396B">
            <w:pPr>
              <w:pStyle w:val="TAC"/>
              <w:keepNext w:val="0"/>
              <w:keepLines w:val="0"/>
              <w:rPr>
                <w:rFonts w:cs="Arial"/>
                <w:szCs w:val="18"/>
                <w:lang w:eastAsia="ko-KR"/>
              </w:rPr>
            </w:pPr>
            <w:r>
              <w:rPr>
                <w:rFonts w:cs="Arial"/>
                <w:szCs w:val="18"/>
              </w:rPr>
              <w:t>884</w:t>
            </w:r>
          </w:p>
        </w:tc>
        <w:tc>
          <w:tcPr>
            <w:tcW w:w="797" w:type="dxa"/>
            <w:tcBorders>
              <w:top w:val="single" w:sz="4" w:space="0" w:color="auto"/>
              <w:left w:val="single" w:sz="4" w:space="0" w:color="auto"/>
              <w:bottom w:val="single" w:sz="4" w:space="0" w:color="auto"/>
              <w:right w:val="single" w:sz="4" w:space="0" w:color="auto"/>
            </w:tcBorders>
            <w:vAlign w:val="center"/>
            <w:hideMark/>
          </w:tcPr>
          <w:p w14:paraId="7275AFD0" w14:textId="77777777" w:rsidR="0012396B" w:rsidRDefault="0012396B">
            <w:pPr>
              <w:pStyle w:val="TAC"/>
              <w:keepNext w:val="0"/>
              <w:keepLines w:val="0"/>
              <w:rPr>
                <w:rFonts w:cs="Arial"/>
                <w:szCs w:val="18"/>
                <w:lang w:eastAsia="ko-KR"/>
              </w:rPr>
            </w:pPr>
            <w:r>
              <w:rPr>
                <w:rFonts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hideMark/>
          </w:tcPr>
          <w:p w14:paraId="27E6A5BE" w14:textId="77777777" w:rsidR="0012396B" w:rsidRDefault="0012396B">
            <w:pPr>
              <w:pStyle w:val="TAC"/>
              <w:keepNext w:val="0"/>
              <w:keepLines w:val="0"/>
              <w:rPr>
                <w:rFonts w:cs="Arial"/>
                <w:szCs w:val="18"/>
                <w:lang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56712225" w14:textId="77777777" w:rsidR="0012396B" w:rsidRDefault="0012396B">
            <w:pPr>
              <w:pStyle w:val="TAC"/>
              <w:keepNext w:val="0"/>
              <w:keepLines w:val="0"/>
              <w:rPr>
                <w:rFonts w:cs="Arial"/>
                <w:szCs w:val="18"/>
                <w:lang w:eastAsia="ko-KR"/>
              </w:rPr>
            </w:pPr>
            <w:r>
              <w:rPr>
                <w:rFonts w:cs="Arial"/>
                <w:szCs w:val="18"/>
              </w:rPr>
              <w:t>IMD3</w:t>
            </w:r>
            <w:r>
              <w:rPr>
                <w:rFonts w:cs="Arial"/>
                <w:szCs w:val="18"/>
                <w:vertAlign w:val="superscript"/>
              </w:rPr>
              <w:t>3</w:t>
            </w:r>
          </w:p>
        </w:tc>
      </w:tr>
      <w:tr w:rsidR="0012396B" w14:paraId="3A975EA5" w14:textId="77777777" w:rsidTr="00737DCA">
        <w:trPr>
          <w:jc w:val="center"/>
        </w:trPr>
        <w:tc>
          <w:tcPr>
            <w:tcW w:w="2008" w:type="dxa"/>
            <w:tcBorders>
              <w:top w:val="nil"/>
              <w:left w:val="single" w:sz="4" w:space="0" w:color="auto"/>
              <w:bottom w:val="single" w:sz="4" w:space="0" w:color="auto"/>
              <w:right w:val="single" w:sz="4" w:space="0" w:color="auto"/>
            </w:tcBorders>
          </w:tcPr>
          <w:p w14:paraId="6EF9DB98"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026A3BAD" w14:textId="77777777" w:rsidR="0012396B" w:rsidRDefault="0012396B">
            <w:pPr>
              <w:pStyle w:val="TAC"/>
              <w:keepNext w:val="0"/>
              <w:keepLines w:val="0"/>
              <w:rPr>
                <w:rFonts w:cs="Arial"/>
                <w:szCs w:val="18"/>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hideMark/>
          </w:tcPr>
          <w:p w14:paraId="40800D3A" w14:textId="77777777" w:rsidR="0012396B" w:rsidRDefault="0012396B">
            <w:pPr>
              <w:pStyle w:val="TAC"/>
              <w:keepNext w:val="0"/>
              <w:keepLines w:val="0"/>
              <w:rPr>
                <w:rFonts w:cs="Arial"/>
                <w:szCs w:val="18"/>
                <w:lang w:eastAsia="ko-KR"/>
              </w:rPr>
            </w:pPr>
            <w:r>
              <w:rPr>
                <w:rFonts w:cs="Arial"/>
              </w:rPr>
              <w:t>2562</w:t>
            </w:r>
          </w:p>
        </w:tc>
        <w:tc>
          <w:tcPr>
            <w:tcW w:w="1012" w:type="dxa"/>
            <w:tcBorders>
              <w:top w:val="single" w:sz="4" w:space="0" w:color="auto"/>
              <w:left w:val="single" w:sz="4" w:space="0" w:color="auto"/>
              <w:bottom w:val="single" w:sz="4" w:space="0" w:color="auto"/>
              <w:right w:val="single" w:sz="4" w:space="0" w:color="auto"/>
            </w:tcBorders>
            <w:hideMark/>
          </w:tcPr>
          <w:p w14:paraId="0B883874" w14:textId="77777777" w:rsidR="0012396B" w:rsidRDefault="0012396B">
            <w:pPr>
              <w:pStyle w:val="TAC"/>
              <w:keepNext w:val="0"/>
              <w:keepLines w:val="0"/>
              <w:rPr>
                <w:rFonts w:cs="Arial"/>
                <w:szCs w:val="18"/>
                <w:lang w:eastAsia="ko-KR"/>
              </w:rPr>
            </w:pPr>
            <w:r>
              <w:rPr>
                <w:rFonts w:cs="Arial"/>
              </w:rPr>
              <w:t>10</w:t>
            </w:r>
          </w:p>
        </w:tc>
        <w:tc>
          <w:tcPr>
            <w:tcW w:w="1379" w:type="dxa"/>
            <w:tcBorders>
              <w:top w:val="single" w:sz="4" w:space="0" w:color="auto"/>
              <w:left w:val="single" w:sz="4" w:space="0" w:color="auto"/>
              <w:bottom w:val="single" w:sz="4" w:space="0" w:color="auto"/>
              <w:right w:val="single" w:sz="4" w:space="0" w:color="auto"/>
            </w:tcBorders>
            <w:hideMark/>
          </w:tcPr>
          <w:p w14:paraId="03EA5E1C" w14:textId="77777777" w:rsidR="0012396B" w:rsidRDefault="0012396B">
            <w:pPr>
              <w:pStyle w:val="TAC"/>
              <w:keepNext w:val="0"/>
              <w:keepLines w:val="0"/>
              <w:rPr>
                <w:rFonts w:cs="Arial"/>
                <w:szCs w:val="18"/>
                <w:lang w:eastAsia="ko-KR"/>
              </w:rPr>
            </w:pPr>
            <w:r>
              <w:rPr>
                <w:rFonts w:cs="Arial"/>
              </w:rPr>
              <w:t>50</w:t>
            </w:r>
          </w:p>
        </w:tc>
        <w:tc>
          <w:tcPr>
            <w:tcW w:w="881" w:type="dxa"/>
            <w:tcBorders>
              <w:top w:val="single" w:sz="4" w:space="0" w:color="auto"/>
              <w:left w:val="single" w:sz="4" w:space="0" w:color="auto"/>
              <w:bottom w:val="single" w:sz="4" w:space="0" w:color="auto"/>
              <w:right w:val="single" w:sz="4" w:space="0" w:color="auto"/>
            </w:tcBorders>
            <w:hideMark/>
          </w:tcPr>
          <w:p w14:paraId="512912D7" w14:textId="77777777" w:rsidR="0012396B" w:rsidRDefault="0012396B">
            <w:pPr>
              <w:pStyle w:val="TAC"/>
              <w:keepNext w:val="0"/>
              <w:keepLines w:val="0"/>
              <w:rPr>
                <w:rFonts w:cs="Arial"/>
                <w:szCs w:val="18"/>
                <w:lang w:eastAsia="ko-KR"/>
              </w:rPr>
            </w:pPr>
            <w:r>
              <w:rPr>
                <w:rFonts w:cs="Arial"/>
              </w:rPr>
              <w:t>2562</w:t>
            </w:r>
          </w:p>
        </w:tc>
        <w:tc>
          <w:tcPr>
            <w:tcW w:w="797" w:type="dxa"/>
            <w:tcBorders>
              <w:top w:val="single" w:sz="4" w:space="0" w:color="auto"/>
              <w:left w:val="single" w:sz="4" w:space="0" w:color="auto"/>
              <w:bottom w:val="single" w:sz="4" w:space="0" w:color="auto"/>
              <w:right w:val="single" w:sz="4" w:space="0" w:color="auto"/>
            </w:tcBorders>
            <w:hideMark/>
          </w:tcPr>
          <w:p w14:paraId="2FC4A490" w14:textId="77777777" w:rsidR="0012396B" w:rsidRDefault="0012396B">
            <w:pPr>
              <w:pStyle w:val="TAC"/>
              <w:keepNext w:val="0"/>
              <w:keepLines w:val="0"/>
              <w:rPr>
                <w:rFonts w:cs="Arial"/>
                <w:szCs w:val="18"/>
                <w:lang w:eastAsia="ko-KR"/>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25E9F5B7" w14:textId="77777777" w:rsidR="0012396B" w:rsidRDefault="0012396B">
            <w:pPr>
              <w:pStyle w:val="TAC"/>
              <w:keepNext w:val="0"/>
              <w:keepLines w:val="0"/>
              <w:rPr>
                <w:rFonts w:cs="Arial"/>
                <w:szCs w:val="18"/>
                <w:lang w:eastAsia="zh-CN"/>
              </w:rPr>
            </w:pPr>
            <w:r>
              <w:rPr>
                <w:rFonts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1B84394F" w14:textId="77777777" w:rsidR="0012396B" w:rsidRDefault="0012396B">
            <w:pPr>
              <w:pStyle w:val="TAC"/>
              <w:keepNext w:val="0"/>
              <w:keepLines w:val="0"/>
              <w:rPr>
                <w:rFonts w:cs="Arial"/>
                <w:szCs w:val="18"/>
                <w:lang w:eastAsia="ko-KR"/>
              </w:rPr>
            </w:pPr>
            <w:r>
              <w:rPr>
                <w:rFonts w:cs="Arial"/>
                <w:szCs w:val="18"/>
              </w:rPr>
              <w:t>N/A</w:t>
            </w:r>
          </w:p>
        </w:tc>
      </w:tr>
      <w:tr w:rsidR="0012396B" w14:paraId="7399F1DF" w14:textId="77777777" w:rsidTr="00737DCA">
        <w:trPr>
          <w:jc w:val="center"/>
        </w:trPr>
        <w:tc>
          <w:tcPr>
            <w:tcW w:w="2008" w:type="dxa"/>
            <w:tcBorders>
              <w:top w:val="single" w:sz="4" w:space="0" w:color="auto"/>
              <w:left w:val="single" w:sz="4" w:space="0" w:color="auto"/>
              <w:bottom w:val="nil"/>
              <w:right w:val="single" w:sz="4" w:space="0" w:color="auto"/>
            </w:tcBorders>
            <w:hideMark/>
          </w:tcPr>
          <w:p w14:paraId="5C16BCB4" w14:textId="77777777" w:rsidR="0012396B" w:rsidRDefault="0012396B">
            <w:pPr>
              <w:pStyle w:val="TAC"/>
              <w:keepNext w:val="0"/>
              <w:keepLines w:val="0"/>
              <w:rPr>
                <w:lang w:eastAsia="zh-CN"/>
              </w:rPr>
            </w:pPr>
            <w:r>
              <w:rPr>
                <w:lang w:eastAsia="zh-CN"/>
              </w:rPr>
              <w:t>CA_n5-n66</w:t>
            </w:r>
          </w:p>
        </w:tc>
        <w:tc>
          <w:tcPr>
            <w:tcW w:w="923" w:type="dxa"/>
            <w:tcBorders>
              <w:top w:val="single" w:sz="4" w:space="0" w:color="auto"/>
              <w:left w:val="single" w:sz="4" w:space="0" w:color="auto"/>
              <w:bottom w:val="single" w:sz="4" w:space="0" w:color="auto"/>
              <w:right w:val="single" w:sz="4" w:space="0" w:color="auto"/>
            </w:tcBorders>
            <w:hideMark/>
          </w:tcPr>
          <w:p w14:paraId="6F521A48" w14:textId="77777777" w:rsidR="0012396B" w:rsidRDefault="0012396B">
            <w:pPr>
              <w:pStyle w:val="TAC"/>
              <w:keepNext w:val="0"/>
              <w:keepLines w:val="0"/>
              <w:rPr>
                <w:lang w:eastAsia="zh-CN"/>
              </w:rPr>
            </w:pPr>
            <w:r>
              <w:t>n5</w:t>
            </w:r>
          </w:p>
        </w:tc>
        <w:tc>
          <w:tcPr>
            <w:tcW w:w="975" w:type="dxa"/>
            <w:tcBorders>
              <w:top w:val="single" w:sz="4" w:space="0" w:color="auto"/>
              <w:left w:val="single" w:sz="4" w:space="0" w:color="auto"/>
              <w:bottom w:val="single" w:sz="4" w:space="0" w:color="auto"/>
              <w:right w:val="single" w:sz="4" w:space="0" w:color="auto"/>
            </w:tcBorders>
            <w:hideMark/>
          </w:tcPr>
          <w:p w14:paraId="3BC734A4" w14:textId="77777777" w:rsidR="0012396B" w:rsidRDefault="0012396B">
            <w:pPr>
              <w:pStyle w:val="TAC"/>
              <w:keepNext w:val="0"/>
              <w:keepLines w:val="0"/>
              <w:rPr>
                <w:lang w:eastAsia="zh-CN"/>
              </w:rPr>
            </w:pPr>
            <w:r>
              <w:rPr>
                <w:rFonts w:cs="Arial"/>
                <w:lang w:eastAsia="ko-KR"/>
              </w:rPr>
              <w:t>838</w:t>
            </w:r>
          </w:p>
        </w:tc>
        <w:tc>
          <w:tcPr>
            <w:tcW w:w="1012" w:type="dxa"/>
            <w:tcBorders>
              <w:top w:val="single" w:sz="4" w:space="0" w:color="auto"/>
              <w:left w:val="single" w:sz="4" w:space="0" w:color="auto"/>
              <w:bottom w:val="single" w:sz="4" w:space="0" w:color="auto"/>
              <w:right w:val="single" w:sz="4" w:space="0" w:color="auto"/>
            </w:tcBorders>
            <w:hideMark/>
          </w:tcPr>
          <w:p w14:paraId="643B546A" w14:textId="77777777" w:rsidR="0012396B" w:rsidRDefault="0012396B">
            <w:pPr>
              <w:pStyle w:val="TAC"/>
              <w:keepNext w:val="0"/>
              <w:keepLines w:val="0"/>
              <w:rPr>
                <w:lang w:eastAsia="zh-CN"/>
              </w:rPr>
            </w:pPr>
            <w:r>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5322425E" w14:textId="77777777" w:rsidR="0012396B" w:rsidRDefault="0012396B">
            <w:pPr>
              <w:pStyle w:val="TAC"/>
              <w:keepNext w:val="0"/>
              <w:keepLines w:val="0"/>
              <w:rPr>
                <w:lang w:eastAsia="zh-CN"/>
              </w:rPr>
            </w:pPr>
            <w:r>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64590483" w14:textId="77777777" w:rsidR="0012396B" w:rsidRDefault="0012396B">
            <w:pPr>
              <w:pStyle w:val="TAC"/>
              <w:keepNext w:val="0"/>
              <w:keepLines w:val="0"/>
              <w:rPr>
                <w:lang w:eastAsia="zh-CN"/>
              </w:rPr>
            </w:pPr>
            <w:r>
              <w:rPr>
                <w:rFonts w:cs="Arial"/>
                <w:lang w:eastAsia="ko-KR"/>
              </w:rPr>
              <w:t>883</w:t>
            </w:r>
          </w:p>
        </w:tc>
        <w:tc>
          <w:tcPr>
            <w:tcW w:w="797" w:type="dxa"/>
            <w:tcBorders>
              <w:top w:val="single" w:sz="4" w:space="0" w:color="auto"/>
              <w:left w:val="single" w:sz="4" w:space="0" w:color="auto"/>
              <w:bottom w:val="single" w:sz="4" w:space="0" w:color="auto"/>
              <w:right w:val="single" w:sz="4" w:space="0" w:color="auto"/>
            </w:tcBorders>
            <w:hideMark/>
          </w:tcPr>
          <w:p w14:paraId="460EF2CD" w14:textId="77777777" w:rsidR="0012396B" w:rsidRDefault="0012396B">
            <w:pPr>
              <w:pStyle w:val="TAC"/>
              <w:keepNext w:val="0"/>
              <w:keepLines w:val="0"/>
              <w:rPr>
                <w:lang w:eastAsia="zh-CN"/>
              </w:rPr>
            </w:pPr>
            <w:r>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hideMark/>
          </w:tcPr>
          <w:p w14:paraId="46857AD0" w14:textId="77777777" w:rsidR="0012396B" w:rsidRDefault="0012396B">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9C55D53" w14:textId="77777777" w:rsidR="0012396B" w:rsidRDefault="0012396B">
            <w:pPr>
              <w:pStyle w:val="TAC"/>
              <w:keepNext w:val="0"/>
              <w:keepLines w:val="0"/>
              <w:rPr>
                <w:lang w:eastAsia="zh-CN"/>
              </w:rPr>
            </w:pPr>
            <w:r>
              <w:rPr>
                <w:rFonts w:cs="Arial"/>
                <w:lang w:eastAsia="ko-KR"/>
              </w:rPr>
              <w:t>IMD2</w:t>
            </w:r>
            <w:r>
              <w:rPr>
                <w:rFonts w:cs="Arial"/>
                <w:vertAlign w:val="superscript"/>
                <w:lang w:eastAsia="ko-KR"/>
              </w:rPr>
              <w:t>4</w:t>
            </w:r>
          </w:p>
        </w:tc>
      </w:tr>
      <w:tr w:rsidR="0012396B" w14:paraId="6A5D78FC" w14:textId="77777777" w:rsidTr="00737DCA">
        <w:trPr>
          <w:jc w:val="center"/>
        </w:trPr>
        <w:tc>
          <w:tcPr>
            <w:tcW w:w="2008" w:type="dxa"/>
            <w:tcBorders>
              <w:top w:val="nil"/>
              <w:left w:val="single" w:sz="4" w:space="0" w:color="auto"/>
              <w:bottom w:val="single" w:sz="4" w:space="0" w:color="auto"/>
              <w:right w:val="single" w:sz="4" w:space="0" w:color="auto"/>
            </w:tcBorders>
          </w:tcPr>
          <w:p w14:paraId="73E0E51B"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15C228A2" w14:textId="77777777" w:rsidR="0012396B" w:rsidRDefault="0012396B">
            <w:pPr>
              <w:pStyle w:val="TAC"/>
              <w:keepNext w:val="0"/>
              <w:keepLines w:val="0"/>
              <w:rPr>
                <w:lang w:eastAsia="zh-CN"/>
              </w:rPr>
            </w:pPr>
            <w:r>
              <w:t>n66</w:t>
            </w:r>
          </w:p>
        </w:tc>
        <w:tc>
          <w:tcPr>
            <w:tcW w:w="975" w:type="dxa"/>
            <w:tcBorders>
              <w:top w:val="single" w:sz="4" w:space="0" w:color="auto"/>
              <w:left w:val="single" w:sz="4" w:space="0" w:color="auto"/>
              <w:bottom w:val="single" w:sz="4" w:space="0" w:color="auto"/>
              <w:right w:val="single" w:sz="4" w:space="0" w:color="auto"/>
            </w:tcBorders>
            <w:hideMark/>
          </w:tcPr>
          <w:p w14:paraId="549D9103" w14:textId="77777777" w:rsidR="0012396B" w:rsidRDefault="0012396B">
            <w:pPr>
              <w:pStyle w:val="TAC"/>
              <w:keepNext w:val="0"/>
              <w:keepLines w:val="0"/>
              <w:rPr>
                <w:lang w:eastAsia="zh-CN"/>
              </w:rPr>
            </w:pPr>
            <w:r>
              <w:rPr>
                <w:rFonts w:cs="Arial"/>
                <w:lang w:eastAsia="ko-KR"/>
              </w:rPr>
              <w:t>1721</w:t>
            </w:r>
          </w:p>
        </w:tc>
        <w:tc>
          <w:tcPr>
            <w:tcW w:w="1012" w:type="dxa"/>
            <w:tcBorders>
              <w:top w:val="single" w:sz="4" w:space="0" w:color="auto"/>
              <w:left w:val="single" w:sz="4" w:space="0" w:color="auto"/>
              <w:bottom w:val="single" w:sz="4" w:space="0" w:color="auto"/>
              <w:right w:val="single" w:sz="4" w:space="0" w:color="auto"/>
            </w:tcBorders>
            <w:hideMark/>
          </w:tcPr>
          <w:p w14:paraId="3BD108D7" w14:textId="77777777" w:rsidR="0012396B" w:rsidRDefault="0012396B">
            <w:pPr>
              <w:pStyle w:val="TAC"/>
              <w:keepNext w:val="0"/>
              <w:keepLines w:val="0"/>
              <w:rPr>
                <w:lang w:eastAsia="zh-CN"/>
              </w:rPr>
            </w:pPr>
            <w:r>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5D4CF765" w14:textId="77777777" w:rsidR="0012396B" w:rsidRDefault="0012396B">
            <w:pPr>
              <w:pStyle w:val="TAC"/>
              <w:keepNext w:val="0"/>
              <w:keepLines w:val="0"/>
              <w:rPr>
                <w:lang w:eastAsia="zh-CN"/>
              </w:rPr>
            </w:pPr>
            <w:r>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6CBBCEFB" w14:textId="77777777" w:rsidR="0012396B" w:rsidRDefault="0012396B">
            <w:pPr>
              <w:pStyle w:val="TAC"/>
              <w:keepNext w:val="0"/>
              <w:keepLines w:val="0"/>
              <w:rPr>
                <w:lang w:eastAsia="zh-CN"/>
              </w:rPr>
            </w:pPr>
            <w:r>
              <w:rPr>
                <w:rFonts w:cs="Arial"/>
                <w:lang w:eastAsia="ko-KR"/>
              </w:rPr>
              <w:t>2121</w:t>
            </w:r>
          </w:p>
        </w:tc>
        <w:tc>
          <w:tcPr>
            <w:tcW w:w="797" w:type="dxa"/>
            <w:tcBorders>
              <w:top w:val="single" w:sz="4" w:space="0" w:color="auto"/>
              <w:left w:val="single" w:sz="4" w:space="0" w:color="auto"/>
              <w:bottom w:val="single" w:sz="4" w:space="0" w:color="auto"/>
              <w:right w:val="single" w:sz="4" w:space="0" w:color="auto"/>
            </w:tcBorders>
            <w:hideMark/>
          </w:tcPr>
          <w:p w14:paraId="7C006599" w14:textId="77777777" w:rsidR="0012396B" w:rsidRDefault="0012396B">
            <w:pPr>
              <w:pStyle w:val="TAC"/>
              <w:keepNext w:val="0"/>
              <w:keepLines w:val="0"/>
              <w:rPr>
                <w:lang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6468682" w14:textId="77777777" w:rsidR="0012396B" w:rsidRDefault="0012396B">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AA300AB" w14:textId="77777777" w:rsidR="0012396B" w:rsidRDefault="0012396B">
            <w:pPr>
              <w:pStyle w:val="TAC"/>
              <w:keepNext w:val="0"/>
              <w:keepLines w:val="0"/>
              <w:rPr>
                <w:lang w:eastAsia="zh-CN"/>
              </w:rPr>
            </w:pPr>
            <w:r>
              <w:rPr>
                <w:lang w:eastAsia="ja-JP"/>
              </w:rPr>
              <w:t>N/A</w:t>
            </w:r>
          </w:p>
        </w:tc>
      </w:tr>
      <w:tr w:rsidR="0012396B" w14:paraId="7E390D65" w14:textId="77777777" w:rsidTr="00737DCA">
        <w:trPr>
          <w:jc w:val="center"/>
        </w:trPr>
        <w:tc>
          <w:tcPr>
            <w:tcW w:w="2008" w:type="dxa"/>
            <w:tcBorders>
              <w:top w:val="single" w:sz="4" w:space="0" w:color="auto"/>
              <w:left w:val="single" w:sz="4" w:space="0" w:color="auto"/>
              <w:bottom w:val="nil"/>
              <w:right w:val="single" w:sz="4" w:space="0" w:color="auto"/>
            </w:tcBorders>
            <w:hideMark/>
          </w:tcPr>
          <w:p w14:paraId="1EF745B9" w14:textId="77777777" w:rsidR="0012396B" w:rsidRDefault="0012396B">
            <w:pPr>
              <w:pStyle w:val="TAC"/>
              <w:keepNext w:val="0"/>
              <w:keepLines w:val="0"/>
              <w:rPr>
                <w:szCs w:val="18"/>
              </w:rPr>
            </w:pPr>
            <w:r>
              <w:rPr>
                <w:szCs w:val="18"/>
              </w:rPr>
              <w:t>CA_n5</w:t>
            </w:r>
            <w:r>
              <w:rPr>
                <w:szCs w:val="18"/>
                <w:lang w:eastAsia="zh-CN"/>
              </w:rPr>
              <w:t>-</w:t>
            </w:r>
            <w:r>
              <w:rPr>
                <w:szCs w:val="18"/>
              </w:rPr>
              <w:t>n77</w:t>
            </w:r>
          </w:p>
        </w:tc>
        <w:tc>
          <w:tcPr>
            <w:tcW w:w="923" w:type="dxa"/>
            <w:tcBorders>
              <w:top w:val="single" w:sz="4" w:space="0" w:color="auto"/>
              <w:left w:val="single" w:sz="4" w:space="0" w:color="auto"/>
              <w:bottom w:val="single" w:sz="4" w:space="0" w:color="auto"/>
              <w:right w:val="single" w:sz="4" w:space="0" w:color="auto"/>
            </w:tcBorders>
            <w:hideMark/>
          </w:tcPr>
          <w:p w14:paraId="0F3A8C72" w14:textId="77777777" w:rsidR="0012396B" w:rsidRDefault="0012396B">
            <w:pPr>
              <w:pStyle w:val="TAC"/>
              <w:keepNext w:val="0"/>
              <w:keepLines w:val="0"/>
              <w:rPr>
                <w:szCs w:val="18"/>
              </w:rPr>
            </w:pPr>
            <w:r>
              <w:rPr>
                <w:szCs w:val="18"/>
              </w:rPr>
              <w:t>n5</w:t>
            </w:r>
          </w:p>
        </w:tc>
        <w:tc>
          <w:tcPr>
            <w:tcW w:w="975" w:type="dxa"/>
            <w:tcBorders>
              <w:top w:val="single" w:sz="4" w:space="0" w:color="auto"/>
              <w:left w:val="single" w:sz="4" w:space="0" w:color="auto"/>
              <w:bottom w:val="single" w:sz="4" w:space="0" w:color="auto"/>
              <w:right w:val="single" w:sz="4" w:space="0" w:color="auto"/>
            </w:tcBorders>
            <w:hideMark/>
          </w:tcPr>
          <w:p w14:paraId="542ABAC5" w14:textId="77777777" w:rsidR="0012396B" w:rsidRDefault="0012396B">
            <w:pPr>
              <w:pStyle w:val="TAC"/>
              <w:keepNext w:val="0"/>
              <w:keepLines w:val="0"/>
              <w:rPr>
                <w:szCs w:val="18"/>
                <w:lang w:eastAsia="zh-CN"/>
              </w:rPr>
            </w:pPr>
            <w:r>
              <w:rPr>
                <w:szCs w:val="18"/>
                <w:lang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064BEABE" w14:textId="77777777" w:rsidR="0012396B" w:rsidRDefault="0012396B">
            <w:pPr>
              <w:pStyle w:val="TAC"/>
              <w:keepNext w:val="0"/>
              <w:keepLines w:val="0"/>
              <w:rPr>
                <w:szCs w:val="18"/>
              </w:rPr>
            </w:pPr>
            <w:r>
              <w:rPr>
                <w:szCs w:val="18"/>
                <w:lang w:eastAsia="zh-CN"/>
              </w:rPr>
              <w:t>N/A</w:t>
            </w:r>
          </w:p>
        </w:tc>
        <w:tc>
          <w:tcPr>
            <w:tcW w:w="1379" w:type="dxa"/>
            <w:tcBorders>
              <w:top w:val="single" w:sz="4" w:space="0" w:color="auto"/>
              <w:left w:val="single" w:sz="4" w:space="0" w:color="auto"/>
              <w:bottom w:val="single" w:sz="4" w:space="0" w:color="auto"/>
              <w:right w:val="single" w:sz="4" w:space="0" w:color="auto"/>
            </w:tcBorders>
            <w:hideMark/>
          </w:tcPr>
          <w:p w14:paraId="29791FF7" w14:textId="77777777" w:rsidR="0012396B" w:rsidRDefault="0012396B">
            <w:pPr>
              <w:pStyle w:val="TAC"/>
              <w:keepNext w:val="0"/>
              <w:keepLines w:val="0"/>
              <w:rPr>
                <w:szCs w:val="18"/>
              </w:rPr>
            </w:pPr>
            <w:r>
              <w:rPr>
                <w:szCs w:val="18"/>
                <w:lang w:eastAsia="zh-CN"/>
              </w:rPr>
              <w:t>N/A</w:t>
            </w:r>
          </w:p>
        </w:tc>
        <w:tc>
          <w:tcPr>
            <w:tcW w:w="881" w:type="dxa"/>
            <w:tcBorders>
              <w:top w:val="single" w:sz="4" w:space="0" w:color="auto"/>
              <w:left w:val="single" w:sz="4" w:space="0" w:color="auto"/>
              <w:bottom w:val="single" w:sz="4" w:space="0" w:color="auto"/>
              <w:right w:val="single" w:sz="4" w:space="0" w:color="auto"/>
            </w:tcBorders>
            <w:hideMark/>
          </w:tcPr>
          <w:p w14:paraId="26CC0F43" w14:textId="77777777" w:rsidR="0012396B" w:rsidRDefault="0012396B">
            <w:pPr>
              <w:pStyle w:val="TAC"/>
              <w:keepNext w:val="0"/>
              <w:keepLines w:val="0"/>
              <w:rPr>
                <w:szCs w:val="18"/>
              </w:rPr>
            </w:pPr>
            <w:r>
              <w:rPr>
                <w:szCs w:val="18"/>
                <w:lang w:eastAsia="zh-CN"/>
              </w:rPr>
              <w:t>N/A</w:t>
            </w:r>
          </w:p>
        </w:tc>
        <w:tc>
          <w:tcPr>
            <w:tcW w:w="797" w:type="dxa"/>
            <w:tcBorders>
              <w:top w:val="single" w:sz="4" w:space="0" w:color="auto"/>
              <w:left w:val="single" w:sz="4" w:space="0" w:color="auto"/>
              <w:bottom w:val="single" w:sz="4" w:space="0" w:color="auto"/>
              <w:right w:val="single" w:sz="4" w:space="0" w:color="auto"/>
            </w:tcBorders>
            <w:hideMark/>
          </w:tcPr>
          <w:p w14:paraId="7D725095" w14:textId="77777777" w:rsidR="0012396B" w:rsidRDefault="0012396B">
            <w:pPr>
              <w:pStyle w:val="TAC"/>
              <w:keepNext w:val="0"/>
              <w:keepLines w:val="0"/>
              <w:rPr>
                <w:szCs w:val="18"/>
              </w:rPr>
            </w:pPr>
            <w:r>
              <w:rPr>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58A5CC4" w14:textId="77777777" w:rsidR="0012396B" w:rsidRDefault="0012396B">
            <w:pPr>
              <w:pStyle w:val="TAC"/>
              <w:keepNext w:val="0"/>
              <w:keepLines w:val="0"/>
              <w:rPr>
                <w:lang w:eastAsia="zh-CN"/>
              </w:rPr>
            </w:pPr>
            <w:r>
              <w:rPr>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158FC3" w14:textId="77777777" w:rsidR="0012396B" w:rsidRDefault="0012396B">
            <w:pPr>
              <w:pStyle w:val="TAC"/>
              <w:keepNext w:val="0"/>
              <w:keepLines w:val="0"/>
              <w:rPr>
                <w:szCs w:val="18"/>
              </w:rPr>
            </w:pPr>
            <w:r>
              <w:rPr>
                <w:lang w:eastAsia="zh-CN"/>
              </w:rPr>
              <w:t>IMD2</w:t>
            </w:r>
            <w:r>
              <w:rPr>
                <w:vertAlign w:val="superscript"/>
                <w:lang w:eastAsia="zh-CN"/>
              </w:rPr>
              <w:t>7</w:t>
            </w:r>
          </w:p>
        </w:tc>
      </w:tr>
      <w:tr w:rsidR="0012396B" w14:paraId="1B169573" w14:textId="77777777" w:rsidTr="00737DCA">
        <w:trPr>
          <w:jc w:val="center"/>
        </w:trPr>
        <w:tc>
          <w:tcPr>
            <w:tcW w:w="2008" w:type="dxa"/>
            <w:tcBorders>
              <w:top w:val="nil"/>
              <w:left w:val="single" w:sz="4" w:space="0" w:color="auto"/>
              <w:bottom w:val="nil"/>
              <w:right w:val="single" w:sz="4" w:space="0" w:color="auto"/>
            </w:tcBorders>
          </w:tcPr>
          <w:p w14:paraId="6DC3C88F" w14:textId="77777777" w:rsidR="0012396B" w:rsidRDefault="0012396B">
            <w:pPr>
              <w:pStyle w:val="TAC"/>
              <w:keepNext w:val="0"/>
              <w:keepLines w:val="0"/>
              <w:rPr>
                <w:szCs w:val="18"/>
              </w:rPr>
            </w:pPr>
          </w:p>
        </w:tc>
        <w:tc>
          <w:tcPr>
            <w:tcW w:w="923" w:type="dxa"/>
            <w:tcBorders>
              <w:top w:val="single" w:sz="4" w:space="0" w:color="auto"/>
              <w:left w:val="single" w:sz="4" w:space="0" w:color="auto"/>
              <w:bottom w:val="single" w:sz="4" w:space="0" w:color="auto"/>
              <w:right w:val="single" w:sz="4" w:space="0" w:color="auto"/>
            </w:tcBorders>
            <w:hideMark/>
          </w:tcPr>
          <w:p w14:paraId="0AF2134F" w14:textId="77777777" w:rsidR="0012396B" w:rsidRDefault="0012396B">
            <w:pPr>
              <w:pStyle w:val="TAC"/>
              <w:keepNext w:val="0"/>
              <w:keepLines w:val="0"/>
              <w:rPr>
                <w:szCs w:val="18"/>
              </w:rPr>
            </w:pPr>
            <w:r>
              <w:rPr>
                <w:lang w:eastAsia="zh-CN"/>
              </w:rP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hideMark/>
          </w:tcPr>
          <w:p w14:paraId="03DB6CD5" w14:textId="77777777" w:rsidR="0012396B" w:rsidRDefault="0012396B">
            <w:pPr>
              <w:pStyle w:val="TAC"/>
              <w:keepNext w:val="0"/>
              <w:keepLines w:val="0"/>
              <w:rPr>
                <w:szCs w:val="18"/>
              </w:rPr>
            </w:pPr>
            <w:r>
              <w:rPr>
                <w:szCs w:val="18"/>
                <w:lang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13EAE486" w14:textId="77777777" w:rsidR="0012396B" w:rsidRDefault="0012396B">
            <w:pPr>
              <w:pStyle w:val="TAC"/>
              <w:keepNext w:val="0"/>
              <w:keepLines w:val="0"/>
              <w:rPr>
                <w:szCs w:val="18"/>
              </w:rPr>
            </w:pPr>
            <w:r>
              <w:rPr>
                <w:szCs w:val="18"/>
                <w:lang w:eastAsia="zh-CN"/>
              </w:rPr>
              <w:t>N/A</w:t>
            </w:r>
          </w:p>
        </w:tc>
        <w:tc>
          <w:tcPr>
            <w:tcW w:w="1379" w:type="dxa"/>
            <w:tcBorders>
              <w:top w:val="single" w:sz="4" w:space="0" w:color="auto"/>
              <w:left w:val="single" w:sz="4" w:space="0" w:color="auto"/>
              <w:bottom w:val="single" w:sz="4" w:space="0" w:color="auto"/>
              <w:right w:val="single" w:sz="4" w:space="0" w:color="auto"/>
            </w:tcBorders>
            <w:hideMark/>
          </w:tcPr>
          <w:p w14:paraId="354DA48C" w14:textId="77777777" w:rsidR="0012396B" w:rsidRDefault="0012396B">
            <w:pPr>
              <w:pStyle w:val="TAC"/>
              <w:keepNext w:val="0"/>
              <w:keepLines w:val="0"/>
              <w:rPr>
                <w:szCs w:val="18"/>
              </w:rPr>
            </w:pPr>
            <w:r>
              <w:rPr>
                <w:szCs w:val="18"/>
                <w:lang w:eastAsia="zh-CN"/>
              </w:rPr>
              <w:t>N/A</w:t>
            </w:r>
          </w:p>
        </w:tc>
        <w:tc>
          <w:tcPr>
            <w:tcW w:w="881" w:type="dxa"/>
            <w:tcBorders>
              <w:top w:val="single" w:sz="4" w:space="0" w:color="auto"/>
              <w:left w:val="single" w:sz="4" w:space="0" w:color="auto"/>
              <w:bottom w:val="single" w:sz="4" w:space="0" w:color="auto"/>
              <w:right w:val="single" w:sz="4" w:space="0" w:color="auto"/>
            </w:tcBorders>
            <w:hideMark/>
          </w:tcPr>
          <w:p w14:paraId="7EAE6DB7" w14:textId="77777777" w:rsidR="0012396B" w:rsidRDefault="0012396B">
            <w:pPr>
              <w:pStyle w:val="TAC"/>
              <w:keepNext w:val="0"/>
              <w:keepLines w:val="0"/>
              <w:rPr>
                <w:szCs w:val="18"/>
              </w:rPr>
            </w:pPr>
            <w:r>
              <w:rPr>
                <w:szCs w:val="18"/>
                <w:lang w:eastAsia="zh-CN"/>
              </w:rPr>
              <w:t>N/A</w:t>
            </w:r>
          </w:p>
        </w:tc>
        <w:tc>
          <w:tcPr>
            <w:tcW w:w="797" w:type="dxa"/>
            <w:tcBorders>
              <w:top w:val="single" w:sz="4" w:space="0" w:color="auto"/>
              <w:left w:val="single" w:sz="4" w:space="0" w:color="auto"/>
              <w:bottom w:val="single" w:sz="4" w:space="0" w:color="auto"/>
              <w:right w:val="single" w:sz="4" w:space="0" w:color="auto"/>
            </w:tcBorders>
            <w:hideMark/>
          </w:tcPr>
          <w:p w14:paraId="04B4040A" w14:textId="77777777" w:rsidR="0012396B" w:rsidRDefault="0012396B">
            <w:pPr>
              <w:pStyle w:val="TAC"/>
              <w:keepNext w:val="0"/>
              <w:keepLines w:val="0"/>
              <w:rPr>
                <w:szCs w:val="18"/>
              </w:rPr>
            </w:pPr>
            <w:r>
              <w:rPr>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90B9F2B" w14:textId="77777777" w:rsidR="0012396B" w:rsidRDefault="0012396B">
            <w:pPr>
              <w:pStyle w:val="TAC"/>
              <w:keepNext w:val="0"/>
              <w:keepLines w:val="0"/>
              <w:rPr>
                <w:lang w:eastAsia="zh-CN"/>
              </w:rPr>
            </w:pPr>
            <w:r>
              <w:rPr>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DE5FC8E" w14:textId="77777777" w:rsidR="0012396B" w:rsidRDefault="0012396B">
            <w:pPr>
              <w:pStyle w:val="TAC"/>
              <w:keepNext w:val="0"/>
              <w:keepLines w:val="0"/>
              <w:rPr>
                <w:szCs w:val="18"/>
                <w:lang w:eastAsia="zh-CN"/>
              </w:rPr>
            </w:pPr>
            <w:r>
              <w:rPr>
                <w:szCs w:val="18"/>
                <w:lang w:eastAsia="zh-CN"/>
              </w:rPr>
              <w:t>N/A</w:t>
            </w:r>
          </w:p>
        </w:tc>
      </w:tr>
      <w:tr w:rsidR="0012396B" w14:paraId="55FFA79A" w14:textId="77777777" w:rsidTr="00737DCA">
        <w:trPr>
          <w:jc w:val="center"/>
        </w:trPr>
        <w:tc>
          <w:tcPr>
            <w:tcW w:w="2008" w:type="dxa"/>
            <w:tcBorders>
              <w:top w:val="nil"/>
              <w:left w:val="single" w:sz="4" w:space="0" w:color="auto"/>
              <w:bottom w:val="nil"/>
              <w:right w:val="single" w:sz="4" w:space="0" w:color="auto"/>
            </w:tcBorders>
          </w:tcPr>
          <w:p w14:paraId="4C7029A7"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05FAD373" w14:textId="77777777" w:rsidR="0012396B" w:rsidRDefault="0012396B">
            <w:pPr>
              <w:pStyle w:val="TAC"/>
              <w:keepNext w:val="0"/>
              <w:keepLines w:val="0"/>
              <w:rPr>
                <w:lang w:eastAsia="zh-CN"/>
              </w:rPr>
            </w:pPr>
            <w:r>
              <w:rPr>
                <w:szCs w:val="18"/>
              </w:rPr>
              <w:t>n5</w:t>
            </w:r>
          </w:p>
        </w:tc>
        <w:tc>
          <w:tcPr>
            <w:tcW w:w="975" w:type="dxa"/>
            <w:tcBorders>
              <w:top w:val="single" w:sz="4" w:space="0" w:color="auto"/>
              <w:left w:val="single" w:sz="4" w:space="0" w:color="auto"/>
              <w:bottom w:val="single" w:sz="4" w:space="0" w:color="auto"/>
              <w:right w:val="single" w:sz="4" w:space="0" w:color="auto"/>
            </w:tcBorders>
            <w:hideMark/>
          </w:tcPr>
          <w:p w14:paraId="028E85D9" w14:textId="77777777" w:rsidR="0012396B" w:rsidRDefault="0012396B">
            <w:pPr>
              <w:pStyle w:val="TAC"/>
              <w:keepNext w:val="0"/>
              <w:keepLines w:val="0"/>
              <w:rPr>
                <w:lang w:eastAsia="zh-CN"/>
              </w:rPr>
            </w:pPr>
            <w:r>
              <w:rPr>
                <w:szCs w:val="18"/>
              </w:rPr>
              <w:t>844</w:t>
            </w:r>
          </w:p>
        </w:tc>
        <w:tc>
          <w:tcPr>
            <w:tcW w:w="1012" w:type="dxa"/>
            <w:tcBorders>
              <w:top w:val="single" w:sz="4" w:space="0" w:color="auto"/>
              <w:left w:val="single" w:sz="4" w:space="0" w:color="auto"/>
              <w:bottom w:val="single" w:sz="4" w:space="0" w:color="auto"/>
              <w:right w:val="single" w:sz="4" w:space="0" w:color="auto"/>
            </w:tcBorders>
            <w:hideMark/>
          </w:tcPr>
          <w:p w14:paraId="30B1899C" w14:textId="77777777" w:rsidR="0012396B" w:rsidRDefault="0012396B">
            <w:pPr>
              <w:pStyle w:val="TAC"/>
              <w:keepNext w:val="0"/>
              <w:keepLines w:val="0"/>
              <w:rPr>
                <w:lang w:eastAsia="zh-CN"/>
              </w:rPr>
            </w:pPr>
            <w:r>
              <w:rPr>
                <w:szCs w:val="18"/>
              </w:rPr>
              <w:t>5</w:t>
            </w:r>
          </w:p>
        </w:tc>
        <w:tc>
          <w:tcPr>
            <w:tcW w:w="1379" w:type="dxa"/>
            <w:tcBorders>
              <w:top w:val="single" w:sz="4" w:space="0" w:color="auto"/>
              <w:left w:val="single" w:sz="4" w:space="0" w:color="auto"/>
              <w:bottom w:val="single" w:sz="4" w:space="0" w:color="auto"/>
              <w:right w:val="single" w:sz="4" w:space="0" w:color="auto"/>
            </w:tcBorders>
            <w:hideMark/>
          </w:tcPr>
          <w:p w14:paraId="25F8ECDC" w14:textId="77777777" w:rsidR="0012396B" w:rsidRDefault="0012396B">
            <w:pPr>
              <w:pStyle w:val="TAC"/>
              <w:keepNext w:val="0"/>
              <w:keepLines w:val="0"/>
              <w:rPr>
                <w:lang w:eastAsia="zh-CN"/>
              </w:rPr>
            </w:pPr>
            <w:r>
              <w:rPr>
                <w:szCs w:val="18"/>
              </w:rPr>
              <w:t>25</w:t>
            </w:r>
          </w:p>
        </w:tc>
        <w:tc>
          <w:tcPr>
            <w:tcW w:w="881" w:type="dxa"/>
            <w:tcBorders>
              <w:top w:val="single" w:sz="4" w:space="0" w:color="auto"/>
              <w:left w:val="single" w:sz="4" w:space="0" w:color="auto"/>
              <w:bottom w:val="single" w:sz="4" w:space="0" w:color="auto"/>
              <w:right w:val="single" w:sz="4" w:space="0" w:color="auto"/>
            </w:tcBorders>
            <w:hideMark/>
          </w:tcPr>
          <w:p w14:paraId="59A36D77" w14:textId="77777777" w:rsidR="0012396B" w:rsidRDefault="0012396B">
            <w:pPr>
              <w:pStyle w:val="TAC"/>
              <w:keepNext w:val="0"/>
              <w:keepLines w:val="0"/>
              <w:rPr>
                <w:lang w:eastAsia="zh-CN"/>
              </w:rPr>
            </w:pPr>
            <w:r>
              <w:rPr>
                <w:szCs w:val="18"/>
              </w:rPr>
              <w:t>889</w:t>
            </w:r>
          </w:p>
        </w:tc>
        <w:tc>
          <w:tcPr>
            <w:tcW w:w="797" w:type="dxa"/>
            <w:tcBorders>
              <w:top w:val="single" w:sz="4" w:space="0" w:color="auto"/>
              <w:left w:val="single" w:sz="4" w:space="0" w:color="auto"/>
              <w:bottom w:val="single" w:sz="4" w:space="0" w:color="auto"/>
              <w:right w:val="single" w:sz="4" w:space="0" w:color="auto"/>
            </w:tcBorders>
            <w:hideMark/>
          </w:tcPr>
          <w:p w14:paraId="6DAB5B40" w14:textId="77777777" w:rsidR="0012396B" w:rsidRDefault="0012396B">
            <w:pPr>
              <w:pStyle w:val="TAC"/>
              <w:keepNext w:val="0"/>
              <w:keepLines w:val="0"/>
              <w:rPr>
                <w:lang w:eastAsia="zh-CN"/>
              </w:rPr>
            </w:pPr>
            <w:r>
              <w:rPr>
                <w:szCs w:val="18"/>
              </w:rPr>
              <w:t>8.3</w:t>
            </w:r>
          </w:p>
        </w:tc>
        <w:tc>
          <w:tcPr>
            <w:tcW w:w="828" w:type="dxa"/>
            <w:tcBorders>
              <w:top w:val="single" w:sz="4" w:space="0" w:color="auto"/>
              <w:left w:val="single" w:sz="4" w:space="0" w:color="auto"/>
              <w:bottom w:val="single" w:sz="4" w:space="0" w:color="auto"/>
              <w:right w:val="single" w:sz="4" w:space="0" w:color="auto"/>
            </w:tcBorders>
            <w:hideMark/>
          </w:tcPr>
          <w:p w14:paraId="61D88B1A" w14:textId="77777777" w:rsidR="0012396B" w:rsidRDefault="0012396B">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B5D512A" w14:textId="77777777" w:rsidR="0012396B" w:rsidRDefault="0012396B">
            <w:pPr>
              <w:pStyle w:val="TAC"/>
              <w:keepNext w:val="0"/>
              <w:keepLines w:val="0"/>
              <w:rPr>
                <w:lang w:eastAsia="zh-CN"/>
              </w:rPr>
            </w:pPr>
            <w:r>
              <w:rPr>
                <w:szCs w:val="18"/>
              </w:rPr>
              <w:t>IMD4</w:t>
            </w:r>
            <w:r>
              <w:rPr>
                <w:szCs w:val="18"/>
                <w:vertAlign w:val="superscript"/>
              </w:rPr>
              <w:t>13</w:t>
            </w:r>
          </w:p>
        </w:tc>
      </w:tr>
      <w:tr w:rsidR="0012396B" w14:paraId="61F1E112" w14:textId="77777777" w:rsidTr="00737DCA">
        <w:trPr>
          <w:jc w:val="center"/>
        </w:trPr>
        <w:tc>
          <w:tcPr>
            <w:tcW w:w="2008" w:type="dxa"/>
            <w:tcBorders>
              <w:top w:val="nil"/>
              <w:left w:val="single" w:sz="4" w:space="0" w:color="auto"/>
              <w:bottom w:val="nil"/>
              <w:right w:val="single" w:sz="4" w:space="0" w:color="auto"/>
            </w:tcBorders>
          </w:tcPr>
          <w:p w14:paraId="4BCD95A3"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8F26E20" w14:textId="77777777" w:rsidR="0012396B" w:rsidRDefault="0012396B">
            <w:pPr>
              <w:pStyle w:val="TAC"/>
              <w:keepNext w:val="0"/>
              <w:keepLines w:val="0"/>
              <w:rPr>
                <w:lang w:eastAsia="zh-CN"/>
              </w:rPr>
            </w:pPr>
            <w:r>
              <w:rPr>
                <w:szCs w:val="18"/>
              </w:rPr>
              <w:t>n77</w:t>
            </w:r>
          </w:p>
        </w:tc>
        <w:tc>
          <w:tcPr>
            <w:tcW w:w="975" w:type="dxa"/>
            <w:tcBorders>
              <w:top w:val="single" w:sz="4" w:space="0" w:color="auto"/>
              <w:left w:val="single" w:sz="4" w:space="0" w:color="auto"/>
              <w:bottom w:val="single" w:sz="4" w:space="0" w:color="auto"/>
              <w:right w:val="single" w:sz="4" w:space="0" w:color="auto"/>
            </w:tcBorders>
            <w:hideMark/>
          </w:tcPr>
          <w:p w14:paraId="77778848" w14:textId="77777777" w:rsidR="0012396B" w:rsidRDefault="0012396B">
            <w:pPr>
              <w:pStyle w:val="TAC"/>
              <w:keepNext w:val="0"/>
              <w:keepLines w:val="0"/>
              <w:rPr>
                <w:lang w:eastAsia="zh-CN"/>
              </w:rPr>
            </w:pPr>
            <w:r>
              <w:rPr>
                <w:szCs w:val="18"/>
              </w:rPr>
              <w:t>3421</w:t>
            </w:r>
          </w:p>
        </w:tc>
        <w:tc>
          <w:tcPr>
            <w:tcW w:w="1012" w:type="dxa"/>
            <w:tcBorders>
              <w:top w:val="single" w:sz="4" w:space="0" w:color="auto"/>
              <w:left w:val="single" w:sz="4" w:space="0" w:color="auto"/>
              <w:bottom w:val="single" w:sz="4" w:space="0" w:color="auto"/>
              <w:right w:val="single" w:sz="4" w:space="0" w:color="auto"/>
            </w:tcBorders>
            <w:hideMark/>
          </w:tcPr>
          <w:p w14:paraId="3FB41703" w14:textId="77777777" w:rsidR="0012396B" w:rsidRDefault="0012396B">
            <w:pPr>
              <w:pStyle w:val="TAC"/>
              <w:keepNext w:val="0"/>
              <w:keepLines w:val="0"/>
              <w:rPr>
                <w:lang w:eastAsia="zh-CN"/>
              </w:rPr>
            </w:pPr>
            <w:r>
              <w:rPr>
                <w:szCs w:val="18"/>
              </w:rPr>
              <w:t>10</w:t>
            </w:r>
          </w:p>
        </w:tc>
        <w:tc>
          <w:tcPr>
            <w:tcW w:w="1379" w:type="dxa"/>
            <w:tcBorders>
              <w:top w:val="single" w:sz="4" w:space="0" w:color="auto"/>
              <w:left w:val="single" w:sz="4" w:space="0" w:color="auto"/>
              <w:bottom w:val="single" w:sz="4" w:space="0" w:color="auto"/>
              <w:right w:val="single" w:sz="4" w:space="0" w:color="auto"/>
            </w:tcBorders>
            <w:hideMark/>
          </w:tcPr>
          <w:p w14:paraId="7AE39472" w14:textId="77777777" w:rsidR="0012396B" w:rsidRDefault="0012396B">
            <w:pPr>
              <w:pStyle w:val="TAC"/>
              <w:keepNext w:val="0"/>
              <w:keepLines w:val="0"/>
              <w:rPr>
                <w:lang w:eastAsia="zh-CN"/>
              </w:rPr>
            </w:pPr>
            <w:r>
              <w:rPr>
                <w:szCs w:val="18"/>
              </w:rPr>
              <w:t>50</w:t>
            </w:r>
          </w:p>
        </w:tc>
        <w:tc>
          <w:tcPr>
            <w:tcW w:w="881" w:type="dxa"/>
            <w:tcBorders>
              <w:top w:val="single" w:sz="4" w:space="0" w:color="auto"/>
              <w:left w:val="single" w:sz="4" w:space="0" w:color="auto"/>
              <w:bottom w:val="single" w:sz="4" w:space="0" w:color="auto"/>
              <w:right w:val="single" w:sz="4" w:space="0" w:color="auto"/>
            </w:tcBorders>
            <w:hideMark/>
          </w:tcPr>
          <w:p w14:paraId="07C2C8C3" w14:textId="77777777" w:rsidR="0012396B" w:rsidRDefault="0012396B">
            <w:pPr>
              <w:pStyle w:val="TAC"/>
              <w:keepNext w:val="0"/>
              <w:keepLines w:val="0"/>
              <w:rPr>
                <w:lang w:eastAsia="zh-CN"/>
              </w:rPr>
            </w:pPr>
            <w:r>
              <w:rPr>
                <w:szCs w:val="18"/>
              </w:rPr>
              <w:t>3421</w:t>
            </w:r>
          </w:p>
        </w:tc>
        <w:tc>
          <w:tcPr>
            <w:tcW w:w="797" w:type="dxa"/>
            <w:tcBorders>
              <w:top w:val="single" w:sz="4" w:space="0" w:color="auto"/>
              <w:left w:val="single" w:sz="4" w:space="0" w:color="auto"/>
              <w:bottom w:val="single" w:sz="4" w:space="0" w:color="auto"/>
              <w:right w:val="single" w:sz="4" w:space="0" w:color="auto"/>
            </w:tcBorders>
            <w:hideMark/>
          </w:tcPr>
          <w:p w14:paraId="569C9151" w14:textId="77777777" w:rsidR="0012396B" w:rsidRDefault="0012396B">
            <w:pPr>
              <w:pStyle w:val="TAC"/>
              <w:keepNext w:val="0"/>
              <w:keepLines w:val="0"/>
              <w:rPr>
                <w:lang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F7FBE45" w14:textId="77777777" w:rsidR="0012396B" w:rsidRDefault="0012396B">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2B341D8" w14:textId="77777777" w:rsidR="0012396B" w:rsidRDefault="0012396B">
            <w:pPr>
              <w:pStyle w:val="TAC"/>
              <w:keepNext w:val="0"/>
              <w:keepLines w:val="0"/>
              <w:rPr>
                <w:lang w:eastAsia="zh-CN"/>
              </w:rPr>
            </w:pPr>
            <w:r>
              <w:rPr>
                <w:szCs w:val="18"/>
              </w:rPr>
              <w:t>N/A</w:t>
            </w:r>
          </w:p>
        </w:tc>
      </w:tr>
      <w:tr w:rsidR="0012396B" w14:paraId="2EF9C518" w14:textId="77777777" w:rsidTr="00737DCA">
        <w:trPr>
          <w:jc w:val="center"/>
        </w:trPr>
        <w:tc>
          <w:tcPr>
            <w:tcW w:w="2008" w:type="dxa"/>
            <w:tcBorders>
              <w:top w:val="nil"/>
              <w:left w:val="single" w:sz="4" w:space="0" w:color="auto"/>
              <w:bottom w:val="nil"/>
              <w:right w:val="single" w:sz="4" w:space="0" w:color="auto"/>
            </w:tcBorders>
          </w:tcPr>
          <w:p w14:paraId="17545512"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19504BBD" w14:textId="77777777" w:rsidR="0012396B" w:rsidRDefault="0012396B">
            <w:pPr>
              <w:pStyle w:val="TAC"/>
              <w:keepNext w:val="0"/>
              <w:keepLines w:val="0"/>
              <w:rPr>
                <w:lang w:eastAsia="zh-CN"/>
              </w:rPr>
            </w:pPr>
            <w:r>
              <w:rPr>
                <w:szCs w:val="18"/>
              </w:rPr>
              <w:t>n5</w:t>
            </w:r>
          </w:p>
        </w:tc>
        <w:tc>
          <w:tcPr>
            <w:tcW w:w="975" w:type="dxa"/>
            <w:tcBorders>
              <w:top w:val="single" w:sz="4" w:space="0" w:color="auto"/>
              <w:left w:val="single" w:sz="4" w:space="0" w:color="auto"/>
              <w:bottom w:val="single" w:sz="4" w:space="0" w:color="auto"/>
              <w:right w:val="single" w:sz="4" w:space="0" w:color="auto"/>
            </w:tcBorders>
            <w:hideMark/>
          </w:tcPr>
          <w:p w14:paraId="38764DFA" w14:textId="77777777" w:rsidR="0012396B" w:rsidRDefault="0012396B">
            <w:pPr>
              <w:pStyle w:val="TAC"/>
              <w:keepNext w:val="0"/>
              <w:keepLines w:val="0"/>
              <w:rPr>
                <w:lang w:eastAsia="zh-CN"/>
              </w:rPr>
            </w:pPr>
            <w:r>
              <w:rPr>
                <w:szCs w:val="18"/>
              </w:rPr>
              <w:t>829</w:t>
            </w:r>
          </w:p>
        </w:tc>
        <w:tc>
          <w:tcPr>
            <w:tcW w:w="1012" w:type="dxa"/>
            <w:tcBorders>
              <w:top w:val="single" w:sz="4" w:space="0" w:color="auto"/>
              <w:left w:val="single" w:sz="4" w:space="0" w:color="auto"/>
              <w:bottom w:val="single" w:sz="4" w:space="0" w:color="auto"/>
              <w:right w:val="single" w:sz="4" w:space="0" w:color="auto"/>
            </w:tcBorders>
            <w:hideMark/>
          </w:tcPr>
          <w:p w14:paraId="2D9A5221" w14:textId="77777777" w:rsidR="0012396B" w:rsidRDefault="0012396B">
            <w:pPr>
              <w:pStyle w:val="TAC"/>
              <w:keepNext w:val="0"/>
              <w:keepLines w:val="0"/>
              <w:rPr>
                <w:lang w:eastAsia="zh-CN"/>
              </w:rPr>
            </w:pPr>
            <w:r>
              <w:rPr>
                <w:szCs w:val="18"/>
              </w:rPr>
              <w:t>5</w:t>
            </w:r>
          </w:p>
        </w:tc>
        <w:tc>
          <w:tcPr>
            <w:tcW w:w="1379" w:type="dxa"/>
            <w:tcBorders>
              <w:top w:val="single" w:sz="4" w:space="0" w:color="auto"/>
              <w:left w:val="single" w:sz="4" w:space="0" w:color="auto"/>
              <w:bottom w:val="single" w:sz="4" w:space="0" w:color="auto"/>
              <w:right w:val="single" w:sz="4" w:space="0" w:color="auto"/>
            </w:tcBorders>
            <w:hideMark/>
          </w:tcPr>
          <w:p w14:paraId="144D7B75" w14:textId="77777777" w:rsidR="0012396B" w:rsidRDefault="0012396B">
            <w:pPr>
              <w:pStyle w:val="TAC"/>
              <w:keepNext w:val="0"/>
              <w:keepLines w:val="0"/>
              <w:rPr>
                <w:lang w:eastAsia="zh-CN"/>
              </w:rPr>
            </w:pPr>
            <w:r>
              <w:rPr>
                <w:szCs w:val="18"/>
              </w:rPr>
              <w:t>25</w:t>
            </w:r>
          </w:p>
        </w:tc>
        <w:tc>
          <w:tcPr>
            <w:tcW w:w="881" w:type="dxa"/>
            <w:tcBorders>
              <w:top w:val="single" w:sz="4" w:space="0" w:color="auto"/>
              <w:left w:val="single" w:sz="4" w:space="0" w:color="auto"/>
              <w:bottom w:val="single" w:sz="4" w:space="0" w:color="auto"/>
              <w:right w:val="single" w:sz="4" w:space="0" w:color="auto"/>
            </w:tcBorders>
            <w:hideMark/>
          </w:tcPr>
          <w:p w14:paraId="7B85E535" w14:textId="77777777" w:rsidR="0012396B" w:rsidRDefault="0012396B">
            <w:pPr>
              <w:pStyle w:val="TAC"/>
              <w:keepNext w:val="0"/>
              <w:keepLines w:val="0"/>
              <w:rPr>
                <w:lang w:eastAsia="zh-CN"/>
              </w:rPr>
            </w:pPr>
            <w:r>
              <w:rPr>
                <w:szCs w:val="18"/>
              </w:rPr>
              <w:t>874</w:t>
            </w:r>
          </w:p>
        </w:tc>
        <w:tc>
          <w:tcPr>
            <w:tcW w:w="797" w:type="dxa"/>
            <w:tcBorders>
              <w:top w:val="single" w:sz="4" w:space="0" w:color="auto"/>
              <w:left w:val="single" w:sz="4" w:space="0" w:color="auto"/>
              <w:bottom w:val="single" w:sz="4" w:space="0" w:color="auto"/>
              <w:right w:val="single" w:sz="4" w:space="0" w:color="auto"/>
            </w:tcBorders>
            <w:hideMark/>
          </w:tcPr>
          <w:p w14:paraId="5AB71AD0" w14:textId="77777777" w:rsidR="0012396B" w:rsidRDefault="0012396B">
            <w:pPr>
              <w:pStyle w:val="TAC"/>
              <w:keepNext w:val="0"/>
              <w:keepLines w:val="0"/>
              <w:rPr>
                <w:lang w:eastAsia="zh-CN"/>
              </w:rPr>
            </w:pPr>
            <w:r>
              <w:rPr>
                <w:szCs w:val="18"/>
              </w:rPr>
              <w:t>5.5</w:t>
            </w:r>
          </w:p>
        </w:tc>
        <w:tc>
          <w:tcPr>
            <w:tcW w:w="828" w:type="dxa"/>
            <w:tcBorders>
              <w:top w:val="single" w:sz="4" w:space="0" w:color="auto"/>
              <w:left w:val="single" w:sz="4" w:space="0" w:color="auto"/>
              <w:bottom w:val="single" w:sz="4" w:space="0" w:color="auto"/>
              <w:right w:val="single" w:sz="4" w:space="0" w:color="auto"/>
            </w:tcBorders>
            <w:hideMark/>
          </w:tcPr>
          <w:p w14:paraId="3D8C8171" w14:textId="77777777" w:rsidR="0012396B" w:rsidRDefault="0012396B">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4EAAC2" w14:textId="77777777" w:rsidR="0012396B" w:rsidRDefault="0012396B">
            <w:pPr>
              <w:pStyle w:val="TAC"/>
              <w:keepNext w:val="0"/>
              <w:keepLines w:val="0"/>
              <w:rPr>
                <w:lang w:eastAsia="zh-CN"/>
              </w:rPr>
            </w:pPr>
            <w:r>
              <w:rPr>
                <w:szCs w:val="18"/>
              </w:rPr>
              <w:t>IMD5</w:t>
            </w:r>
            <w:r>
              <w:rPr>
                <w:szCs w:val="18"/>
                <w:vertAlign w:val="superscript"/>
              </w:rPr>
              <w:t>13</w:t>
            </w:r>
          </w:p>
        </w:tc>
      </w:tr>
      <w:tr w:rsidR="0012396B" w14:paraId="15945F14" w14:textId="77777777" w:rsidTr="00737DCA">
        <w:trPr>
          <w:jc w:val="center"/>
        </w:trPr>
        <w:tc>
          <w:tcPr>
            <w:tcW w:w="2008" w:type="dxa"/>
            <w:tcBorders>
              <w:top w:val="nil"/>
              <w:left w:val="single" w:sz="4" w:space="0" w:color="auto"/>
              <w:bottom w:val="nil"/>
              <w:right w:val="single" w:sz="4" w:space="0" w:color="auto"/>
            </w:tcBorders>
          </w:tcPr>
          <w:p w14:paraId="3F0B03C8"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49CF63C" w14:textId="77777777" w:rsidR="0012396B" w:rsidRDefault="0012396B">
            <w:pPr>
              <w:pStyle w:val="TAC"/>
              <w:keepNext w:val="0"/>
              <w:keepLines w:val="0"/>
              <w:rPr>
                <w:lang w:eastAsia="zh-CN"/>
              </w:rPr>
            </w:pPr>
            <w:r>
              <w:rPr>
                <w:szCs w:val="18"/>
              </w:rPr>
              <w:t>n77</w:t>
            </w:r>
          </w:p>
        </w:tc>
        <w:tc>
          <w:tcPr>
            <w:tcW w:w="975" w:type="dxa"/>
            <w:tcBorders>
              <w:top w:val="single" w:sz="4" w:space="0" w:color="auto"/>
              <w:left w:val="single" w:sz="4" w:space="0" w:color="auto"/>
              <w:bottom w:val="single" w:sz="4" w:space="0" w:color="auto"/>
              <w:right w:val="single" w:sz="4" w:space="0" w:color="auto"/>
            </w:tcBorders>
            <w:hideMark/>
          </w:tcPr>
          <w:p w14:paraId="349F28D3" w14:textId="77777777" w:rsidR="0012396B" w:rsidRDefault="0012396B">
            <w:pPr>
              <w:pStyle w:val="TAC"/>
              <w:keepNext w:val="0"/>
              <w:keepLines w:val="0"/>
              <w:rPr>
                <w:lang w:eastAsia="zh-CN"/>
              </w:rPr>
            </w:pPr>
            <w:r>
              <w:rPr>
                <w:szCs w:val="18"/>
              </w:rPr>
              <w:t>4190</w:t>
            </w:r>
          </w:p>
        </w:tc>
        <w:tc>
          <w:tcPr>
            <w:tcW w:w="1012" w:type="dxa"/>
            <w:tcBorders>
              <w:top w:val="single" w:sz="4" w:space="0" w:color="auto"/>
              <w:left w:val="single" w:sz="4" w:space="0" w:color="auto"/>
              <w:bottom w:val="single" w:sz="4" w:space="0" w:color="auto"/>
              <w:right w:val="single" w:sz="4" w:space="0" w:color="auto"/>
            </w:tcBorders>
            <w:hideMark/>
          </w:tcPr>
          <w:p w14:paraId="58EDF600" w14:textId="77777777" w:rsidR="0012396B" w:rsidRDefault="0012396B">
            <w:pPr>
              <w:pStyle w:val="TAC"/>
              <w:keepNext w:val="0"/>
              <w:keepLines w:val="0"/>
            </w:pPr>
            <w:r>
              <w:rPr>
                <w:szCs w:val="18"/>
              </w:rPr>
              <w:t>10</w:t>
            </w:r>
          </w:p>
        </w:tc>
        <w:tc>
          <w:tcPr>
            <w:tcW w:w="1379" w:type="dxa"/>
            <w:tcBorders>
              <w:top w:val="single" w:sz="4" w:space="0" w:color="auto"/>
              <w:left w:val="single" w:sz="4" w:space="0" w:color="auto"/>
              <w:bottom w:val="single" w:sz="4" w:space="0" w:color="auto"/>
              <w:right w:val="single" w:sz="4" w:space="0" w:color="auto"/>
            </w:tcBorders>
            <w:hideMark/>
          </w:tcPr>
          <w:p w14:paraId="3C03458D" w14:textId="77777777" w:rsidR="0012396B" w:rsidRDefault="0012396B">
            <w:pPr>
              <w:pStyle w:val="TAC"/>
              <w:keepNext w:val="0"/>
              <w:keepLines w:val="0"/>
            </w:pPr>
            <w:r>
              <w:rPr>
                <w:szCs w:val="18"/>
              </w:rPr>
              <w:t>50</w:t>
            </w:r>
          </w:p>
        </w:tc>
        <w:tc>
          <w:tcPr>
            <w:tcW w:w="881" w:type="dxa"/>
            <w:tcBorders>
              <w:top w:val="single" w:sz="4" w:space="0" w:color="auto"/>
              <w:left w:val="single" w:sz="4" w:space="0" w:color="auto"/>
              <w:bottom w:val="single" w:sz="4" w:space="0" w:color="auto"/>
              <w:right w:val="single" w:sz="4" w:space="0" w:color="auto"/>
            </w:tcBorders>
            <w:hideMark/>
          </w:tcPr>
          <w:p w14:paraId="64900D1C" w14:textId="77777777" w:rsidR="0012396B" w:rsidRDefault="0012396B">
            <w:pPr>
              <w:pStyle w:val="TAC"/>
              <w:keepNext w:val="0"/>
              <w:keepLines w:val="0"/>
              <w:rPr>
                <w:lang w:eastAsia="zh-CN"/>
              </w:rPr>
            </w:pPr>
            <w:r>
              <w:rPr>
                <w:szCs w:val="18"/>
              </w:rPr>
              <w:t>4190</w:t>
            </w:r>
          </w:p>
        </w:tc>
        <w:tc>
          <w:tcPr>
            <w:tcW w:w="797" w:type="dxa"/>
            <w:tcBorders>
              <w:top w:val="single" w:sz="4" w:space="0" w:color="auto"/>
              <w:left w:val="single" w:sz="4" w:space="0" w:color="auto"/>
              <w:bottom w:val="single" w:sz="4" w:space="0" w:color="auto"/>
              <w:right w:val="single" w:sz="4" w:space="0" w:color="auto"/>
            </w:tcBorders>
            <w:hideMark/>
          </w:tcPr>
          <w:p w14:paraId="0553D1AD" w14:textId="77777777" w:rsidR="0012396B" w:rsidRDefault="0012396B">
            <w:pPr>
              <w:pStyle w:val="TAC"/>
              <w:keepNext w:val="0"/>
              <w:keepLines w:val="0"/>
              <w:rPr>
                <w:lang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B9F9FE7" w14:textId="77777777" w:rsidR="0012396B" w:rsidRDefault="0012396B">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5C65AC1" w14:textId="77777777" w:rsidR="0012396B" w:rsidRDefault="0012396B">
            <w:pPr>
              <w:pStyle w:val="TAC"/>
              <w:keepNext w:val="0"/>
              <w:keepLines w:val="0"/>
              <w:rPr>
                <w:lang w:eastAsia="zh-CN"/>
              </w:rPr>
            </w:pPr>
            <w:r>
              <w:rPr>
                <w:szCs w:val="18"/>
              </w:rPr>
              <w:t>N/A</w:t>
            </w:r>
          </w:p>
        </w:tc>
      </w:tr>
      <w:tr w:rsidR="0012396B" w14:paraId="3DBD58CD" w14:textId="77777777" w:rsidTr="00737DCA">
        <w:trPr>
          <w:jc w:val="center"/>
        </w:trPr>
        <w:tc>
          <w:tcPr>
            <w:tcW w:w="2008" w:type="dxa"/>
            <w:tcBorders>
              <w:top w:val="nil"/>
              <w:left w:val="single" w:sz="4" w:space="0" w:color="auto"/>
              <w:bottom w:val="nil"/>
              <w:right w:val="single" w:sz="4" w:space="0" w:color="auto"/>
            </w:tcBorders>
          </w:tcPr>
          <w:p w14:paraId="7810483F"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3B08BC1" w14:textId="77777777" w:rsidR="0012396B" w:rsidRDefault="0012396B">
            <w:pPr>
              <w:pStyle w:val="TAC"/>
              <w:keepNext w:val="0"/>
              <w:keepLines w:val="0"/>
              <w:rPr>
                <w:lang w:eastAsia="zh-CN"/>
              </w:rPr>
            </w:pPr>
            <w:r>
              <w:rPr>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hideMark/>
          </w:tcPr>
          <w:p w14:paraId="46EE301F" w14:textId="77777777" w:rsidR="0012396B" w:rsidRDefault="0012396B">
            <w:pPr>
              <w:pStyle w:val="TAC"/>
              <w:keepNext w:val="0"/>
              <w:keepLines w:val="0"/>
              <w:rPr>
                <w:lang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AB8FA44" w14:textId="77777777" w:rsidR="0012396B" w:rsidRDefault="0012396B">
            <w:pPr>
              <w:pStyle w:val="TAC"/>
              <w:keepNext w:val="0"/>
              <w:keepLines w:val="0"/>
              <w:rPr>
                <w:lang w:eastAsia="zh-CN"/>
              </w:rPr>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565D6D8" w14:textId="77777777" w:rsidR="0012396B" w:rsidRDefault="0012396B">
            <w:pPr>
              <w:pStyle w:val="TAC"/>
              <w:keepNext w:val="0"/>
              <w:keepLines w:val="0"/>
              <w:rPr>
                <w:lang w:eastAsia="zh-CN"/>
              </w:rPr>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0EF01C00" w14:textId="77777777" w:rsidR="0012396B" w:rsidRDefault="0012396B">
            <w:pPr>
              <w:pStyle w:val="TAC"/>
              <w:keepNext w:val="0"/>
              <w:keepLines w:val="0"/>
              <w:rPr>
                <w:lang w:eastAsia="zh-CN"/>
              </w:rPr>
            </w:pPr>
            <w:r>
              <w:rPr>
                <w:rFonts w:cs="Arial"/>
                <w:color w:val="000000"/>
                <w:szCs w:val="18"/>
              </w:rPr>
              <w:t>880</w:t>
            </w:r>
          </w:p>
        </w:tc>
        <w:tc>
          <w:tcPr>
            <w:tcW w:w="797" w:type="dxa"/>
            <w:tcBorders>
              <w:top w:val="single" w:sz="4" w:space="0" w:color="auto"/>
              <w:left w:val="single" w:sz="4" w:space="0" w:color="auto"/>
              <w:bottom w:val="single" w:sz="4" w:space="0" w:color="auto"/>
              <w:right w:val="single" w:sz="4" w:space="0" w:color="auto"/>
            </w:tcBorders>
            <w:vAlign w:val="center"/>
            <w:hideMark/>
          </w:tcPr>
          <w:p w14:paraId="2C6EE552" w14:textId="77777777" w:rsidR="0012396B" w:rsidRDefault="0012396B">
            <w:pPr>
              <w:pStyle w:val="TAC"/>
              <w:keepNext w:val="0"/>
              <w:keepLines w:val="0"/>
            </w:pPr>
            <w:r>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356052E8" w14:textId="77777777" w:rsidR="0012396B" w:rsidRDefault="0012396B">
            <w:pPr>
              <w:pStyle w:val="TAC"/>
              <w:keepNext w:val="0"/>
              <w:keepLines w:val="0"/>
              <w:rPr>
                <w:lang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4B595922" w14:textId="77777777" w:rsidR="0012396B" w:rsidRDefault="0012396B">
            <w:pPr>
              <w:pStyle w:val="TAC"/>
              <w:keepNext w:val="0"/>
              <w:keepLines w:val="0"/>
            </w:pPr>
            <w:r>
              <w:rPr>
                <w:rFonts w:cs="Arial"/>
                <w:lang w:eastAsia="ko-KR"/>
              </w:rPr>
              <w:t>IMD4</w:t>
            </w:r>
          </w:p>
        </w:tc>
      </w:tr>
      <w:tr w:rsidR="0012396B" w14:paraId="36525781" w14:textId="77777777" w:rsidTr="00737DCA">
        <w:trPr>
          <w:jc w:val="center"/>
        </w:trPr>
        <w:tc>
          <w:tcPr>
            <w:tcW w:w="2008" w:type="dxa"/>
            <w:tcBorders>
              <w:top w:val="nil"/>
              <w:left w:val="single" w:sz="4" w:space="0" w:color="auto"/>
              <w:bottom w:val="nil"/>
              <w:right w:val="single" w:sz="4" w:space="0" w:color="auto"/>
            </w:tcBorders>
          </w:tcPr>
          <w:p w14:paraId="24047615"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hideMark/>
          </w:tcPr>
          <w:p w14:paraId="5A32D3A7" w14:textId="77777777" w:rsidR="0012396B" w:rsidRDefault="0012396B">
            <w:pPr>
              <w:pStyle w:val="TAC"/>
              <w:keepNext w:val="0"/>
              <w:keepLines w:val="0"/>
              <w:rPr>
                <w:lang w:eastAsia="zh-CN"/>
              </w:rPr>
            </w:pPr>
            <w:r>
              <w:rPr>
                <w:lang w:eastAsia="zh-CN"/>
              </w:rP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6AEE8734" w14:textId="77777777" w:rsidR="0012396B" w:rsidRDefault="0012396B">
            <w:pPr>
              <w:pStyle w:val="TAC"/>
              <w:keepNext w:val="0"/>
              <w:keepLines w:val="0"/>
              <w:rPr>
                <w:rFonts w:cs="Arial"/>
                <w:lang w:eastAsia="ko-KR"/>
              </w:rPr>
            </w:pPr>
            <w:r>
              <w:rPr>
                <w:rFonts w:cs="Arial"/>
                <w:color w:val="000000"/>
                <w:szCs w:val="18"/>
              </w:rPr>
              <w:t>3410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BC5D86A" w14:textId="77777777" w:rsidR="0012396B" w:rsidRDefault="0012396B">
            <w:pPr>
              <w:pStyle w:val="TAC"/>
              <w:keepNext w:val="0"/>
              <w:keepLines w:val="0"/>
              <w:rPr>
                <w:rFonts w:cs="Arial"/>
                <w:lang w:eastAsia="ko-KR"/>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00C4488" w14:textId="77777777" w:rsidR="0012396B" w:rsidRDefault="0012396B">
            <w:pPr>
              <w:pStyle w:val="TAC"/>
              <w:keepNext w:val="0"/>
              <w:keepLines w:val="0"/>
              <w:rPr>
                <w:lang w:eastAsia="ko-KR"/>
              </w:rPr>
            </w:pPr>
            <w:r>
              <w:t xml:space="preserve">1 </w:t>
            </w:r>
            <w:r>
              <w:rPr>
                <w:lang w:eastAsia="zh-CN"/>
              </w:rPr>
              <w:t>(</w:t>
            </w:r>
            <w:r>
              <w:t>RB</w:t>
            </w:r>
            <w:r>
              <w:rPr>
                <w:vertAlign w:val="subscript"/>
              </w:rPr>
              <w:t>START</w:t>
            </w:r>
            <w:r>
              <w:t>=25</w:t>
            </w:r>
            <w:r>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hideMark/>
          </w:tcPr>
          <w:p w14:paraId="01ADF013" w14:textId="77777777" w:rsidR="0012396B" w:rsidRDefault="0012396B">
            <w:pPr>
              <w:pStyle w:val="TAC"/>
              <w:keepNext w:val="0"/>
              <w:keepLines w:val="0"/>
              <w:rPr>
                <w:rFonts w:cs="Arial"/>
                <w:lang w:eastAsia="ko-KR"/>
              </w:rPr>
            </w:pPr>
            <w:r>
              <w:rPr>
                <w:rFonts w:cs="Arial"/>
                <w:color w:val="000000"/>
                <w:szCs w:val="18"/>
              </w:rPr>
              <w:t>3410</w:t>
            </w:r>
          </w:p>
        </w:tc>
        <w:tc>
          <w:tcPr>
            <w:tcW w:w="797" w:type="dxa"/>
            <w:tcBorders>
              <w:top w:val="single" w:sz="4" w:space="0" w:color="auto"/>
              <w:left w:val="single" w:sz="4" w:space="0" w:color="auto"/>
              <w:bottom w:val="nil"/>
              <w:right w:val="single" w:sz="4" w:space="0" w:color="auto"/>
            </w:tcBorders>
            <w:vAlign w:val="center"/>
            <w:hideMark/>
          </w:tcPr>
          <w:p w14:paraId="08DFB424" w14:textId="77777777" w:rsidR="0012396B" w:rsidRDefault="0012396B">
            <w:pPr>
              <w:pStyle w:val="TAC"/>
              <w:keepNext w:val="0"/>
              <w:keepLines w:val="0"/>
              <w:rPr>
                <w:rFonts w:cs="Arial"/>
                <w:lang w:eastAsia="ko-KR"/>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hideMark/>
          </w:tcPr>
          <w:p w14:paraId="090E7524" w14:textId="77777777" w:rsidR="0012396B" w:rsidRDefault="0012396B">
            <w:pPr>
              <w:pStyle w:val="TAC"/>
              <w:keepNext w:val="0"/>
              <w:keepLines w:val="0"/>
              <w:rPr>
                <w:rFonts w:cs="Arial"/>
                <w:lang w:eastAsia="zh-CN"/>
              </w:rPr>
            </w:pPr>
            <w:r>
              <w:rPr>
                <w:rFonts w:cs="Arial"/>
                <w:color w:val="000000"/>
                <w:szCs w:val="18"/>
              </w:rPr>
              <w:t>TDD</w:t>
            </w:r>
          </w:p>
        </w:tc>
        <w:tc>
          <w:tcPr>
            <w:tcW w:w="1057" w:type="dxa"/>
            <w:tcBorders>
              <w:top w:val="single" w:sz="4" w:space="0" w:color="auto"/>
              <w:left w:val="single" w:sz="4" w:space="0" w:color="auto"/>
              <w:bottom w:val="nil"/>
              <w:right w:val="single" w:sz="4" w:space="0" w:color="auto"/>
            </w:tcBorders>
            <w:hideMark/>
          </w:tcPr>
          <w:p w14:paraId="0AB0A90F" w14:textId="77777777" w:rsidR="0012396B" w:rsidRDefault="0012396B">
            <w:pPr>
              <w:pStyle w:val="TAC"/>
              <w:keepNext w:val="0"/>
              <w:keepLines w:val="0"/>
              <w:rPr>
                <w:rFonts w:cs="Arial"/>
                <w:lang w:eastAsia="ko-KR"/>
              </w:rPr>
            </w:pPr>
            <w:r>
              <w:rPr>
                <w:rFonts w:cs="Arial"/>
                <w:lang w:eastAsia="ko-KR"/>
              </w:rPr>
              <w:t>N/A</w:t>
            </w:r>
          </w:p>
        </w:tc>
      </w:tr>
      <w:tr w:rsidR="0012396B" w14:paraId="07F3A737" w14:textId="77777777" w:rsidTr="00737DCA">
        <w:trPr>
          <w:jc w:val="center"/>
        </w:trPr>
        <w:tc>
          <w:tcPr>
            <w:tcW w:w="2008" w:type="dxa"/>
            <w:tcBorders>
              <w:top w:val="nil"/>
              <w:left w:val="single" w:sz="4" w:space="0" w:color="auto"/>
              <w:bottom w:val="single" w:sz="4" w:space="0" w:color="auto"/>
              <w:right w:val="single" w:sz="4" w:space="0" w:color="auto"/>
            </w:tcBorders>
          </w:tcPr>
          <w:p w14:paraId="0FF3C580" w14:textId="77777777" w:rsidR="0012396B" w:rsidRDefault="0012396B">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15EC7B4C" w14:textId="77777777" w:rsidR="0012396B" w:rsidRDefault="0012396B">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2C42C423" w14:textId="77777777" w:rsidR="0012396B" w:rsidRDefault="0012396B">
            <w:pPr>
              <w:pStyle w:val="TAC"/>
              <w:keepNext w:val="0"/>
              <w:keepLines w:val="0"/>
              <w:rPr>
                <w:lang w:eastAsia="zh-CN"/>
              </w:rPr>
            </w:pPr>
            <w:r>
              <w:rPr>
                <w:rFonts w:eastAsia="PMingLiU" w:cs="Arial"/>
                <w:color w:val="000000"/>
                <w:szCs w:val="18"/>
                <w:lang w:eastAsia="zh-TW"/>
              </w:rPr>
              <w:t>3850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86B4F07" w14:textId="77777777" w:rsidR="0012396B" w:rsidRDefault="0012396B">
            <w:pPr>
              <w:pStyle w:val="TAC"/>
              <w:keepNext w:val="0"/>
              <w:keepLines w:val="0"/>
              <w:rPr>
                <w:lang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7C390FD" w14:textId="77777777" w:rsidR="0012396B" w:rsidRDefault="0012396B">
            <w:pPr>
              <w:pStyle w:val="TAC"/>
              <w:keepNext w:val="0"/>
              <w:keepLines w:val="0"/>
              <w:rPr>
                <w:lang w:eastAsia="zh-CN"/>
              </w:rPr>
            </w:pPr>
            <w:r>
              <w:t xml:space="preserve">1 </w:t>
            </w:r>
            <w:r>
              <w:rPr>
                <w:lang w:eastAsia="zh-CN"/>
              </w:rPr>
              <w:t>(</w:t>
            </w:r>
            <w:r>
              <w:t>RB</w:t>
            </w:r>
            <w:r>
              <w:rPr>
                <w:vertAlign w:val="subscript"/>
              </w:rPr>
              <w:t>START</w:t>
            </w:r>
            <w:r>
              <w:t>=25</w:t>
            </w:r>
            <w:r>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hideMark/>
          </w:tcPr>
          <w:p w14:paraId="549E24C2" w14:textId="77777777" w:rsidR="0012396B" w:rsidRDefault="0012396B">
            <w:pPr>
              <w:pStyle w:val="TAC"/>
              <w:keepNext w:val="0"/>
              <w:keepLines w:val="0"/>
              <w:rPr>
                <w:lang w:eastAsia="zh-CN"/>
              </w:rPr>
            </w:pPr>
            <w:r>
              <w:rPr>
                <w:rFonts w:eastAsia="PMingLiU" w:cs="Arial"/>
                <w:color w:val="000000"/>
                <w:szCs w:val="18"/>
                <w:lang w:eastAsia="zh-TW"/>
              </w:rPr>
              <w:t>3850</w:t>
            </w:r>
          </w:p>
        </w:tc>
        <w:tc>
          <w:tcPr>
            <w:tcW w:w="797" w:type="dxa"/>
            <w:tcBorders>
              <w:top w:val="nil"/>
              <w:left w:val="single" w:sz="4" w:space="0" w:color="auto"/>
              <w:bottom w:val="single" w:sz="4" w:space="0" w:color="auto"/>
              <w:right w:val="single" w:sz="4" w:space="0" w:color="auto"/>
            </w:tcBorders>
            <w:vAlign w:val="center"/>
          </w:tcPr>
          <w:p w14:paraId="51F50110" w14:textId="77777777" w:rsidR="0012396B" w:rsidRDefault="0012396B">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vAlign w:val="center"/>
          </w:tcPr>
          <w:p w14:paraId="3F36B3CE" w14:textId="77777777" w:rsidR="0012396B" w:rsidRDefault="0012396B">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309CBC61" w14:textId="77777777" w:rsidR="0012396B" w:rsidRDefault="0012396B">
            <w:pPr>
              <w:pStyle w:val="TAC"/>
              <w:keepNext w:val="0"/>
              <w:keepLines w:val="0"/>
              <w:rPr>
                <w:lang w:eastAsia="zh-CN"/>
              </w:rPr>
            </w:pPr>
          </w:p>
        </w:tc>
      </w:tr>
      <w:tr w:rsidR="0012396B" w14:paraId="1A969466" w14:textId="77777777" w:rsidTr="00737DCA">
        <w:trPr>
          <w:jc w:val="center"/>
        </w:trPr>
        <w:tc>
          <w:tcPr>
            <w:tcW w:w="2008" w:type="dxa"/>
            <w:tcBorders>
              <w:top w:val="single" w:sz="4" w:space="0" w:color="auto"/>
              <w:left w:val="single" w:sz="4" w:space="0" w:color="auto"/>
              <w:bottom w:val="nil"/>
              <w:right w:val="single" w:sz="4" w:space="0" w:color="auto"/>
            </w:tcBorders>
            <w:hideMark/>
          </w:tcPr>
          <w:p w14:paraId="29629185" w14:textId="77777777" w:rsidR="0012396B" w:rsidRDefault="0012396B">
            <w:pPr>
              <w:pStyle w:val="TAC"/>
              <w:keepNext w:val="0"/>
              <w:keepLines w:val="0"/>
              <w:rPr>
                <w:lang w:eastAsia="zh-CN"/>
              </w:rPr>
            </w:pPr>
            <w:r>
              <w:rPr>
                <w:lang w:eastAsia="zh-CN"/>
              </w:rPr>
              <w:t>CA_n5-n78</w:t>
            </w:r>
          </w:p>
        </w:tc>
        <w:tc>
          <w:tcPr>
            <w:tcW w:w="923" w:type="dxa"/>
            <w:tcBorders>
              <w:top w:val="single" w:sz="4" w:space="0" w:color="auto"/>
              <w:left w:val="single" w:sz="4" w:space="0" w:color="auto"/>
              <w:bottom w:val="single" w:sz="4" w:space="0" w:color="auto"/>
              <w:right w:val="single" w:sz="4" w:space="0" w:color="auto"/>
            </w:tcBorders>
            <w:hideMark/>
          </w:tcPr>
          <w:p w14:paraId="4575590F" w14:textId="77777777" w:rsidR="0012396B" w:rsidRDefault="0012396B">
            <w:pPr>
              <w:pStyle w:val="TAC"/>
              <w:keepNext w:val="0"/>
              <w:keepLines w:val="0"/>
              <w:rPr>
                <w:lang w:eastAsia="zh-CN"/>
              </w:rPr>
            </w:pPr>
            <w:r>
              <w:rPr>
                <w:lang w:eastAsia="zh-CN"/>
              </w:rPr>
              <w:t>n5</w:t>
            </w:r>
          </w:p>
        </w:tc>
        <w:tc>
          <w:tcPr>
            <w:tcW w:w="975" w:type="dxa"/>
            <w:tcBorders>
              <w:top w:val="single" w:sz="4" w:space="0" w:color="auto"/>
              <w:left w:val="single" w:sz="4" w:space="0" w:color="auto"/>
              <w:bottom w:val="single" w:sz="4" w:space="0" w:color="auto"/>
              <w:right w:val="single" w:sz="4" w:space="0" w:color="auto"/>
            </w:tcBorders>
            <w:hideMark/>
          </w:tcPr>
          <w:p w14:paraId="41E661B3" w14:textId="77777777" w:rsidR="0012396B" w:rsidRDefault="0012396B">
            <w:pPr>
              <w:pStyle w:val="TAC"/>
              <w:keepNext w:val="0"/>
              <w:keepLines w:val="0"/>
              <w:rPr>
                <w:lang w:eastAsia="zh-CN"/>
              </w:rPr>
            </w:pPr>
            <w:r>
              <w:rPr>
                <w:lang w:eastAsia="zh-CN"/>
              </w:rPr>
              <w:t>844</w:t>
            </w:r>
          </w:p>
        </w:tc>
        <w:tc>
          <w:tcPr>
            <w:tcW w:w="1012" w:type="dxa"/>
            <w:tcBorders>
              <w:top w:val="single" w:sz="4" w:space="0" w:color="auto"/>
              <w:left w:val="single" w:sz="4" w:space="0" w:color="auto"/>
              <w:bottom w:val="single" w:sz="4" w:space="0" w:color="auto"/>
              <w:right w:val="single" w:sz="4" w:space="0" w:color="auto"/>
            </w:tcBorders>
            <w:hideMark/>
          </w:tcPr>
          <w:p w14:paraId="3E3EF448" w14:textId="77777777" w:rsidR="0012396B" w:rsidRDefault="0012396B">
            <w:pPr>
              <w:pStyle w:val="TAC"/>
              <w:keepNext w:val="0"/>
              <w:keepLines w:val="0"/>
              <w:rPr>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102E4959" w14:textId="77777777" w:rsidR="0012396B" w:rsidRDefault="0012396B">
            <w:pPr>
              <w:pStyle w:val="TAC"/>
              <w:keepNext w:val="0"/>
              <w:keepLines w:val="0"/>
              <w:rPr>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5AC090FB" w14:textId="77777777" w:rsidR="0012396B" w:rsidRDefault="0012396B">
            <w:pPr>
              <w:pStyle w:val="TAC"/>
              <w:keepNext w:val="0"/>
              <w:keepLines w:val="0"/>
              <w:rPr>
                <w:lang w:eastAsia="zh-CN"/>
              </w:rPr>
            </w:pPr>
            <w:r>
              <w:rPr>
                <w:lang w:eastAsia="zh-CN"/>
              </w:rPr>
              <w:t>889</w:t>
            </w:r>
          </w:p>
        </w:tc>
        <w:tc>
          <w:tcPr>
            <w:tcW w:w="797" w:type="dxa"/>
            <w:tcBorders>
              <w:top w:val="single" w:sz="4" w:space="0" w:color="auto"/>
              <w:left w:val="single" w:sz="4" w:space="0" w:color="auto"/>
              <w:bottom w:val="single" w:sz="4" w:space="0" w:color="auto"/>
              <w:right w:val="single" w:sz="4" w:space="0" w:color="auto"/>
            </w:tcBorders>
            <w:hideMark/>
          </w:tcPr>
          <w:p w14:paraId="2886C91F" w14:textId="77777777" w:rsidR="0012396B" w:rsidRDefault="0012396B">
            <w:pPr>
              <w:pStyle w:val="TAC"/>
              <w:keepNext w:val="0"/>
              <w:keepLines w:val="0"/>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hideMark/>
          </w:tcPr>
          <w:p w14:paraId="55DE7F3B" w14:textId="77777777" w:rsidR="0012396B" w:rsidRDefault="0012396B">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C3D386" w14:textId="77777777" w:rsidR="0012396B" w:rsidRDefault="0012396B">
            <w:pPr>
              <w:pStyle w:val="TAC"/>
              <w:keepNext w:val="0"/>
              <w:keepLines w:val="0"/>
              <w:rPr>
                <w:lang w:eastAsia="zh-CN"/>
              </w:rPr>
            </w:pPr>
            <w:r>
              <w:rPr>
                <w:lang w:eastAsia="zh-CN"/>
              </w:rPr>
              <w:t>IMD4</w:t>
            </w:r>
          </w:p>
        </w:tc>
      </w:tr>
      <w:tr w:rsidR="0012396B" w14:paraId="48EA7DAA" w14:textId="77777777" w:rsidTr="00737DCA">
        <w:trPr>
          <w:jc w:val="center"/>
        </w:trPr>
        <w:tc>
          <w:tcPr>
            <w:tcW w:w="2008" w:type="dxa"/>
            <w:tcBorders>
              <w:top w:val="nil"/>
              <w:left w:val="single" w:sz="4" w:space="0" w:color="auto"/>
              <w:bottom w:val="nil"/>
              <w:right w:val="single" w:sz="4" w:space="0" w:color="auto"/>
            </w:tcBorders>
          </w:tcPr>
          <w:p w14:paraId="1DC7C2EE"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138DEEF1" w14:textId="77777777" w:rsidR="0012396B" w:rsidRDefault="0012396B">
            <w:pPr>
              <w:pStyle w:val="TAC"/>
              <w:keepNext w:val="0"/>
              <w:keepLines w:val="0"/>
              <w:rPr>
                <w:lang w:eastAsia="zh-CN"/>
              </w:rPr>
            </w:pPr>
            <w:r>
              <w:rPr>
                <w:lang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47145C28" w14:textId="77777777" w:rsidR="0012396B" w:rsidRDefault="0012396B">
            <w:pPr>
              <w:pStyle w:val="TAC"/>
              <w:keepNext w:val="0"/>
              <w:keepLines w:val="0"/>
              <w:rPr>
                <w:lang w:eastAsia="zh-CN"/>
              </w:rPr>
            </w:pPr>
            <w:r>
              <w:rPr>
                <w:lang w:eastAsia="zh-CN"/>
              </w:rPr>
              <w:t>3421</w:t>
            </w:r>
          </w:p>
        </w:tc>
        <w:tc>
          <w:tcPr>
            <w:tcW w:w="1012" w:type="dxa"/>
            <w:tcBorders>
              <w:top w:val="single" w:sz="4" w:space="0" w:color="auto"/>
              <w:left w:val="single" w:sz="4" w:space="0" w:color="auto"/>
              <w:bottom w:val="single" w:sz="4" w:space="0" w:color="auto"/>
              <w:right w:val="single" w:sz="4" w:space="0" w:color="auto"/>
            </w:tcBorders>
            <w:hideMark/>
          </w:tcPr>
          <w:p w14:paraId="732044BE" w14:textId="77777777" w:rsidR="0012396B" w:rsidRDefault="0012396B">
            <w:pPr>
              <w:pStyle w:val="TAC"/>
              <w:keepNext w:val="0"/>
              <w:keepLines w:val="0"/>
              <w:rPr>
                <w:lang w:eastAsia="zh-CN"/>
              </w:rPr>
            </w:pPr>
            <w:r>
              <w:rPr>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37FA218A" w14:textId="77777777" w:rsidR="0012396B" w:rsidRDefault="0012396B">
            <w:pPr>
              <w:pStyle w:val="TAC"/>
              <w:keepNext w:val="0"/>
              <w:keepLines w:val="0"/>
              <w:rPr>
                <w:lang w:eastAsia="zh-CN"/>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11E56FFF" w14:textId="77777777" w:rsidR="0012396B" w:rsidRDefault="0012396B">
            <w:pPr>
              <w:pStyle w:val="TAC"/>
              <w:keepNext w:val="0"/>
              <w:keepLines w:val="0"/>
              <w:rPr>
                <w:lang w:eastAsia="zh-CN"/>
              </w:rPr>
            </w:pPr>
            <w:r>
              <w:rPr>
                <w:lang w:eastAsia="zh-CN"/>
              </w:rPr>
              <w:t>3421</w:t>
            </w:r>
          </w:p>
        </w:tc>
        <w:tc>
          <w:tcPr>
            <w:tcW w:w="797" w:type="dxa"/>
            <w:tcBorders>
              <w:top w:val="single" w:sz="4" w:space="0" w:color="auto"/>
              <w:left w:val="single" w:sz="4" w:space="0" w:color="auto"/>
              <w:bottom w:val="single" w:sz="4" w:space="0" w:color="auto"/>
              <w:right w:val="single" w:sz="4" w:space="0" w:color="auto"/>
            </w:tcBorders>
            <w:hideMark/>
          </w:tcPr>
          <w:p w14:paraId="2A063A57" w14:textId="77777777" w:rsidR="0012396B" w:rsidRDefault="0012396B">
            <w:pPr>
              <w:pStyle w:val="TAC"/>
              <w:keepNext w:val="0"/>
              <w:keepLines w:val="0"/>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BF8F7FE" w14:textId="77777777" w:rsidR="0012396B" w:rsidRDefault="0012396B">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94EA3B1" w14:textId="77777777" w:rsidR="0012396B" w:rsidRDefault="0012396B">
            <w:pPr>
              <w:pStyle w:val="TAC"/>
              <w:keepNext w:val="0"/>
              <w:keepLines w:val="0"/>
              <w:rPr>
                <w:lang w:eastAsia="zh-CN"/>
              </w:rPr>
            </w:pPr>
            <w:r>
              <w:rPr>
                <w:lang w:eastAsia="zh-CN"/>
              </w:rPr>
              <w:t>N/A</w:t>
            </w:r>
          </w:p>
        </w:tc>
      </w:tr>
      <w:tr w:rsidR="0012396B" w14:paraId="5B803E83" w14:textId="77777777" w:rsidTr="00737DCA">
        <w:trPr>
          <w:jc w:val="center"/>
        </w:trPr>
        <w:tc>
          <w:tcPr>
            <w:tcW w:w="2008" w:type="dxa"/>
            <w:tcBorders>
              <w:top w:val="nil"/>
              <w:left w:val="single" w:sz="4" w:space="0" w:color="auto"/>
              <w:bottom w:val="nil"/>
              <w:right w:val="single" w:sz="4" w:space="0" w:color="auto"/>
            </w:tcBorders>
          </w:tcPr>
          <w:p w14:paraId="66E3BDB8" w14:textId="77777777" w:rsidR="0012396B" w:rsidRDefault="0012396B">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49F22950" w14:textId="77777777" w:rsidR="0012396B" w:rsidRDefault="0012396B">
            <w:pPr>
              <w:pStyle w:val="TAC"/>
              <w:keepNext w:val="0"/>
              <w:keepLines w:val="0"/>
            </w:pPr>
            <w:r>
              <w:rPr>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hideMark/>
          </w:tcPr>
          <w:p w14:paraId="6A27CA5C" w14:textId="77777777" w:rsidR="0012396B" w:rsidRDefault="0012396B">
            <w:pPr>
              <w:pStyle w:val="TAC"/>
              <w:keepNext w:val="0"/>
              <w:keepLines w:val="0"/>
              <w:rPr>
                <w:rFonts w:cs="Arial"/>
              </w:rPr>
            </w:pPr>
            <w:r>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38B25A2" w14:textId="77777777" w:rsidR="0012396B" w:rsidRDefault="0012396B">
            <w:pPr>
              <w:pStyle w:val="TAC"/>
              <w:keepNext w:val="0"/>
              <w:keepLines w:val="0"/>
              <w:rPr>
                <w:rFonts w:cs="Arial"/>
              </w:rPr>
            </w:pPr>
            <w:r>
              <w:rPr>
                <w:color w:val="000000"/>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C2F7524" w14:textId="77777777" w:rsidR="0012396B" w:rsidRDefault="0012396B">
            <w:pPr>
              <w:pStyle w:val="TAC"/>
              <w:keepNext w:val="0"/>
              <w:keepLines w:val="0"/>
              <w:rPr>
                <w:rFonts w:cs="Arial"/>
              </w:rPr>
            </w:pPr>
            <w:r>
              <w:rPr>
                <w:color w:val="000000"/>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23ADD63F" w14:textId="77777777" w:rsidR="0012396B" w:rsidRDefault="0012396B">
            <w:pPr>
              <w:pStyle w:val="TAC"/>
              <w:keepNext w:val="0"/>
              <w:keepLines w:val="0"/>
              <w:rPr>
                <w:rFonts w:cs="Arial"/>
              </w:rPr>
            </w:pPr>
            <w:r>
              <w:rPr>
                <w:color w:val="000000"/>
              </w:rPr>
              <w:t>880</w:t>
            </w:r>
          </w:p>
        </w:tc>
        <w:tc>
          <w:tcPr>
            <w:tcW w:w="797" w:type="dxa"/>
            <w:tcBorders>
              <w:top w:val="single" w:sz="4" w:space="0" w:color="auto"/>
              <w:left w:val="single" w:sz="4" w:space="0" w:color="auto"/>
              <w:bottom w:val="single" w:sz="4" w:space="0" w:color="auto"/>
              <w:right w:val="single" w:sz="4" w:space="0" w:color="auto"/>
            </w:tcBorders>
            <w:vAlign w:val="center"/>
            <w:hideMark/>
          </w:tcPr>
          <w:p w14:paraId="5F010581" w14:textId="77777777" w:rsidR="0012396B" w:rsidRDefault="0012396B">
            <w:pPr>
              <w:pStyle w:val="TAC"/>
              <w:keepNext w:val="0"/>
              <w:keepLines w:val="0"/>
            </w:pPr>
            <w:r>
              <w:rPr>
                <w:color w:val="000000"/>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453CFECE" w14:textId="77777777" w:rsidR="0012396B" w:rsidRDefault="0012396B">
            <w:pPr>
              <w:pStyle w:val="TAC"/>
              <w:keepNext w:val="0"/>
              <w:keepLines w:val="0"/>
              <w:rPr>
                <w:lang w:eastAsia="zh-TW"/>
              </w:rPr>
            </w:pPr>
            <w:r>
              <w:rPr>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007EF9D" w14:textId="77777777" w:rsidR="0012396B" w:rsidRDefault="0012396B">
            <w:pPr>
              <w:pStyle w:val="TAC"/>
              <w:keepNext w:val="0"/>
              <w:keepLines w:val="0"/>
            </w:pPr>
            <w:r>
              <w:rPr>
                <w:lang w:eastAsia="ko-KR"/>
              </w:rPr>
              <w:t>IMD4</w:t>
            </w:r>
            <w:r>
              <w:rPr>
                <w:szCs w:val="18"/>
                <w:vertAlign w:val="superscript"/>
              </w:rPr>
              <w:t>17</w:t>
            </w:r>
          </w:p>
        </w:tc>
      </w:tr>
      <w:tr w:rsidR="0012396B" w14:paraId="29F836FE" w14:textId="77777777" w:rsidTr="00737DCA">
        <w:trPr>
          <w:jc w:val="center"/>
        </w:trPr>
        <w:tc>
          <w:tcPr>
            <w:tcW w:w="2008" w:type="dxa"/>
            <w:tcBorders>
              <w:top w:val="nil"/>
              <w:left w:val="single" w:sz="4" w:space="0" w:color="auto"/>
              <w:bottom w:val="nil"/>
              <w:right w:val="single" w:sz="4" w:space="0" w:color="auto"/>
            </w:tcBorders>
          </w:tcPr>
          <w:p w14:paraId="61EB17AE" w14:textId="77777777" w:rsidR="0012396B" w:rsidRDefault="0012396B">
            <w:pPr>
              <w:pStyle w:val="TAC"/>
              <w:keepNext w:val="0"/>
              <w:keepLines w:val="0"/>
              <w:rPr>
                <w:lang w:eastAsia="ja-JP"/>
              </w:rPr>
            </w:pPr>
          </w:p>
        </w:tc>
        <w:tc>
          <w:tcPr>
            <w:tcW w:w="923" w:type="dxa"/>
            <w:tcBorders>
              <w:top w:val="single" w:sz="4" w:space="0" w:color="auto"/>
              <w:left w:val="single" w:sz="4" w:space="0" w:color="auto"/>
              <w:bottom w:val="nil"/>
              <w:right w:val="single" w:sz="4" w:space="0" w:color="auto"/>
            </w:tcBorders>
            <w:vAlign w:val="center"/>
            <w:hideMark/>
          </w:tcPr>
          <w:p w14:paraId="12F8643A" w14:textId="77777777" w:rsidR="0012396B" w:rsidRDefault="0012396B">
            <w:pPr>
              <w:pStyle w:val="TAC"/>
              <w:keepNext w:val="0"/>
              <w:keepLines w:val="0"/>
            </w:pPr>
            <w:r>
              <w:rPr>
                <w:lang w:eastAsia="zh-CN"/>
              </w:rPr>
              <w:t>n78</w:t>
            </w:r>
            <w:r>
              <w:rPr>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hideMark/>
          </w:tcPr>
          <w:p w14:paraId="5E29BBC4" w14:textId="77777777" w:rsidR="0012396B" w:rsidRDefault="0012396B">
            <w:pPr>
              <w:pStyle w:val="TAC"/>
              <w:keepNext w:val="0"/>
              <w:keepLines w:val="0"/>
              <w:rPr>
                <w:rFonts w:cs="Arial"/>
              </w:rPr>
            </w:pPr>
            <w:r>
              <w:rPr>
                <w:color w:val="000000"/>
              </w:rPr>
              <w:t>3340</w:t>
            </w:r>
          </w:p>
        </w:tc>
        <w:tc>
          <w:tcPr>
            <w:tcW w:w="1012" w:type="dxa"/>
            <w:tcBorders>
              <w:top w:val="single" w:sz="4" w:space="0" w:color="auto"/>
              <w:left w:val="single" w:sz="4" w:space="0" w:color="auto"/>
              <w:bottom w:val="nil"/>
              <w:right w:val="single" w:sz="4" w:space="0" w:color="auto"/>
            </w:tcBorders>
            <w:vAlign w:val="center"/>
            <w:hideMark/>
          </w:tcPr>
          <w:p w14:paraId="02153EF9" w14:textId="77777777" w:rsidR="0012396B" w:rsidRDefault="0012396B">
            <w:pPr>
              <w:pStyle w:val="TAC"/>
              <w:keepNext w:val="0"/>
              <w:keepLines w:val="0"/>
              <w:rPr>
                <w:rFonts w:cs="Arial"/>
              </w:rPr>
            </w:pPr>
            <w:r>
              <w:rPr>
                <w:color w:val="000000"/>
              </w:rPr>
              <w:t>10</w:t>
            </w:r>
          </w:p>
        </w:tc>
        <w:tc>
          <w:tcPr>
            <w:tcW w:w="1379" w:type="dxa"/>
            <w:tcBorders>
              <w:top w:val="single" w:sz="4" w:space="0" w:color="auto"/>
              <w:left w:val="single" w:sz="4" w:space="0" w:color="auto"/>
              <w:bottom w:val="nil"/>
              <w:right w:val="single" w:sz="4" w:space="0" w:color="auto"/>
            </w:tcBorders>
            <w:vAlign w:val="center"/>
            <w:hideMark/>
          </w:tcPr>
          <w:p w14:paraId="041D9819" w14:textId="77777777" w:rsidR="0012396B" w:rsidRDefault="0012396B">
            <w:pPr>
              <w:pStyle w:val="TAC"/>
              <w:keepNext w:val="0"/>
              <w:keepLines w:val="0"/>
              <w:rPr>
                <w:rFonts w:cs="Arial"/>
              </w:rPr>
            </w:pPr>
            <w:r>
              <w:t>1</w:t>
            </w:r>
            <w:r>
              <w:rPr>
                <w:lang w:eastAsia="zh-CN"/>
              </w:rPr>
              <w:t xml:space="preserve"> (</w:t>
            </w:r>
            <w:r>
              <w:t>RB</w:t>
            </w:r>
            <w:r>
              <w:rPr>
                <w:vertAlign w:val="subscript"/>
              </w:rPr>
              <w:t>START</w:t>
            </w:r>
            <w:r>
              <w:t>=25</w:t>
            </w:r>
            <w:r>
              <w:rPr>
                <w:lang w:eastAsia="zh-CN"/>
              </w:rPr>
              <w:t>)</w:t>
            </w:r>
          </w:p>
        </w:tc>
        <w:tc>
          <w:tcPr>
            <w:tcW w:w="881" w:type="dxa"/>
            <w:tcBorders>
              <w:top w:val="single" w:sz="4" w:space="0" w:color="auto"/>
              <w:left w:val="single" w:sz="4" w:space="0" w:color="auto"/>
              <w:bottom w:val="nil"/>
              <w:right w:val="single" w:sz="4" w:space="0" w:color="auto"/>
            </w:tcBorders>
            <w:vAlign w:val="center"/>
            <w:hideMark/>
          </w:tcPr>
          <w:p w14:paraId="7E60AF0D" w14:textId="77777777" w:rsidR="0012396B" w:rsidRDefault="0012396B">
            <w:pPr>
              <w:pStyle w:val="TAC"/>
              <w:keepNext w:val="0"/>
              <w:keepLines w:val="0"/>
              <w:rPr>
                <w:rFonts w:cs="Arial"/>
              </w:rPr>
            </w:pPr>
            <w:r>
              <w:rPr>
                <w:color w:val="000000"/>
              </w:rPr>
              <w:t>3340</w:t>
            </w:r>
          </w:p>
        </w:tc>
        <w:tc>
          <w:tcPr>
            <w:tcW w:w="797" w:type="dxa"/>
            <w:tcBorders>
              <w:top w:val="single" w:sz="4" w:space="0" w:color="auto"/>
              <w:left w:val="single" w:sz="4" w:space="0" w:color="auto"/>
              <w:bottom w:val="nil"/>
              <w:right w:val="single" w:sz="4" w:space="0" w:color="auto"/>
            </w:tcBorders>
            <w:vAlign w:val="center"/>
            <w:hideMark/>
          </w:tcPr>
          <w:p w14:paraId="5E2890DB" w14:textId="77777777" w:rsidR="0012396B" w:rsidRDefault="0012396B">
            <w:pPr>
              <w:pStyle w:val="TAC"/>
              <w:keepNext w:val="0"/>
              <w:keepLines w:val="0"/>
            </w:pPr>
            <w:r>
              <w:rPr>
                <w:color w:val="000000"/>
              </w:rPr>
              <w:t>N/A</w:t>
            </w:r>
          </w:p>
        </w:tc>
        <w:tc>
          <w:tcPr>
            <w:tcW w:w="828" w:type="dxa"/>
            <w:tcBorders>
              <w:top w:val="single" w:sz="4" w:space="0" w:color="auto"/>
              <w:left w:val="single" w:sz="4" w:space="0" w:color="auto"/>
              <w:bottom w:val="nil"/>
              <w:right w:val="single" w:sz="4" w:space="0" w:color="auto"/>
            </w:tcBorders>
            <w:vAlign w:val="center"/>
            <w:hideMark/>
          </w:tcPr>
          <w:p w14:paraId="5549F7F3" w14:textId="77777777" w:rsidR="0012396B" w:rsidRDefault="0012396B">
            <w:pPr>
              <w:pStyle w:val="TAC"/>
              <w:keepNext w:val="0"/>
              <w:keepLines w:val="0"/>
              <w:rPr>
                <w:lang w:eastAsia="zh-TW"/>
              </w:rPr>
            </w:pPr>
            <w:r>
              <w:rPr>
                <w:color w:val="000000"/>
              </w:rPr>
              <w:t>TDD</w:t>
            </w:r>
          </w:p>
        </w:tc>
        <w:tc>
          <w:tcPr>
            <w:tcW w:w="1057" w:type="dxa"/>
            <w:tcBorders>
              <w:top w:val="single" w:sz="4" w:space="0" w:color="auto"/>
              <w:left w:val="single" w:sz="4" w:space="0" w:color="auto"/>
              <w:bottom w:val="nil"/>
              <w:right w:val="single" w:sz="4" w:space="0" w:color="auto"/>
            </w:tcBorders>
            <w:vAlign w:val="center"/>
            <w:hideMark/>
          </w:tcPr>
          <w:p w14:paraId="11BA0FAE" w14:textId="77777777" w:rsidR="0012396B" w:rsidRDefault="0012396B">
            <w:pPr>
              <w:pStyle w:val="TAC"/>
              <w:keepNext w:val="0"/>
              <w:keepLines w:val="0"/>
            </w:pPr>
            <w:r>
              <w:rPr>
                <w:lang w:eastAsia="ko-KR"/>
              </w:rPr>
              <w:t>N/A</w:t>
            </w:r>
          </w:p>
        </w:tc>
      </w:tr>
      <w:tr w:rsidR="0012396B" w14:paraId="3F7C7FCE" w14:textId="77777777" w:rsidTr="00737DCA">
        <w:trPr>
          <w:jc w:val="center"/>
        </w:trPr>
        <w:tc>
          <w:tcPr>
            <w:tcW w:w="2008" w:type="dxa"/>
            <w:tcBorders>
              <w:top w:val="nil"/>
              <w:left w:val="single" w:sz="4" w:space="0" w:color="auto"/>
              <w:bottom w:val="single" w:sz="4" w:space="0" w:color="auto"/>
              <w:right w:val="single" w:sz="4" w:space="0" w:color="auto"/>
            </w:tcBorders>
          </w:tcPr>
          <w:p w14:paraId="32626B44" w14:textId="77777777" w:rsidR="0012396B" w:rsidRDefault="0012396B">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tcPr>
          <w:p w14:paraId="04B9E400" w14:textId="77777777" w:rsidR="0012396B" w:rsidRDefault="0012396B">
            <w:pPr>
              <w:pStyle w:val="TAC"/>
              <w:keepNext w:val="0"/>
              <w:keepLines w:val="0"/>
            </w:pPr>
          </w:p>
        </w:tc>
        <w:tc>
          <w:tcPr>
            <w:tcW w:w="975" w:type="dxa"/>
            <w:tcBorders>
              <w:top w:val="nil"/>
              <w:left w:val="single" w:sz="4" w:space="0" w:color="auto"/>
              <w:bottom w:val="single" w:sz="4" w:space="0" w:color="auto"/>
              <w:right w:val="single" w:sz="4" w:space="0" w:color="auto"/>
            </w:tcBorders>
            <w:vAlign w:val="center"/>
            <w:hideMark/>
          </w:tcPr>
          <w:p w14:paraId="6A6C94BC" w14:textId="77777777" w:rsidR="0012396B" w:rsidRDefault="0012396B">
            <w:pPr>
              <w:pStyle w:val="TAC"/>
              <w:keepNext w:val="0"/>
              <w:keepLines w:val="0"/>
              <w:rPr>
                <w:rFonts w:cs="Arial"/>
              </w:rPr>
            </w:pPr>
            <w:r>
              <w:rPr>
                <w:color w:val="000000"/>
                <w:lang w:eastAsia="zh-TW"/>
              </w:rPr>
              <w:t>3780</w:t>
            </w:r>
          </w:p>
        </w:tc>
        <w:tc>
          <w:tcPr>
            <w:tcW w:w="1012" w:type="dxa"/>
            <w:tcBorders>
              <w:top w:val="nil"/>
              <w:left w:val="single" w:sz="4" w:space="0" w:color="auto"/>
              <w:bottom w:val="single" w:sz="4" w:space="0" w:color="auto"/>
              <w:right w:val="single" w:sz="4" w:space="0" w:color="auto"/>
            </w:tcBorders>
            <w:hideMark/>
          </w:tcPr>
          <w:p w14:paraId="6292EE1A" w14:textId="77777777" w:rsidR="0012396B" w:rsidRDefault="0012396B">
            <w:pPr>
              <w:pStyle w:val="TAC"/>
              <w:keepNext w:val="0"/>
              <w:keepLines w:val="0"/>
              <w:rPr>
                <w:rFonts w:cs="Arial"/>
              </w:rPr>
            </w:pPr>
            <w:r>
              <w:rPr>
                <w:color w:val="000000"/>
              </w:rPr>
              <w:t>10</w:t>
            </w:r>
          </w:p>
        </w:tc>
        <w:tc>
          <w:tcPr>
            <w:tcW w:w="1379" w:type="dxa"/>
            <w:tcBorders>
              <w:top w:val="nil"/>
              <w:left w:val="single" w:sz="4" w:space="0" w:color="auto"/>
              <w:bottom w:val="single" w:sz="4" w:space="0" w:color="auto"/>
              <w:right w:val="single" w:sz="4" w:space="0" w:color="auto"/>
            </w:tcBorders>
            <w:hideMark/>
          </w:tcPr>
          <w:p w14:paraId="39C53450" w14:textId="77777777" w:rsidR="0012396B" w:rsidRDefault="0012396B">
            <w:pPr>
              <w:pStyle w:val="TAC"/>
              <w:keepNext w:val="0"/>
              <w:keepLines w:val="0"/>
              <w:rPr>
                <w:rFonts w:cs="Arial"/>
              </w:rPr>
            </w:pPr>
            <w:r>
              <w:t>1</w:t>
            </w:r>
            <w:r>
              <w:rPr>
                <w:lang w:eastAsia="zh-CN"/>
              </w:rPr>
              <w:t xml:space="preserve"> (</w:t>
            </w:r>
            <w:r>
              <w:t>RB</w:t>
            </w:r>
            <w:r>
              <w:rPr>
                <w:vertAlign w:val="subscript"/>
              </w:rPr>
              <w:t>START</w:t>
            </w:r>
            <w:r>
              <w:t>=25</w:t>
            </w:r>
            <w:r>
              <w:rPr>
                <w:lang w:eastAsia="zh-CN"/>
              </w:rPr>
              <w:t>)</w:t>
            </w:r>
          </w:p>
        </w:tc>
        <w:tc>
          <w:tcPr>
            <w:tcW w:w="881" w:type="dxa"/>
            <w:tcBorders>
              <w:top w:val="nil"/>
              <w:left w:val="single" w:sz="4" w:space="0" w:color="auto"/>
              <w:bottom w:val="single" w:sz="4" w:space="0" w:color="auto"/>
              <w:right w:val="single" w:sz="4" w:space="0" w:color="auto"/>
            </w:tcBorders>
            <w:vAlign w:val="center"/>
            <w:hideMark/>
          </w:tcPr>
          <w:p w14:paraId="5D74A4DF" w14:textId="77777777" w:rsidR="0012396B" w:rsidRDefault="0012396B">
            <w:pPr>
              <w:pStyle w:val="TAC"/>
              <w:keepNext w:val="0"/>
              <w:keepLines w:val="0"/>
              <w:rPr>
                <w:rFonts w:cs="Arial"/>
              </w:rPr>
            </w:pPr>
            <w:r>
              <w:rPr>
                <w:color w:val="000000"/>
                <w:lang w:eastAsia="zh-TW"/>
              </w:rPr>
              <w:t>3780</w:t>
            </w:r>
          </w:p>
        </w:tc>
        <w:tc>
          <w:tcPr>
            <w:tcW w:w="797" w:type="dxa"/>
            <w:tcBorders>
              <w:top w:val="nil"/>
              <w:left w:val="single" w:sz="4" w:space="0" w:color="auto"/>
              <w:bottom w:val="single" w:sz="4" w:space="0" w:color="auto"/>
              <w:right w:val="single" w:sz="4" w:space="0" w:color="auto"/>
            </w:tcBorders>
          </w:tcPr>
          <w:p w14:paraId="5EE5E79C" w14:textId="77777777" w:rsidR="0012396B" w:rsidRDefault="0012396B">
            <w:pPr>
              <w:pStyle w:val="TAC"/>
              <w:keepNext w:val="0"/>
              <w:keepLines w:val="0"/>
            </w:pPr>
          </w:p>
        </w:tc>
        <w:tc>
          <w:tcPr>
            <w:tcW w:w="828" w:type="dxa"/>
            <w:tcBorders>
              <w:top w:val="nil"/>
              <w:left w:val="single" w:sz="4" w:space="0" w:color="auto"/>
              <w:bottom w:val="single" w:sz="4" w:space="0" w:color="auto"/>
              <w:right w:val="single" w:sz="4" w:space="0" w:color="auto"/>
            </w:tcBorders>
          </w:tcPr>
          <w:p w14:paraId="34F33B64" w14:textId="77777777" w:rsidR="0012396B" w:rsidRDefault="0012396B">
            <w:pPr>
              <w:pStyle w:val="TAC"/>
              <w:keepNext w:val="0"/>
              <w:keepLines w:val="0"/>
              <w:rPr>
                <w:lang w:eastAsia="zh-TW"/>
              </w:rPr>
            </w:pPr>
          </w:p>
        </w:tc>
        <w:tc>
          <w:tcPr>
            <w:tcW w:w="1057" w:type="dxa"/>
            <w:tcBorders>
              <w:top w:val="nil"/>
              <w:left w:val="single" w:sz="4" w:space="0" w:color="auto"/>
              <w:bottom w:val="single" w:sz="4" w:space="0" w:color="auto"/>
              <w:right w:val="single" w:sz="4" w:space="0" w:color="auto"/>
            </w:tcBorders>
          </w:tcPr>
          <w:p w14:paraId="723A3E7F" w14:textId="77777777" w:rsidR="0012396B" w:rsidRDefault="0012396B">
            <w:pPr>
              <w:pStyle w:val="TAC"/>
              <w:keepNext w:val="0"/>
              <w:keepLines w:val="0"/>
            </w:pPr>
          </w:p>
        </w:tc>
      </w:tr>
      <w:tr w:rsidR="0012396B" w14:paraId="40855AF5" w14:textId="77777777" w:rsidTr="00737DCA">
        <w:trPr>
          <w:jc w:val="center"/>
        </w:trPr>
        <w:tc>
          <w:tcPr>
            <w:tcW w:w="2008" w:type="dxa"/>
            <w:tcBorders>
              <w:top w:val="single" w:sz="4" w:space="0" w:color="auto"/>
              <w:left w:val="single" w:sz="4" w:space="0" w:color="auto"/>
              <w:bottom w:val="nil"/>
              <w:right w:val="single" w:sz="4" w:space="0" w:color="auto"/>
            </w:tcBorders>
            <w:hideMark/>
          </w:tcPr>
          <w:p w14:paraId="263FCA71" w14:textId="77777777" w:rsidR="0012396B" w:rsidRDefault="0012396B">
            <w:pPr>
              <w:pStyle w:val="TAC"/>
              <w:rPr>
                <w:lang w:eastAsia="ja-JP"/>
              </w:rPr>
            </w:pPr>
            <w:r>
              <w:rPr>
                <w:lang w:eastAsia="ja-JP"/>
              </w:rPr>
              <w:t>CA_n7-n20</w:t>
            </w:r>
          </w:p>
        </w:tc>
        <w:tc>
          <w:tcPr>
            <w:tcW w:w="923" w:type="dxa"/>
            <w:tcBorders>
              <w:top w:val="single" w:sz="4" w:space="0" w:color="auto"/>
              <w:left w:val="single" w:sz="4" w:space="0" w:color="auto"/>
              <w:bottom w:val="single" w:sz="4" w:space="0" w:color="auto"/>
              <w:right w:val="single" w:sz="4" w:space="0" w:color="auto"/>
            </w:tcBorders>
            <w:hideMark/>
          </w:tcPr>
          <w:p w14:paraId="78462B43" w14:textId="77777777" w:rsidR="0012396B" w:rsidRDefault="0012396B">
            <w:pPr>
              <w:pStyle w:val="TAC"/>
              <w:keepNext w:val="0"/>
              <w:keepLines w:val="0"/>
            </w:pPr>
            <w:r>
              <w:t>n7</w:t>
            </w:r>
          </w:p>
        </w:tc>
        <w:tc>
          <w:tcPr>
            <w:tcW w:w="975" w:type="dxa"/>
            <w:tcBorders>
              <w:top w:val="single" w:sz="4" w:space="0" w:color="auto"/>
              <w:left w:val="single" w:sz="4" w:space="0" w:color="auto"/>
              <w:bottom w:val="single" w:sz="4" w:space="0" w:color="auto"/>
              <w:right w:val="single" w:sz="4" w:space="0" w:color="auto"/>
            </w:tcBorders>
            <w:hideMark/>
          </w:tcPr>
          <w:p w14:paraId="36F69DDB" w14:textId="77777777" w:rsidR="0012396B" w:rsidRDefault="0012396B">
            <w:pPr>
              <w:pStyle w:val="TAC"/>
              <w:keepNext w:val="0"/>
              <w:keepLines w:val="0"/>
              <w:rPr>
                <w:color w:val="000000"/>
                <w:lang w:eastAsia="zh-TW"/>
              </w:rPr>
            </w:pPr>
            <w:r>
              <w:rPr>
                <w:lang w:eastAsia="zh-TW"/>
              </w:rPr>
              <w:t>2512</w:t>
            </w:r>
          </w:p>
        </w:tc>
        <w:tc>
          <w:tcPr>
            <w:tcW w:w="1012" w:type="dxa"/>
            <w:tcBorders>
              <w:top w:val="single" w:sz="4" w:space="0" w:color="auto"/>
              <w:left w:val="single" w:sz="4" w:space="0" w:color="auto"/>
              <w:bottom w:val="single" w:sz="4" w:space="0" w:color="auto"/>
              <w:right w:val="single" w:sz="4" w:space="0" w:color="auto"/>
            </w:tcBorders>
            <w:hideMark/>
          </w:tcPr>
          <w:p w14:paraId="2E129F6B" w14:textId="77777777" w:rsidR="0012396B" w:rsidRDefault="0012396B">
            <w:pPr>
              <w:pStyle w:val="TAC"/>
              <w:keepNext w:val="0"/>
              <w:keepLines w:val="0"/>
              <w:rPr>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hideMark/>
          </w:tcPr>
          <w:p w14:paraId="1B7AA2F1" w14:textId="77777777" w:rsidR="0012396B" w:rsidRDefault="0012396B">
            <w:pPr>
              <w:pStyle w:val="TAC"/>
              <w:keepNext w:val="0"/>
              <w:keepLines w:val="0"/>
            </w:pPr>
            <w:r>
              <w:rPr>
                <w:lang w:eastAsia="zh-TW"/>
              </w:rPr>
              <w:t>50</w:t>
            </w:r>
          </w:p>
        </w:tc>
        <w:tc>
          <w:tcPr>
            <w:tcW w:w="881" w:type="dxa"/>
            <w:tcBorders>
              <w:top w:val="single" w:sz="4" w:space="0" w:color="auto"/>
              <w:left w:val="single" w:sz="4" w:space="0" w:color="auto"/>
              <w:bottom w:val="single" w:sz="4" w:space="0" w:color="auto"/>
              <w:right w:val="single" w:sz="4" w:space="0" w:color="auto"/>
            </w:tcBorders>
            <w:hideMark/>
          </w:tcPr>
          <w:p w14:paraId="4AC9AD93" w14:textId="77777777" w:rsidR="0012396B" w:rsidRDefault="0012396B">
            <w:pPr>
              <w:pStyle w:val="TAC"/>
              <w:keepNext w:val="0"/>
              <w:keepLines w:val="0"/>
              <w:rPr>
                <w:color w:val="000000"/>
                <w:lang w:eastAsia="zh-TW"/>
              </w:rPr>
            </w:pPr>
            <w:r>
              <w:rPr>
                <w:lang w:eastAsia="zh-TW"/>
              </w:rPr>
              <w:t>2632</w:t>
            </w:r>
          </w:p>
        </w:tc>
        <w:tc>
          <w:tcPr>
            <w:tcW w:w="797" w:type="dxa"/>
            <w:tcBorders>
              <w:top w:val="single" w:sz="4" w:space="0" w:color="auto"/>
              <w:left w:val="single" w:sz="4" w:space="0" w:color="auto"/>
              <w:bottom w:val="single" w:sz="4" w:space="0" w:color="auto"/>
              <w:right w:val="single" w:sz="4" w:space="0" w:color="auto"/>
            </w:tcBorders>
            <w:hideMark/>
          </w:tcPr>
          <w:p w14:paraId="3614B8D2" w14:textId="77777777" w:rsidR="0012396B" w:rsidRDefault="0012396B">
            <w:pPr>
              <w:pStyle w:val="TAC"/>
              <w:keepNext w:val="0"/>
              <w:keepLines w:val="0"/>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540310A7" w14:textId="77777777" w:rsidR="0012396B" w:rsidRDefault="0012396B">
            <w:pPr>
              <w:pStyle w:val="TAC"/>
              <w:keepNext w:val="0"/>
              <w:keepLines w:val="0"/>
              <w:rPr>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A2B1A2" w14:textId="77777777" w:rsidR="0012396B" w:rsidRDefault="0012396B">
            <w:pPr>
              <w:pStyle w:val="TAC"/>
              <w:keepNext w:val="0"/>
              <w:keepLines w:val="0"/>
            </w:pPr>
            <w:r>
              <w:rPr>
                <w:lang w:eastAsia="zh-TW"/>
              </w:rPr>
              <w:t>N/A</w:t>
            </w:r>
          </w:p>
        </w:tc>
      </w:tr>
      <w:tr w:rsidR="0012396B" w14:paraId="5A6F5FE6" w14:textId="77777777" w:rsidTr="00737DCA">
        <w:trPr>
          <w:jc w:val="center"/>
        </w:trPr>
        <w:tc>
          <w:tcPr>
            <w:tcW w:w="2008" w:type="dxa"/>
            <w:tcBorders>
              <w:top w:val="nil"/>
              <w:left w:val="single" w:sz="4" w:space="0" w:color="auto"/>
              <w:bottom w:val="single" w:sz="4" w:space="0" w:color="auto"/>
              <w:right w:val="single" w:sz="4" w:space="0" w:color="auto"/>
            </w:tcBorders>
          </w:tcPr>
          <w:p w14:paraId="56FF514E" w14:textId="77777777" w:rsidR="0012396B" w:rsidRDefault="0012396B">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hideMark/>
          </w:tcPr>
          <w:p w14:paraId="1BDEF12F" w14:textId="77777777" w:rsidR="0012396B" w:rsidRDefault="0012396B">
            <w:pPr>
              <w:pStyle w:val="TAC"/>
              <w:keepNext w:val="0"/>
              <w:keepLines w:val="0"/>
            </w:pPr>
            <w:r>
              <w:t>n20</w:t>
            </w:r>
          </w:p>
        </w:tc>
        <w:tc>
          <w:tcPr>
            <w:tcW w:w="975" w:type="dxa"/>
            <w:tcBorders>
              <w:top w:val="single" w:sz="4" w:space="0" w:color="auto"/>
              <w:left w:val="single" w:sz="4" w:space="0" w:color="auto"/>
              <w:bottom w:val="single" w:sz="4" w:space="0" w:color="auto"/>
              <w:right w:val="single" w:sz="4" w:space="0" w:color="auto"/>
            </w:tcBorders>
            <w:hideMark/>
          </w:tcPr>
          <w:p w14:paraId="52D7555D" w14:textId="77777777" w:rsidR="0012396B" w:rsidRDefault="0012396B">
            <w:pPr>
              <w:pStyle w:val="TAC"/>
              <w:keepNext w:val="0"/>
              <w:keepLines w:val="0"/>
              <w:rPr>
                <w:color w:val="000000"/>
                <w:lang w:eastAsia="zh-TW"/>
              </w:rPr>
            </w:pPr>
            <w:r>
              <w:rPr>
                <w:lang w:eastAsia="zh-TW"/>
              </w:rPr>
              <w:t>851</w:t>
            </w:r>
          </w:p>
        </w:tc>
        <w:tc>
          <w:tcPr>
            <w:tcW w:w="1012" w:type="dxa"/>
            <w:tcBorders>
              <w:top w:val="single" w:sz="4" w:space="0" w:color="auto"/>
              <w:left w:val="single" w:sz="4" w:space="0" w:color="auto"/>
              <w:bottom w:val="single" w:sz="4" w:space="0" w:color="auto"/>
              <w:right w:val="single" w:sz="4" w:space="0" w:color="auto"/>
            </w:tcBorders>
            <w:hideMark/>
          </w:tcPr>
          <w:p w14:paraId="29F2C0F4" w14:textId="77777777" w:rsidR="0012396B" w:rsidRDefault="0012396B">
            <w:pPr>
              <w:pStyle w:val="TAC"/>
              <w:keepNext w:val="0"/>
              <w:keepLines w:val="0"/>
              <w:rPr>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hideMark/>
          </w:tcPr>
          <w:p w14:paraId="60E12742" w14:textId="77777777" w:rsidR="0012396B" w:rsidRDefault="0012396B">
            <w:pPr>
              <w:pStyle w:val="TAC"/>
              <w:keepNext w:val="0"/>
              <w:keepLines w:val="0"/>
            </w:pPr>
            <w:r>
              <w:rPr>
                <w:lang w:eastAsia="zh-TW"/>
              </w:rPr>
              <w:t>25</w:t>
            </w:r>
          </w:p>
        </w:tc>
        <w:tc>
          <w:tcPr>
            <w:tcW w:w="881" w:type="dxa"/>
            <w:tcBorders>
              <w:top w:val="single" w:sz="4" w:space="0" w:color="auto"/>
              <w:left w:val="single" w:sz="4" w:space="0" w:color="auto"/>
              <w:bottom w:val="single" w:sz="4" w:space="0" w:color="auto"/>
              <w:right w:val="single" w:sz="4" w:space="0" w:color="auto"/>
            </w:tcBorders>
            <w:hideMark/>
          </w:tcPr>
          <w:p w14:paraId="38ABE7EB" w14:textId="77777777" w:rsidR="0012396B" w:rsidRDefault="0012396B">
            <w:pPr>
              <w:pStyle w:val="TAC"/>
              <w:keepNext w:val="0"/>
              <w:keepLines w:val="0"/>
              <w:rPr>
                <w:color w:val="000000"/>
                <w:lang w:eastAsia="zh-TW"/>
              </w:rPr>
            </w:pPr>
            <w:r>
              <w:rPr>
                <w:lang w:eastAsia="zh-TW"/>
              </w:rPr>
              <w:t>810</w:t>
            </w:r>
          </w:p>
        </w:tc>
        <w:tc>
          <w:tcPr>
            <w:tcW w:w="797" w:type="dxa"/>
            <w:tcBorders>
              <w:top w:val="single" w:sz="4" w:space="0" w:color="auto"/>
              <w:left w:val="single" w:sz="4" w:space="0" w:color="auto"/>
              <w:bottom w:val="single" w:sz="4" w:space="0" w:color="auto"/>
              <w:right w:val="single" w:sz="4" w:space="0" w:color="auto"/>
            </w:tcBorders>
            <w:hideMark/>
          </w:tcPr>
          <w:p w14:paraId="35ECED27" w14:textId="77777777" w:rsidR="0012396B" w:rsidRDefault="0012396B">
            <w:pPr>
              <w:pStyle w:val="TAC"/>
              <w:keepNext w:val="0"/>
              <w:keepLines w:val="0"/>
            </w:pPr>
            <w:r>
              <w:rPr>
                <w:lang w:eastAsia="zh-TW"/>
              </w:rPr>
              <w:t>12</w:t>
            </w:r>
          </w:p>
        </w:tc>
        <w:tc>
          <w:tcPr>
            <w:tcW w:w="828" w:type="dxa"/>
            <w:tcBorders>
              <w:top w:val="single" w:sz="4" w:space="0" w:color="auto"/>
              <w:left w:val="single" w:sz="4" w:space="0" w:color="auto"/>
              <w:bottom w:val="single" w:sz="4" w:space="0" w:color="auto"/>
              <w:right w:val="single" w:sz="4" w:space="0" w:color="auto"/>
            </w:tcBorders>
            <w:hideMark/>
          </w:tcPr>
          <w:p w14:paraId="5D52AF48" w14:textId="77777777" w:rsidR="0012396B" w:rsidRDefault="0012396B">
            <w:pPr>
              <w:pStyle w:val="TAC"/>
              <w:keepNext w:val="0"/>
              <w:keepLines w:val="0"/>
              <w:rPr>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1B4D40" w14:textId="77777777" w:rsidR="0012396B" w:rsidRDefault="0012396B">
            <w:pPr>
              <w:pStyle w:val="TAC"/>
              <w:keepNext w:val="0"/>
              <w:keepLines w:val="0"/>
            </w:pPr>
            <w:r>
              <w:rPr>
                <w:lang w:eastAsia="zh-TW"/>
              </w:rPr>
              <w:t>IMD3</w:t>
            </w:r>
          </w:p>
        </w:tc>
      </w:tr>
      <w:tr w:rsidR="0012396B" w14:paraId="1C7A075C" w14:textId="77777777" w:rsidTr="00737DCA">
        <w:trPr>
          <w:jc w:val="center"/>
        </w:trPr>
        <w:tc>
          <w:tcPr>
            <w:tcW w:w="2008" w:type="dxa"/>
            <w:tcBorders>
              <w:top w:val="single" w:sz="4" w:space="0" w:color="auto"/>
              <w:left w:val="single" w:sz="4" w:space="0" w:color="auto"/>
              <w:bottom w:val="nil"/>
              <w:right w:val="single" w:sz="4" w:space="0" w:color="auto"/>
            </w:tcBorders>
            <w:vAlign w:val="center"/>
            <w:hideMark/>
          </w:tcPr>
          <w:p w14:paraId="7DBED79D" w14:textId="77777777" w:rsidR="0012396B" w:rsidRDefault="0012396B">
            <w:pPr>
              <w:pStyle w:val="TAC"/>
              <w:keepNext w:val="0"/>
              <w:keepLines w:val="0"/>
              <w:rPr>
                <w:lang w:eastAsia="zh-CN"/>
              </w:rPr>
            </w:pPr>
            <w:r>
              <w:rPr>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hideMark/>
          </w:tcPr>
          <w:p w14:paraId="1D6292CE" w14:textId="77777777" w:rsidR="0012396B" w:rsidRDefault="0012396B">
            <w:pPr>
              <w:pStyle w:val="TAC"/>
              <w:keepNext w:val="0"/>
              <w:keepLines w:val="0"/>
              <w:rPr>
                <w:lang w:eastAsia="zh-CN"/>
              </w:rPr>
            </w:pPr>
            <w:r>
              <w:t>n7</w:t>
            </w:r>
          </w:p>
        </w:tc>
        <w:tc>
          <w:tcPr>
            <w:tcW w:w="975" w:type="dxa"/>
            <w:tcBorders>
              <w:top w:val="single" w:sz="4" w:space="0" w:color="auto"/>
              <w:left w:val="single" w:sz="4" w:space="0" w:color="auto"/>
              <w:bottom w:val="single" w:sz="4" w:space="0" w:color="auto"/>
              <w:right w:val="single" w:sz="4" w:space="0" w:color="auto"/>
            </w:tcBorders>
            <w:hideMark/>
          </w:tcPr>
          <w:p w14:paraId="69A6AA8C" w14:textId="77777777" w:rsidR="0012396B" w:rsidRDefault="0012396B">
            <w:pPr>
              <w:pStyle w:val="TAC"/>
              <w:keepNext w:val="0"/>
              <w:keepLines w:val="0"/>
              <w:rPr>
                <w:lang w:eastAsia="ko-KR"/>
              </w:rPr>
            </w:pPr>
            <w:r>
              <w:rPr>
                <w:rFonts w:cs="Arial"/>
              </w:rPr>
              <w:t>2556</w:t>
            </w:r>
          </w:p>
        </w:tc>
        <w:tc>
          <w:tcPr>
            <w:tcW w:w="1012" w:type="dxa"/>
            <w:tcBorders>
              <w:top w:val="single" w:sz="4" w:space="0" w:color="auto"/>
              <w:left w:val="single" w:sz="4" w:space="0" w:color="auto"/>
              <w:bottom w:val="single" w:sz="4" w:space="0" w:color="auto"/>
              <w:right w:val="single" w:sz="4" w:space="0" w:color="auto"/>
            </w:tcBorders>
            <w:hideMark/>
          </w:tcPr>
          <w:p w14:paraId="39E9A22A" w14:textId="77777777" w:rsidR="0012396B" w:rsidRDefault="0012396B">
            <w:pPr>
              <w:pStyle w:val="TAC"/>
              <w:keepNext w:val="0"/>
              <w:keepLines w:val="0"/>
              <w:rPr>
                <w:lang w:eastAsia="ko-KR"/>
              </w:rPr>
            </w:pPr>
            <w:r>
              <w:rPr>
                <w:rFonts w:cs="Arial"/>
              </w:rPr>
              <w:t>5</w:t>
            </w:r>
          </w:p>
        </w:tc>
        <w:tc>
          <w:tcPr>
            <w:tcW w:w="1379" w:type="dxa"/>
            <w:tcBorders>
              <w:top w:val="single" w:sz="4" w:space="0" w:color="auto"/>
              <w:left w:val="single" w:sz="4" w:space="0" w:color="auto"/>
              <w:bottom w:val="single" w:sz="4" w:space="0" w:color="auto"/>
              <w:right w:val="single" w:sz="4" w:space="0" w:color="auto"/>
            </w:tcBorders>
            <w:hideMark/>
          </w:tcPr>
          <w:p w14:paraId="52FEEEE9" w14:textId="77777777" w:rsidR="0012396B" w:rsidRDefault="0012396B">
            <w:pPr>
              <w:pStyle w:val="TAC"/>
              <w:keepNext w:val="0"/>
              <w:keepLines w:val="0"/>
              <w:rPr>
                <w:lang w:eastAsia="ko-KR"/>
              </w:rPr>
            </w:pPr>
            <w:r>
              <w:rPr>
                <w:rFonts w:cs="Arial"/>
              </w:rPr>
              <w:t>25</w:t>
            </w:r>
          </w:p>
        </w:tc>
        <w:tc>
          <w:tcPr>
            <w:tcW w:w="881" w:type="dxa"/>
            <w:tcBorders>
              <w:top w:val="single" w:sz="4" w:space="0" w:color="auto"/>
              <w:left w:val="single" w:sz="4" w:space="0" w:color="auto"/>
              <w:bottom w:val="single" w:sz="4" w:space="0" w:color="auto"/>
              <w:right w:val="single" w:sz="4" w:space="0" w:color="auto"/>
            </w:tcBorders>
            <w:hideMark/>
          </w:tcPr>
          <w:p w14:paraId="19204FB1" w14:textId="77777777" w:rsidR="0012396B" w:rsidRDefault="0012396B">
            <w:pPr>
              <w:pStyle w:val="TAC"/>
              <w:keepNext w:val="0"/>
              <w:keepLines w:val="0"/>
              <w:rPr>
                <w:lang w:eastAsia="ko-KR"/>
              </w:rPr>
            </w:pPr>
            <w:r>
              <w:rPr>
                <w:rFonts w:cs="Arial"/>
              </w:rPr>
              <w:t>2676</w:t>
            </w:r>
          </w:p>
        </w:tc>
        <w:tc>
          <w:tcPr>
            <w:tcW w:w="797" w:type="dxa"/>
            <w:tcBorders>
              <w:top w:val="single" w:sz="4" w:space="0" w:color="auto"/>
              <w:left w:val="single" w:sz="4" w:space="0" w:color="auto"/>
              <w:bottom w:val="single" w:sz="4" w:space="0" w:color="auto"/>
              <w:right w:val="single" w:sz="4" w:space="0" w:color="auto"/>
            </w:tcBorders>
            <w:hideMark/>
          </w:tcPr>
          <w:p w14:paraId="079DF420" w14:textId="77777777" w:rsidR="0012396B" w:rsidRDefault="0012396B">
            <w:pPr>
              <w:pStyle w:val="TAC"/>
              <w:keepNext w:val="0"/>
              <w:keepLines w:val="0"/>
              <w:rPr>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1AB134A" w14:textId="77777777" w:rsidR="0012396B" w:rsidRDefault="0012396B">
            <w:pPr>
              <w:pStyle w:val="TAC"/>
              <w:keepNext w:val="0"/>
              <w:keepLines w:val="0"/>
              <w:rPr>
                <w:lang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2B0FE968" w14:textId="77777777" w:rsidR="0012396B" w:rsidRDefault="0012396B">
            <w:pPr>
              <w:pStyle w:val="TAC"/>
              <w:keepNext w:val="0"/>
              <w:keepLines w:val="0"/>
              <w:rPr>
                <w:lang w:eastAsia="ko-KR"/>
              </w:rPr>
            </w:pPr>
            <w:r>
              <w:t>N/A</w:t>
            </w:r>
          </w:p>
        </w:tc>
      </w:tr>
      <w:tr w:rsidR="0012396B" w14:paraId="384312AB" w14:textId="77777777" w:rsidTr="00737DCA">
        <w:trPr>
          <w:jc w:val="center"/>
        </w:trPr>
        <w:tc>
          <w:tcPr>
            <w:tcW w:w="2008" w:type="dxa"/>
            <w:tcBorders>
              <w:top w:val="nil"/>
              <w:left w:val="single" w:sz="4" w:space="0" w:color="auto"/>
              <w:bottom w:val="nil"/>
              <w:right w:val="single" w:sz="4" w:space="0" w:color="auto"/>
            </w:tcBorders>
            <w:vAlign w:val="center"/>
          </w:tcPr>
          <w:p w14:paraId="10792054"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11D9EA12" w14:textId="77777777" w:rsidR="0012396B" w:rsidRDefault="0012396B">
            <w:pPr>
              <w:pStyle w:val="TAC"/>
              <w:keepNext w:val="0"/>
              <w:keepLines w:val="0"/>
              <w:rPr>
                <w:lang w:eastAsia="zh-CN"/>
              </w:rPr>
            </w:pPr>
            <w:r>
              <w:t>n26</w:t>
            </w:r>
          </w:p>
        </w:tc>
        <w:tc>
          <w:tcPr>
            <w:tcW w:w="975" w:type="dxa"/>
            <w:tcBorders>
              <w:top w:val="single" w:sz="4" w:space="0" w:color="auto"/>
              <w:left w:val="single" w:sz="4" w:space="0" w:color="auto"/>
              <w:bottom w:val="single" w:sz="4" w:space="0" w:color="auto"/>
              <w:right w:val="single" w:sz="4" w:space="0" w:color="auto"/>
            </w:tcBorders>
            <w:hideMark/>
          </w:tcPr>
          <w:p w14:paraId="6FF566D0" w14:textId="77777777" w:rsidR="0012396B" w:rsidRDefault="0012396B">
            <w:pPr>
              <w:pStyle w:val="TAC"/>
              <w:keepNext w:val="0"/>
              <w:keepLines w:val="0"/>
              <w:rPr>
                <w:lang w:eastAsia="ko-KR"/>
              </w:rPr>
            </w:pPr>
            <w:r>
              <w:rPr>
                <w:rFonts w:cs="Arial"/>
              </w:rPr>
              <w:t>837</w:t>
            </w:r>
          </w:p>
        </w:tc>
        <w:tc>
          <w:tcPr>
            <w:tcW w:w="1012" w:type="dxa"/>
            <w:tcBorders>
              <w:top w:val="single" w:sz="4" w:space="0" w:color="auto"/>
              <w:left w:val="single" w:sz="4" w:space="0" w:color="auto"/>
              <w:bottom w:val="single" w:sz="4" w:space="0" w:color="auto"/>
              <w:right w:val="single" w:sz="4" w:space="0" w:color="auto"/>
            </w:tcBorders>
            <w:hideMark/>
          </w:tcPr>
          <w:p w14:paraId="34763532" w14:textId="77777777" w:rsidR="0012396B" w:rsidRDefault="0012396B">
            <w:pPr>
              <w:pStyle w:val="TAC"/>
              <w:keepNext w:val="0"/>
              <w:keepLines w:val="0"/>
              <w:rPr>
                <w:lang w:eastAsia="ko-KR"/>
              </w:rPr>
            </w:pPr>
            <w:r>
              <w:rPr>
                <w:rFonts w:cs="Arial"/>
              </w:rPr>
              <w:t>5</w:t>
            </w:r>
          </w:p>
        </w:tc>
        <w:tc>
          <w:tcPr>
            <w:tcW w:w="1379" w:type="dxa"/>
            <w:tcBorders>
              <w:top w:val="single" w:sz="4" w:space="0" w:color="auto"/>
              <w:left w:val="single" w:sz="4" w:space="0" w:color="auto"/>
              <w:bottom w:val="single" w:sz="4" w:space="0" w:color="auto"/>
              <w:right w:val="single" w:sz="4" w:space="0" w:color="auto"/>
            </w:tcBorders>
            <w:hideMark/>
          </w:tcPr>
          <w:p w14:paraId="35E38DEA" w14:textId="77777777" w:rsidR="0012396B" w:rsidRDefault="0012396B">
            <w:pPr>
              <w:pStyle w:val="TAC"/>
              <w:keepNext w:val="0"/>
              <w:keepLines w:val="0"/>
              <w:rPr>
                <w:lang w:eastAsia="ko-KR"/>
              </w:rPr>
            </w:pPr>
            <w:r>
              <w:rPr>
                <w:rFonts w:cs="Arial"/>
              </w:rPr>
              <w:t>25</w:t>
            </w:r>
          </w:p>
        </w:tc>
        <w:tc>
          <w:tcPr>
            <w:tcW w:w="881" w:type="dxa"/>
            <w:tcBorders>
              <w:top w:val="single" w:sz="4" w:space="0" w:color="auto"/>
              <w:left w:val="single" w:sz="4" w:space="0" w:color="auto"/>
              <w:bottom w:val="single" w:sz="4" w:space="0" w:color="auto"/>
              <w:right w:val="single" w:sz="4" w:space="0" w:color="auto"/>
            </w:tcBorders>
            <w:hideMark/>
          </w:tcPr>
          <w:p w14:paraId="75C8202C" w14:textId="77777777" w:rsidR="0012396B" w:rsidRDefault="0012396B">
            <w:pPr>
              <w:pStyle w:val="TAC"/>
              <w:keepNext w:val="0"/>
              <w:keepLines w:val="0"/>
              <w:rPr>
                <w:lang w:eastAsia="ko-KR"/>
              </w:rPr>
            </w:pPr>
            <w:r>
              <w:rPr>
                <w:rFonts w:cs="Arial"/>
              </w:rPr>
              <w:t>882</w:t>
            </w:r>
          </w:p>
        </w:tc>
        <w:tc>
          <w:tcPr>
            <w:tcW w:w="797" w:type="dxa"/>
            <w:tcBorders>
              <w:top w:val="single" w:sz="4" w:space="0" w:color="auto"/>
              <w:left w:val="single" w:sz="4" w:space="0" w:color="auto"/>
              <w:bottom w:val="single" w:sz="4" w:space="0" w:color="auto"/>
              <w:right w:val="single" w:sz="4" w:space="0" w:color="auto"/>
            </w:tcBorders>
            <w:hideMark/>
          </w:tcPr>
          <w:p w14:paraId="198733D8" w14:textId="77777777" w:rsidR="0012396B" w:rsidRDefault="0012396B">
            <w:pPr>
              <w:pStyle w:val="TAC"/>
              <w:keepNext w:val="0"/>
              <w:keepLines w:val="0"/>
              <w:rPr>
                <w:lang w:eastAsia="ko-KR"/>
              </w:rPr>
            </w:pPr>
            <w:r>
              <w:t>16.0</w:t>
            </w:r>
          </w:p>
        </w:tc>
        <w:tc>
          <w:tcPr>
            <w:tcW w:w="828" w:type="dxa"/>
            <w:tcBorders>
              <w:top w:val="single" w:sz="4" w:space="0" w:color="auto"/>
              <w:left w:val="single" w:sz="4" w:space="0" w:color="auto"/>
              <w:bottom w:val="single" w:sz="4" w:space="0" w:color="auto"/>
              <w:right w:val="single" w:sz="4" w:space="0" w:color="auto"/>
            </w:tcBorders>
            <w:hideMark/>
          </w:tcPr>
          <w:p w14:paraId="72DCA2AF" w14:textId="77777777" w:rsidR="0012396B" w:rsidRDefault="0012396B">
            <w:pPr>
              <w:pStyle w:val="TAC"/>
              <w:keepNext w:val="0"/>
              <w:keepLines w:val="0"/>
              <w:rPr>
                <w:lang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1559FCC7" w14:textId="77777777" w:rsidR="0012396B" w:rsidRDefault="0012396B">
            <w:pPr>
              <w:pStyle w:val="TAC"/>
              <w:keepNext w:val="0"/>
              <w:keepLines w:val="0"/>
              <w:rPr>
                <w:lang w:eastAsia="ko-KR"/>
              </w:rPr>
            </w:pPr>
            <w:r>
              <w:t>IMD3</w:t>
            </w:r>
            <w:r>
              <w:rPr>
                <w:vertAlign w:val="superscript"/>
              </w:rPr>
              <w:t>4</w:t>
            </w:r>
          </w:p>
        </w:tc>
      </w:tr>
      <w:tr w:rsidR="0012396B" w14:paraId="2D358C1B" w14:textId="77777777" w:rsidTr="00737DCA">
        <w:trPr>
          <w:jc w:val="center"/>
        </w:trPr>
        <w:tc>
          <w:tcPr>
            <w:tcW w:w="2008" w:type="dxa"/>
            <w:tcBorders>
              <w:top w:val="nil"/>
              <w:left w:val="single" w:sz="4" w:space="0" w:color="auto"/>
              <w:bottom w:val="nil"/>
              <w:right w:val="single" w:sz="4" w:space="0" w:color="auto"/>
            </w:tcBorders>
            <w:vAlign w:val="center"/>
          </w:tcPr>
          <w:p w14:paraId="003002B1"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4CE3E83D" w14:textId="77777777" w:rsidR="0012396B" w:rsidRDefault="0012396B">
            <w:pPr>
              <w:pStyle w:val="TAC"/>
              <w:keepNext w:val="0"/>
              <w:keepLines w:val="0"/>
              <w:rPr>
                <w:lang w:eastAsia="zh-CN"/>
              </w:rPr>
            </w:pPr>
            <w:r>
              <w:t>n7</w:t>
            </w:r>
          </w:p>
        </w:tc>
        <w:tc>
          <w:tcPr>
            <w:tcW w:w="975" w:type="dxa"/>
            <w:tcBorders>
              <w:top w:val="single" w:sz="4" w:space="0" w:color="auto"/>
              <w:left w:val="single" w:sz="4" w:space="0" w:color="auto"/>
              <w:bottom w:val="single" w:sz="4" w:space="0" w:color="auto"/>
              <w:right w:val="single" w:sz="4" w:space="0" w:color="auto"/>
            </w:tcBorders>
            <w:hideMark/>
          </w:tcPr>
          <w:p w14:paraId="5E513EE2" w14:textId="77777777" w:rsidR="0012396B" w:rsidRDefault="0012396B">
            <w:pPr>
              <w:pStyle w:val="TAC"/>
              <w:keepNext w:val="0"/>
              <w:keepLines w:val="0"/>
              <w:rPr>
                <w:lang w:eastAsia="ko-KR"/>
              </w:rPr>
            </w:pPr>
            <w:r>
              <w:rPr>
                <w:rFonts w:cs="Arial"/>
              </w:rPr>
              <w:t>2567.5</w:t>
            </w:r>
          </w:p>
        </w:tc>
        <w:tc>
          <w:tcPr>
            <w:tcW w:w="1012" w:type="dxa"/>
            <w:tcBorders>
              <w:top w:val="single" w:sz="4" w:space="0" w:color="auto"/>
              <w:left w:val="single" w:sz="4" w:space="0" w:color="auto"/>
              <w:bottom w:val="single" w:sz="4" w:space="0" w:color="auto"/>
              <w:right w:val="single" w:sz="4" w:space="0" w:color="auto"/>
            </w:tcBorders>
            <w:hideMark/>
          </w:tcPr>
          <w:p w14:paraId="6DE63A57" w14:textId="77777777" w:rsidR="0012396B" w:rsidRDefault="0012396B">
            <w:pPr>
              <w:pStyle w:val="TAC"/>
              <w:keepNext w:val="0"/>
              <w:keepLines w:val="0"/>
              <w:rPr>
                <w:lang w:eastAsia="ko-KR"/>
              </w:rPr>
            </w:pPr>
            <w:r>
              <w:rPr>
                <w:rFonts w:cs="Arial"/>
              </w:rPr>
              <w:t>5</w:t>
            </w:r>
          </w:p>
        </w:tc>
        <w:tc>
          <w:tcPr>
            <w:tcW w:w="1379" w:type="dxa"/>
            <w:tcBorders>
              <w:top w:val="single" w:sz="4" w:space="0" w:color="auto"/>
              <w:left w:val="single" w:sz="4" w:space="0" w:color="auto"/>
              <w:bottom w:val="single" w:sz="4" w:space="0" w:color="auto"/>
              <w:right w:val="single" w:sz="4" w:space="0" w:color="auto"/>
            </w:tcBorders>
            <w:hideMark/>
          </w:tcPr>
          <w:p w14:paraId="34591E6E" w14:textId="77777777" w:rsidR="0012396B" w:rsidRDefault="0012396B">
            <w:pPr>
              <w:pStyle w:val="TAC"/>
              <w:keepNext w:val="0"/>
              <w:keepLines w:val="0"/>
              <w:rPr>
                <w:lang w:eastAsia="ko-KR"/>
              </w:rPr>
            </w:pPr>
            <w:r>
              <w:rPr>
                <w:rFonts w:cs="Arial"/>
              </w:rPr>
              <w:t>25</w:t>
            </w:r>
          </w:p>
        </w:tc>
        <w:tc>
          <w:tcPr>
            <w:tcW w:w="881" w:type="dxa"/>
            <w:tcBorders>
              <w:top w:val="single" w:sz="4" w:space="0" w:color="auto"/>
              <w:left w:val="single" w:sz="4" w:space="0" w:color="auto"/>
              <w:bottom w:val="single" w:sz="4" w:space="0" w:color="auto"/>
              <w:right w:val="single" w:sz="4" w:space="0" w:color="auto"/>
            </w:tcBorders>
            <w:hideMark/>
          </w:tcPr>
          <w:p w14:paraId="59F1417E" w14:textId="77777777" w:rsidR="0012396B" w:rsidRDefault="0012396B">
            <w:pPr>
              <w:pStyle w:val="TAC"/>
              <w:keepNext w:val="0"/>
              <w:keepLines w:val="0"/>
              <w:rPr>
                <w:lang w:eastAsia="ko-KR"/>
              </w:rPr>
            </w:pPr>
            <w:r>
              <w:rPr>
                <w:rFonts w:cs="Arial"/>
              </w:rPr>
              <w:t>2687.5</w:t>
            </w:r>
          </w:p>
        </w:tc>
        <w:tc>
          <w:tcPr>
            <w:tcW w:w="797" w:type="dxa"/>
            <w:tcBorders>
              <w:top w:val="single" w:sz="4" w:space="0" w:color="auto"/>
              <w:left w:val="single" w:sz="4" w:space="0" w:color="auto"/>
              <w:bottom w:val="single" w:sz="4" w:space="0" w:color="auto"/>
              <w:right w:val="single" w:sz="4" w:space="0" w:color="auto"/>
            </w:tcBorders>
            <w:hideMark/>
          </w:tcPr>
          <w:p w14:paraId="176A6F52" w14:textId="77777777" w:rsidR="0012396B" w:rsidRDefault="0012396B">
            <w:pPr>
              <w:pStyle w:val="TAC"/>
              <w:keepNext w:val="0"/>
              <w:keepLines w:val="0"/>
              <w:rPr>
                <w:lang w:eastAsia="ko-KR"/>
              </w:rPr>
            </w:pPr>
            <w:r>
              <w:t>2.5</w:t>
            </w:r>
          </w:p>
        </w:tc>
        <w:tc>
          <w:tcPr>
            <w:tcW w:w="828" w:type="dxa"/>
            <w:tcBorders>
              <w:top w:val="single" w:sz="4" w:space="0" w:color="auto"/>
              <w:left w:val="single" w:sz="4" w:space="0" w:color="auto"/>
              <w:bottom w:val="single" w:sz="4" w:space="0" w:color="auto"/>
              <w:right w:val="single" w:sz="4" w:space="0" w:color="auto"/>
            </w:tcBorders>
            <w:hideMark/>
          </w:tcPr>
          <w:p w14:paraId="693D4985" w14:textId="77777777" w:rsidR="0012396B" w:rsidRDefault="0012396B">
            <w:pPr>
              <w:pStyle w:val="TAC"/>
              <w:keepNext w:val="0"/>
              <w:keepLines w:val="0"/>
              <w:rPr>
                <w:lang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6F3A5E03" w14:textId="77777777" w:rsidR="0012396B" w:rsidRDefault="0012396B">
            <w:pPr>
              <w:pStyle w:val="TAC"/>
              <w:keepNext w:val="0"/>
              <w:keepLines w:val="0"/>
              <w:rPr>
                <w:lang w:eastAsia="ko-KR"/>
              </w:rPr>
            </w:pPr>
            <w:r>
              <w:t>IMD5</w:t>
            </w:r>
          </w:p>
        </w:tc>
      </w:tr>
      <w:tr w:rsidR="0012396B" w14:paraId="2EB86133" w14:textId="77777777" w:rsidTr="00737DCA">
        <w:trPr>
          <w:jc w:val="center"/>
        </w:trPr>
        <w:tc>
          <w:tcPr>
            <w:tcW w:w="2008" w:type="dxa"/>
            <w:tcBorders>
              <w:top w:val="nil"/>
              <w:left w:val="single" w:sz="4" w:space="0" w:color="auto"/>
              <w:bottom w:val="single" w:sz="4" w:space="0" w:color="auto"/>
              <w:right w:val="single" w:sz="4" w:space="0" w:color="auto"/>
            </w:tcBorders>
            <w:vAlign w:val="center"/>
          </w:tcPr>
          <w:p w14:paraId="7A4CBAC0"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CA55ADF" w14:textId="77777777" w:rsidR="0012396B" w:rsidRDefault="0012396B">
            <w:pPr>
              <w:pStyle w:val="TAC"/>
              <w:keepNext w:val="0"/>
              <w:keepLines w:val="0"/>
              <w:rPr>
                <w:lang w:eastAsia="zh-CN"/>
              </w:rPr>
            </w:pPr>
            <w:r>
              <w:t>n26</w:t>
            </w:r>
          </w:p>
        </w:tc>
        <w:tc>
          <w:tcPr>
            <w:tcW w:w="975" w:type="dxa"/>
            <w:tcBorders>
              <w:top w:val="single" w:sz="4" w:space="0" w:color="auto"/>
              <w:left w:val="single" w:sz="4" w:space="0" w:color="auto"/>
              <w:bottom w:val="single" w:sz="4" w:space="0" w:color="auto"/>
              <w:right w:val="single" w:sz="4" w:space="0" w:color="auto"/>
            </w:tcBorders>
            <w:hideMark/>
          </w:tcPr>
          <w:p w14:paraId="1E9C186C" w14:textId="77777777" w:rsidR="0012396B" w:rsidRDefault="0012396B">
            <w:pPr>
              <w:pStyle w:val="TAC"/>
              <w:keepNext w:val="0"/>
              <w:keepLines w:val="0"/>
              <w:rPr>
                <w:lang w:eastAsia="ko-KR"/>
              </w:rPr>
            </w:pPr>
            <w:r>
              <w:rPr>
                <w:rFonts w:cs="Arial"/>
              </w:rPr>
              <w:t>816.5</w:t>
            </w:r>
          </w:p>
        </w:tc>
        <w:tc>
          <w:tcPr>
            <w:tcW w:w="1012" w:type="dxa"/>
            <w:tcBorders>
              <w:top w:val="single" w:sz="4" w:space="0" w:color="auto"/>
              <w:left w:val="single" w:sz="4" w:space="0" w:color="auto"/>
              <w:bottom w:val="single" w:sz="4" w:space="0" w:color="auto"/>
              <w:right w:val="single" w:sz="4" w:space="0" w:color="auto"/>
            </w:tcBorders>
            <w:hideMark/>
          </w:tcPr>
          <w:p w14:paraId="6561A101" w14:textId="77777777" w:rsidR="0012396B" w:rsidRDefault="0012396B">
            <w:pPr>
              <w:pStyle w:val="TAC"/>
              <w:keepNext w:val="0"/>
              <w:keepLines w:val="0"/>
              <w:rPr>
                <w:lang w:eastAsia="ko-KR"/>
              </w:rPr>
            </w:pPr>
            <w:r>
              <w:rPr>
                <w:rFonts w:cs="Arial"/>
              </w:rPr>
              <w:t>5</w:t>
            </w:r>
          </w:p>
        </w:tc>
        <w:tc>
          <w:tcPr>
            <w:tcW w:w="1379" w:type="dxa"/>
            <w:tcBorders>
              <w:top w:val="single" w:sz="4" w:space="0" w:color="auto"/>
              <w:left w:val="single" w:sz="4" w:space="0" w:color="auto"/>
              <w:bottom w:val="single" w:sz="4" w:space="0" w:color="auto"/>
              <w:right w:val="single" w:sz="4" w:space="0" w:color="auto"/>
            </w:tcBorders>
            <w:hideMark/>
          </w:tcPr>
          <w:p w14:paraId="6D6A7EEC" w14:textId="77777777" w:rsidR="0012396B" w:rsidRDefault="0012396B">
            <w:pPr>
              <w:pStyle w:val="TAC"/>
              <w:keepNext w:val="0"/>
              <w:keepLines w:val="0"/>
              <w:rPr>
                <w:lang w:eastAsia="ko-KR"/>
              </w:rPr>
            </w:pPr>
            <w:r>
              <w:rPr>
                <w:rFonts w:cs="Arial"/>
              </w:rPr>
              <w:t>25</w:t>
            </w:r>
          </w:p>
        </w:tc>
        <w:tc>
          <w:tcPr>
            <w:tcW w:w="881" w:type="dxa"/>
            <w:tcBorders>
              <w:top w:val="single" w:sz="4" w:space="0" w:color="auto"/>
              <w:left w:val="single" w:sz="4" w:space="0" w:color="auto"/>
              <w:bottom w:val="single" w:sz="4" w:space="0" w:color="auto"/>
              <w:right w:val="single" w:sz="4" w:space="0" w:color="auto"/>
            </w:tcBorders>
            <w:hideMark/>
          </w:tcPr>
          <w:p w14:paraId="29942297" w14:textId="77777777" w:rsidR="0012396B" w:rsidRDefault="0012396B">
            <w:pPr>
              <w:pStyle w:val="TAC"/>
              <w:keepNext w:val="0"/>
              <w:keepLines w:val="0"/>
              <w:rPr>
                <w:lang w:eastAsia="ko-KR"/>
              </w:rPr>
            </w:pPr>
            <w:r>
              <w:rPr>
                <w:rFonts w:cs="Arial"/>
              </w:rPr>
              <w:t>861.5</w:t>
            </w:r>
          </w:p>
        </w:tc>
        <w:tc>
          <w:tcPr>
            <w:tcW w:w="797" w:type="dxa"/>
            <w:tcBorders>
              <w:top w:val="single" w:sz="4" w:space="0" w:color="auto"/>
              <w:left w:val="single" w:sz="4" w:space="0" w:color="auto"/>
              <w:bottom w:val="single" w:sz="4" w:space="0" w:color="auto"/>
              <w:right w:val="single" w:sz="4" w:space="0" w:color="auto"/>
            </w:tcBorders>
            <w:hideMark/>
          </w:tcPr>
          <w:p w14:paraId="32FFC243" w14:textId="77777777" w:rsidR="0012396B" w:rsidRDefault="0012396B">
            <w:pPr>
              <w:pStyle w:val="TAC"/>
              <w:keepNext w:val="0"/>
              <w:keepLines w:val="0"/>
              <w:rPr>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18CC6227" w14:textId="77777777" w:rsidR="0012396B" w:rsidRDefault="0012396B">
            <w:pPr>
              <w:pStyle w:val="TAC"/>
              <w:keepNext w:val="0"/>
              <w:keepLines w:val="0"/>
              <w:rPr>
                <w:lang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73DE3587" w14:textId="77777777" w:rsidR="0012396B" w:rsidRDefault="0012396B">
            <w:pPr>
              <w:pStyle w:val="TAC"/>
              <w:keepNext w:val="0"/>
              <w:keepLines w:val="0"/>
              <w:rPr>
                <w:lang w:eastAsia="ko-KR"/>
              </w:rPr>
            </w:pPr>
            <w:r>
              <w:t>N/A</w:t>
            </w:r>
          </w:p>
        </w:tc>
      </w:tr>
      <w:tr w:rsidR="0012396B" w14:paraId="19E10312" w14:textId="77777777" w:rsidTr="00737DCA">
        <w:trPr>
          <w:jc w:val="center"/>
        </w:trPr>
        <w:tc>
          <w:tcPr>
            <w:tcW w:w="2008" w:type="dxa"/>
            <w:tcBorders>
              <w:top w:val="single" w:sz="4" w:space="0" w:color="auto"/>
              <w:left w:val="single" w:sz="4" w:space="0" w:color="auto"/>
              <w:bottom w:val="nil"/>
              <w:right w:val="single" w:sz="4" w:space="0" w:color="auto"/>
            </w:tcBorders>
            <w:vAlign w:val="center"/>
            <w:hideMark/>
          </w:tcPr>
          <w:p w14:paraId="72759D64" w14:textId="77777777" w:rsidR="0012396B" w:rsidRDefault="0012396B">
            <w:pPr>
              <w:pStyle w:val="TAC"/>
              <w:keepNext w:val="0"/>
              <w:keepLines w:val="0"/>
              <w:rPr>
                <w:lang w:eastAsia="ja-JP"/>
              </w:rPr>
            </w:pPr>
            <w:r>
              <w:rPr>
                <w:lang w:eastAsia="zh-CN"/>
              </w:rPr>
              <w:t>CA</w:t>
            </w:r>
            <w:r>
              <w:t>_</w:t>
            </w:r>
            <w:r>
              <w:rPr>
                <w:lang w:eastAsia="zh-CN"/>
              </w:rPr>
              <w:t>n7</w:t>
            </w:r>
            <w:r>
              <w:t>-</w:t>
            </w:r>
            <w:r>
              <w:rPr>
                <w:lang w:eastAsia="zh-CN"/>
              </w:rPr>
              <w:t>n40</w:t>
            </w:r>
          </w:p>
        </w:tc>
        <w:tc>
          <w:tcPr>
            <w:tcW w:w="923" w:type="dxa"/>
            <w:tcBorders>
              <w:top w:val="single" w:sz="4" w:space="0" w:color="auto"/>
              <w:left w:val="single" w:sz="4" w:space="0" w:color="auto"/>
              <w:bottom w:val="single" w:sz="4" w:space="0" w:color="auto"/>
              <w:right w:val="single" w:sz="4" w:space="0" w:color="auto"/>
            </w:tcBorders>
            <w:vAlign w:val="center"/>
            <w:hideMark/>
          </w:tcPr>
          <w:p w14:paraId="25240A8D" w14:textId="77777777" w:rsidR="0012396B" w:rsidRDefault="0012396B">
            <w:pPr>
              <w:pStyle w:val="TAC"/>
              <w:keepNext w:val="0"/>
              <w:keepLines w:val="0"/>
              <w:rPr>
                <w:lang w:eastAsia="zh-CN"/>
              </w:rPr>
            </w:pPr>
            <w:r>
              <w:rPr>
                <w:lang w:eastAsia="zh-CN"/>
              </w:rPr>
              <w:t>n7</w:t>
            </w:r>
          </w:p>
        </w:tc>
        <w:tc>
          <w:tcPr>
            <w:tcW w:w="975" w:type="dxa"/>
            <w:tcBorders>
              <w:top w:val="single" w:sz="4" w:space="0" w:color="auto"/>
              <w:left w:val="single" w:sz="4" w:space="0" w:color="auto"/>
              <w:bottom w:val="single" w:sz="4" w:space="0" w:color="auto"/>
              <w:right w:val="single" w:sz="4" w:space="0" w:color="auto"/>
            </w:tcBorders>
            <w:hideMark/>
          </w:tcPr>
          <w:p w14:paraId="72B59B8F" w14:textId="77777777" w:rsidR="0012396B" w:rsidRDefault="0012396B">
            <w:pPr>
              <w:pStyle w:val="TAC"/>
              <w:keepNext w:val="0"/>
              <w:keepLines w:val="0"/>
              <w:rPr>
                <w:lang w:eastAsia="zh-CN"/>
              </w:rPr>
            </w:pPr>
            <w:r>
              <w:rPr>
                <w:rFonts w:cs="Arial"/>
                <w:lang w:eastAsia="ko-KR"/>
              </w:rPr>
              <w:t>2510</w:t>
            </w:r>
          </w:p>
        </w:tc>
        <w:tc>
          <w:tcPr>
            <w:tcW w:w="1012" w:type="dxa"/>
            <w:tcBorders>
              <w:top w:val="single" w:sz="4" w:space="0" w:color="auto"/>
              <w:left w:val="single" w:sz="4" w:space="0" w:color="auto"/>
              <w:bottom w:val="single" w:sz="4" w:space="0" w:color="auto"/>
              <w:right w:val="single" w:sz="4" w:space="0" w:color="auto"/>
            </w:tcBorders>
            <w:hideMark/>
          </w:tcPr>
          <w:p w14:paraId="3C1DC312" w14:textId="77777777" w:rsidR="0012396B" w:rsidRDefault="0012396B">
            <w:pPr>
              <w:pStyle w:val="TAC"/>
              <w:keepNext w:val="0"/>
              <w:keepLines w:val="0"/>
              <w:rPr>
                <w:lang w:eastAsia="zh-CN"/>
              </w:rPr>
            </w:pPr>
            <w:r>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5CD168C6" w14:textId="77777777" w:rsidR="0012396B" w:rsidRDefault="0012396B">
            <w:pPr>
              <w:pStyle w:val="TAC"/>
              <w:keepNext w:val="0"/>
              <w:keepLines w:val="0"/>
              <w:rPr>
                <w:lang w:eastAsia="zh-CN"/>
              </w:rPr>
            </w:pPr>
            <w:r>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68AD4899" w14:textId="77777777" w:rsidR="0012396B" w:rsidRDefault="0012396B">
            <w:pPr>
              <w:pStyle w:val="TAC"/>
              <w:keepNext w:val="0"/>
              <w:keepLines w:val="0"/>
              <w:rPr>
                <w:lang w:eastAsia="zh-CN"/>
              </w:rPr>
            </w:pPr>
            <w:r>
              <w:rPr>
                <w:rFonts w:cs="Arial"/>
                <w:lang w:eastAsia="ko-KR"/>
              </w:rPr>
              <w:t>2630</w:t>
            </w:r>
          </w:p>
        </w:tc>
        <w:tc>
          <w:tcPr>
            <w:tcW w:w="797" w:type="dxa"/>
            <w:tcBorders>
              <w:top w:val="single" w:sz="4" w:space="0" w:color="auto"/>
              <w:left w:val="single" w:sz="4" w:space="0" w:color="auto"/>
              <w:bottom w:val="single" w:sz="4" w:space="0" w:color="auto"/>
              <w:right w:val="single" w:sz="4" w:space="0" w:color="auto"/>
            </w:tcBorders>
            <w:hideMark/>
          </w:tcPr>
          <w:p w14:paraId="5AC6F929" w14:textId="77777777" w:rsidR="0012396B" w:rsidRDefault="0012396B">
            <w:pPr>
              <w:pStyle w:val="TAC"/>
              <w:keepNext w:val="0"/>
              <w:keepLines w:val="0"/>
              <w:rPr>
                <w:lang w:eastAsia="zh-CN"/>
              </w:rPr>
            </w:pPr>
            <w:r>
              <w:rPr>
                <w:rFonts w:cs="Arial"/>
                <w:lang w:eastAsia="ko-KR"/>
              </w:rPr>
              <w:t>23</w:t>
            </w:r>
          </w:p>
        </w:tc>
        <w:tc>
          <w:tcPr>
            <w:tcW w:w="828" w:type="dxa"/>
            <w:tcBorders>
              <w:top w:val="single" w:sz="4" w:space="0" w:color="auto"/>
              <w:left w:val="single" w:sz="4" w:space="0" w:color="auto"/>
              <w:bottom w:val="single" w:sz="4" w:space="0" w:color="auto"/>
              <w:right w:val="single" w:sz="4" w:space="0" w:color="auto"/>
            </w:tcBorders>
            <w:hideMark/>
          </w:tcPr>
          <w:p w14:paraId="1E518319" w14:textId="77777777" w:rsidR="0012396B" w:rsidRDefault="0012396B">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1F0A75" w14:textId="77777777" w:rsidR="0012396B" w:rsidRDefault="0012396B">
            <w:pPr>
              <w:pStyle w:val="TAC"/>
              <w:keepNext w:val="0"/>
              <w:keepLines w:val="0"/>
              <w:rPr>
                <w:lang w:eastAsia="zh-CN"/>
              </w:rPr>
            </w:pPr>
            <w:r>
              <w:rPr>
                <w:rFonts w:cs="Arial"/>
                <w:lang w:eastAsia="ko-KR"/>
              </w:rPr>
              <w:t>IMD3</w:t>
            </w:r>
          </w:p>
        </w:tc>
      </w:tr>
      <w:tr w:rsidR="0012396B" w14:paraId="72E4B1D3" w14:textId="77777777" w:rsidTr="00737DCA">
        <w:trPr>
          <w:jc w:val="center"/>
        </w:trPr>
        <w:tc>
          <w:tcPr>
            <w:tcW w:w="2008" w:type="dxa"/>
            <w:tcBorders>
              <w:top w:val="nil"/>
              <w:left w:val="single" w:sz="4" w:space="0" w:color="auto"/>
              <w:bottom w:val="single" w:sz="4" w:space="0" w:color="auto"/>
              <w:right w:val="single" w:sz="4" w:space="0" w:color="auto"/>
            </w:tcBorders>
          </w:tcPr>
          <w:p w14:paraId="683F97D6" w14:textId="77777777" w:rsidR="0012396B" w:rsidRDefault="0012396B">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AB0E5D3" w14:textId="77777777" w:rsidR="0012396B" w:rsidRDefault="0012396B">
            <w:pPr>
              <w:pStyle w:val="TAC"/>
              <w:keepNext w:val="0"/>
              <w:keepLines w:val="0"/>
              <w:rPr>
                <w:lang w:eastAsia="zh-CN"/>
              </w:rPr>
            </w:pPr>
            <w:r>
              <w:rPr>
                <w:lang w:eastAsia="zh-CN"/>
              </w:rPr>
              <w:t>n40</w:t>
            </w:r>
          </w:p>
        </w:tc>
        <w:tc>
          <w:tcPr>
            <w:tcW w:w="975" w:type="dxa"/>
            <w:tcBorders>
              <w:top w:val="single" w:sz="4" w:space="0" w:color="auto"/>
              <w:left w:val="single" w:sz="4" w:space="0" w:color="auto"/>
              <w:bottom w:val="single" w:sz="4" w:space="0" w:color="auto"/>
              <w:right w:val="single" w:sz="4" w:space="0" w:color="auto"/>
            </w:tcBorders>
            <w:hideMark/>
          </w:tcPr>
          <w:p w14:paraId="1F6DBDE0" w14:textId="77777777" w:rsidR="0012396B" w:rsidRDefault="0012396B">
            <w:pPr>
              <w:pStyle w:val="TAC"/>
              <w:keepNext w:val="0"/>
              <w:keepLines w:val="0"/>
              <w:rPr>
                <w:lang w:eastAsia="zh-CN"/>
              </w:rPr>
            </w:pPr>
            <w:r>
              <w:rPr>
                <w:rFonts w:cs="Arial"/>
                <w:lang w:eastAsia="ko-KR"/>
              </w:rPr>
              <w:t>2390</w:t>
            </w:r>
          </w:p>
        </w:tc>
        <w:tc>
          <w:tcPr>
            <w:tcW w:w="1012" w:type="dxa"/>
            <w:tcBorders>
              <w:top w:val="single" w:sz="4" w:space="0" w:color="auto"/>
              <w:left w:val="single" w:sz="4" w:space="0" w:color="auto"/>
              <w:bottom w:val="single" w:sz="4" w:space="0" w:color="auto"/>
              <w:right w:val="single" w:sz="4" w:space="0" w:color="auto"/>
            </w:tcBorders>
            <w:hideMark/>
          </w:tcPr>
          <w:p w14:paraId="5019F545" w14:textId="77777777" w:rsidR="0012396B" w:rsidRDefault="0012396B">
            <w:pPr>
              <w:pStyle w:val="TAC"/>
              <w:keepNext w:val="0"/>
              <w:keepLines w:val="0"/>
              <w:rPr>
                <w:lang w:eastAsia="zh-CN"/>
              </w:rPr>
            </w:pPr>
            <w:r>
              <w:rPr>
                <w:rFonts w:cs="Arial"/>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0EE32911" w14:textId="77777777" w:rsidR="0012396B" w:rsidRDefault="0012396B">
            <w:pPr>
              <w:pStyle w:val="TAC"/>
              <w:keepNext w:val="0"/>
              <w:keepLines w:val="0"/>
              <w:rPr>
                <w:lang w:eastAsia="zh-CN"/>
              </w:rPr>
            </w:pPr>
            <w:r>
              <w:rPr>
                <w:rFonts w:cs="Arial"/>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3BAB3237" w14:textId="77777777" w:rsidR="0012396B" w:rsidRDefault="0012396B">
            <w:pPr>
              <w:pStyle w:val="TAC"/>
              <w:keepNext w:val="0"/>
              <w:keepLines w:val="0"/>
              <w:rPr>
                <w:lang w:eastAsia="zh-CN"/>
              </w:rPr>
            </w:pPr>
            <w:r>
              <w:rPr>
                <w:rFonts w:cs="Arial"/>
                <w:lang w:eastAsia="ko-KR"/>
              </w:rPr>
              <w:t>2390</w:t>
            </w:r>
          </w:p>
        </w:tc>
        <w:tc>
          <w:tcPr>
            <w:tcW w:w="797" w:type="dxa"/>
            <w:tcBorders>
              <w:top w:val="single" w:sz="4" w:space="0" w:color="auto"/>
              <w:left w:val="single" w:sz="4" w:space="0" w:color="auto"/>
              <w:bottom w:val="single" w:sz="4" w:space="0" w:color="auto"/>
              <w:right w:val="single" w:sz="4" w:space="0" w:color="auto"/>
            </w:tcBorders>
            <w:hideMark/>
          </w:tcPr>
          <w:p w14:paraId="31B234EF" w14:textId="77777777" w:rsidR="0012396B" w:rsidRDefault="0012396B">
            <w:pPr>
              <w:pStyle w:val="TAC"/>
              <w:keepNext w:val="0"/>
              <w:keepLines w:val="0"/>
              <w:rPr>
                <w:lang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CA57D35" w14:textId="77777777" w:rsidR="0012396B" w:rsidRDefault="0012396B">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3C11F91" w14:textId="77777777" w:rsidR="0012396B" w:rsidRDefault="0012396B">
            <w:pPr>
              <w:pStyle w:val="TAC"/>
              <w:keepNext w:val="0"/>
              <w:keepLines w:val="0"/>
              <w:rPr>
                <w:lang w:eastAsia="zh-CN"/>
              </w:rPr>
            </w:pPr>
            <w:r>
              <w:rPr>
                <w:rFonts w:cs="Arial"/>
                <w:lang w:eastAsia="ko-KR"/>
              </w:rPr>
              <w:t>N/A</w:t>
            </w:r>
          </w:p>
        </w:tc>
      </w:tr>
      <w:tr w:rsidR="0012396B" w14:paraId="19EAFFB0" w14:textId="77777777" w:rsidTr="00737DCA">
        <w:trPr>
          <w:jc w:val="center"/>
        </w:trPr>
        <w:tc>
          <w:tcPr>
            <w:tcW w:w="2008" w:type="dxa"/>
            <w:tcBorders>
              <w:top w:val="single" w:sz="4" w:space="0" w:color="auto"/>
              <w:left w:val="single" w:sz="4" w:space="0" w:color="auto"/>
              <w:bottom w:val="nil"/>
              <w:right w:val="single" w:sz="4" w:space="0" w:color="auto"/>
            </w:tcBorders>
            <w:vAlign w:val="center"/>
            <w:hideMark/>
          </w:tcPr>
          <w:p w14:paraId="4A86D5AD" w14:textId="77777777" w:rsidR="0012396B" w:rsidRDefault="0012396B">
            <w:pPr>
              <w:pStyle w:val="TAC"/>
              <w:keepNext w:val="0"/>
              <w:keepLines w:val="0"/>
              <w:rPr>
                <w:lang w:eastAsia="zh-CN"/>
              </w:rPr>
            </w:pPr>
            <w:r>
              <w:rPr>
                <w:lang w:eastAsia="ja-JP"/>
              </w:rPr>
              <w:t>CA_n7-n46</w:t>
            </w:r>
          </w:p>
        </w:tc>
        <w:tc>
          <w:tcPr>
            <w:tcW w:w="923" w:type="dxa"/>
            <w:tcBorders>
              <w:top w:val="single" w:sz="4" w:space="0" w:color="auto"/>
              <w:left w:val="single" w:sz="4" w:space="0" w:color="auto"/>
              <w:bottom w:val="single" w:sz="4" w:space="0" w:color="auto"/>
              <w:right w:val="single" w:sz="4" w:space="0" w:color="auto"/>
            </w:tcBorders>
            <w:hideMark/>
          </w:tcPr>
          <w:p w14:paraId="31C02896" w14:textId="77777777" w:rsidR="0012396B" w:rsidRDefault="0012396B">
            <w:pPr>
              <w:pStyle w:val="TAC"/>
              <w:keepNext w:val="0"/>
              <w:keepLines w:val="0"/>
              <w:rPr>
                <w:lang w:eastAsia="zh-CN"/>
              </w:rPr>
            </w:pPr>
            <w:r>
              <w:rPr>
                <w:lang w:eastAsia="zh-CN"/>
              </w:rPr>
              <w:t>n7</w:t>
            </w:r>
          </w:p>
        </w:tc>
        <w:tc>
          <w:tcPr>
            <w:tcW w:w="975" w:type="dxa"/>
            <w:tcBorders>
              <w:top w:val="single" w:sz="4" w:space="0" w:color="auto"/>
              <w:left w:val="single" w:sz="4" w:space="0" w:color="auto"/>
              <w:bottom w:val="single" w:sz="4" w:space="0" w:color="auto"/>
              <w:right w:val="single" w:sz="4" w:space="0" w:color="auto"/>
            </w:tcBorders>
            <w:hideMark/>
          </w:tcPr>
          <w:p w14:paraId="33E1DB0F" w14:textId="77777777" w:rsidR="0012396B" w:rsidRDefault="0012396B">
            <w:pPr>
              <w:pStyle w:val="TAC"/>
              <w:keepNext w:val="0"/>
              <w:keepLines w:val="0"/>
              <w:rPr>
                <w:lang w:eastAsia="zh-CN"/>
              </w:rPr>
            </w:pPr>
            <w:r>
              <w:rPr>
                <w:lang w:eastAsia="zh-CN"/>
              </w:rPr>
              <w:t>2550</w:t>
            </w:r>
          </w:p>
        </w:tc>
        <w:tc>
          <w:tcPr>
            <w:tcW w:w="1012" w:type="dxa"/>
            <w:tcBorders>
              <w:top w:val="single" w:sz="4" w:space="0" w:color="auto"/>
              <w:left w:val="single" w:sz="4" w:space="0" w:color="auto"/>
              <w:bottom w:val="single" w:sz="4" w:space="0" w:color="auto"/>
              <w:right w:val="single" w:sz="4" w:space="0" w:color="auto"/>
            </w:tcBorders>
            <w:hideMark/>
          </w:tcPr>
          <w:p w14:paraId="7A9D9CBF" w14:textId="77777777" w:rsidR="0012396B" w:rsidRDefault="0012396B">
            <w:pPr>
              <w:pStyle w:val="TAC"/>
              <w:keepNext w:val="0"/>
              <w:keepLines w:val="0"/>
              <w:rPr>
                <w:lang w:eastAsia="zh-CN"/>
              </w:rPr>
            </w:pPr>
            <w:r>
              <w:rPr>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0B934479" w14:textId="77777777" w:rsidR="0012396B" w:rsidRDefault="0012396B">
            <w:pPr>
              <w:pStyle w:val="TAC"/>
              <w:keepNext w:val="0"/>
              <w:keepLines w:val="0"/>
              <w:rPr>
                <w:lang w:eastAsia="zh-CN"/>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2BB69DD1" w14:textId="77777777" w:rsidR="0012396B" w:rsidRDefault="0012396B">
            <w:pPr>
              <w:pStyle w:val="TAC"/>
              <w:keepNext w:val="0"/>
              <w:keepLines w:val="0"/>
              <w:rPr>
                <w:lang w:eastAsia="zh-CN"/>
              </w:rPr>
            </w:pPr>
            <w:r>
              <w:rPr>
                <w:lang w:eastAsia="zh-CN"/>
              </w:rPr>
              <w:t>2670</w:t>
            </w:r>
          </w:p>
        </w:tc>
        <w:tc>
          <w:tcPr>
            <w:tcW w:w="797" w:type="dxa"/>
            <w:tcBorders>
              <w:top w:val="single" w:sz="4" w:space="0" w:color="auto"/>
              <w:left w:val="single" w:sz="4" w:space="0" w:color="auto"/>
              <w:bottom w:val="single" w:sz="4" w:space="0" w:color="auto"/>
              <w:right w:val="single" w:sz="4" w:space="0" w:color="auto"/>
            </w:tcBorders>
            <w:hideMark/>
          </w:tcPr>
          <w:p w14:paraId="17D115D2" w14:textId="77777777" w:rsidR="0012396B" w:rsidRDefault="0012396B">
            <w:pPr>
              <w:pStyle w:val="TAC"/>
              <w:keepNext w:val="0"/>
              <w:keepLines w:val="0"/>
              <w:rPr>
                <w:lang w:eastAsia="zh-CN"/>
              </w:rPr>
            </w:pPr>
            <w:r>
              <w:rPr>
                <w:lang w:eastAsia="zh-CN"/>
              </w:rPr>
              <w:t>26.8</w:t>
            </w:r>
          </w:p>
        </w:tc>
        <w:tc>
          <w:tcPr>
            <w:tcW w:w="828" w:type="dxa"/>
            <w:tcBorders>
              <w:top w:val="single" w:sz="4" w:space="0" w:color="auto"/>
              <w:left w:val="single" w:sz="4" w:space="0" w:color="auto"/>
              <w:bottom w:val="single" w:sz="4" w:space="0" w:color="auto"/>
              <w:right w:val="single" w:sz="4" w:space="0" w:color="auto"/>
            </w:tcBorders>
            <w:hideMark/>
          </w:tcPr>
          <w:p w14:paraId="4B3EEA49" w14:textId="77777777" w:rsidR="0012396B" w:rsidRDefault="0012396B">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7AED9EC" w14:textId="77777777" w:rsidR="0012396B" w:rsidRDefault="0012396B">
            <w:pPr>
              <w:pStyle w:val="TAC"/>
              <w:keepNext w:val="0"/>
              <w:keepLines w:val="0"/>
              <w:rPr>
                <w:lang w:eastAsia="zh-CN"/>
              </w:rPr>
            </w:pPr>
            <w:r>
              <w:rPr>
                <w:lang w:eastAsia="zh-CN"/>
              </w:rPr>
              <w:t>IMD2</w:t>
            </w:r>
            <w:r>
              <w:rPr>
                <w:vertAlign w:val="superscript"/>
                <w:lang w:eastAsia="zh-TW"/>
              </w:rPr>
              <w:t>4</w:t>
            </w:r>
          </w:p>
        </w:tc>
      </w:tr>
      <w:tr w:rsidR="0012396B" w14:paraId="50C32F13" w14:textId="77777777" w:rsidTr="00737DCA">
        <w:trPr>
          <w:jc w:val="center"/>
        </w:trPr>
        <w:tc>
          <w:tcPr>
            <w:tcW w:w="2008" w:type="dxa"/>
            <w:tcBorders>
              <w:top w:val="nil"/>
              <w:left w:val="single" w:sz="4" w:space="0" w:color="auto"/>
              <w:bottom w:val="single" w:sz="4" w:space="0" w:color="auto"/>
              <w:right w:val="single" w:sz="4" w:space="0" w:color="auto"/>
            </w:tcBorders>
            <w:vAlign w:val="center"/>
          </w:tcPr>
          <w:p w14:paraId="675FCB51"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107CE19" w14:textId="77777777" w:rsidR="0012396B" w:rsidRDefault="0012396B">
            <w:pPr>
              <w:pStyle w:val="TAC"/>
              <w:keepNext w:val="0"/>
              <w:keepLines w:val="0"/>
              <w:rPr>
                <w:lang w:eastAsia="zh-CN"/>
              </w:rPr>
            </w:pPr>
            <w:r>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hideMark/>
          </w:tcPr>
          <w:p w14:paraId="037A6F99" w14:textId="77777777" w:rsidR="0012396B" w:rsidRDefault="0012396B">
            <w:pPr>
              <w:pStyle w:val="TAC"/>
              <w:keepNext w:val="0"/>
              <w:keepLines w:val="0"/>
              <w:rPr>
                <w:lang w:eastAsia="zh-CN"/>
              </w:rPr>
            </w:pPr>
            <w:r>
              <w:rPr>
                <w:lang w:eastAsia="zh-CN"/>
              </w:rPr>
              <w:t>5220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B18043F" w14:textId="77777777" w:rsidR="0012396B" w:rsidRDefault="0012396B">
            <w:pPr>
              <w:pStyle w:val="TAC"/>
              <w:keepNext w:val="0"/>
              <w:keepLines w:val="0"/>
              <w:rPr>
                <w:lang w:eastAsia="zh-CN"/>
              </w:rPr>
            </w:pPr>
            <w:r>
              <w:rPr>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3679930" w14:textId="77777777" w:rsidR="0012396B" w:rsidRDefault="0012396B">
            <w:pPr>
              <w:pStyle w:val="TAC"/>
              <w:keepNext w:val="0"/>
              <w:keepLines w:val="0"/>
              <w:rPr>
                <w:lang w:eastAsia="zh-CN"/>
              </w:rPr>
            </w:pPr>
            <w:r>
              <w:rPr>
                <w:lang w:eastAsia="zh-CN"/>
              </w:rPr>
              <w:t>100</w:t>
            </w:r>
          </w:p>
        </w:tc>
        <w:tc>
          <w:tcPr>
            <w:tcW w:w="881" w:type="dxa"/>
            <w:tcBorders>
              <w:top w:val="single" w:sz="4" w:space="0" w:color="auto"/>
              <w:left w:val="single" w:sz="4" w:space="0" w:color="auto"/>
              <w:bottom w:val="single" w:sz="4" w:space="0" w:color="auto"/>
              <w:right w:val="single" w:sz="4" w:space="0" w:color="auto"/>
            </w:tcBorders>
            <w:vAlign w:val="center"/>
            <w:hideMark/>
          </w:tcPr>
          <w:p w14:paraId="286C9809" w14:textId="77777777" w:rsidR="0012396B" w:rsidRDefault="0012396B">
            <w:pPr>
              <w:pStyle w:val="TAC"/>
              <w:keepNext w:val="0"/>
              <w:keepLines w:val="0"/>
              <w:rPr>
                <w:lang w:eastAsia="zh-CN"/>
              </w:rPr>
            </w:pPr>
            <w:r>
              <w:rPr>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hideMark/>
          </w:tcPr>
          <w:p w14:paraId="691163B0" w14:textId="77777777" w:rsidR="0012396B" w:rsidRDefault="0012396B">
            <w:pPr>
              <w:pStyle w:val="TAC"/>
              <w:keepNext w:val="0"/>
              <w:keepLines w:val="0"/>
              <w:rPr>
                <w:lang w:eastAsia="zh-CN"/>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5B2A4FA5" w14:textId="77777777" w:rsidR="0012396B" w:rsidRDefault="0012396B">
            <w:pPr>
              <w:pStyle w:val="TAC"/>
              <w:keepNext w:val="0"/>
              <w:keepLines w:val="0"/>
              <w:rPr>
                <w:lang w:eastAsia="zh-CN"/>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hideMark/>
          </w:tcPr>
          <w:p w14:paraId="013E5EB0" w14:textId="77777777" w:rsidR="0012396B" w:rsidRDefault="0012396B">
            <w:pPr>
              <w:pStyle w:val="TAC"/>
              <w:keepNext w:val="0"/>
              <w:keepLines w:val="0"/>
              <w:rPr>
                <w:lang w:eastAsia="zh-CN"/>
              </w:rPr>
            </w:pPr>
            <w:r>
              <w:rPr>
                <w:lang w:eastAsia="zh-TW"/>
              </w:rPr>
              <w:t>N/A</w:t>
            </w:r>
          </w:p>
        </w:tc>
      </w:tr>
      <w:tr w:rsidR="0012396B" w14:paraId="27C95759" w14:textId="77777777" w:rsidTr="00737DCA">
        <w:trPr>
          <w:jc w:val="center"/>
        </w:trPr>
        <w:tc>
          <w:tcPr>
            <w:tcW w:w="2008" w:type="dxa"/>
            <w:tcBorders>
              <w:top w:val="single" w:sz="4" w:space="0" w:color="auto"/>
              <w:left w:val="single" w:sz="4" w:space="0" w:color="auto"/>
              <w:bottom w:val="nil"/>
              <w:right w:val="single" w:sz="4" w:space="0" w:color="auto"/>
            </w:tcBorders>
            <w:hideMark/>
          </w:tcPr>
          <w:p w14:paraId="6AF1BB07" w14:textId="77777777" w:rsidR="0012396B" w:rsidRDefault="0012396B">
            <w:pPr>
              <w:pStyle w:val="TAC"/>
              <w:keepNext w:val="0"/>
              <w:keepLines w:val="0"/>
              <w:rPr>
                <w:lang w:eastAsia="zh-CN"/>
              </w:rPr>
            </w:pPr>
            <w:r>
              <w:rPr>
                <w:lang w:eastAsia="zh-CN"/>
              </w:rPr>
              <w:t>CA_n7-n66</w:t>
            </w:r>
          </w:p>
        </w:tc>
        <w:tc>
          <w:tcPr>
            <w:tcW w:w="923" w:type="dxa"/>
            <w:tcBorders>
              <w:top w:val="single" w:sz="4" w:space="0" w:color="auto"/>
              <w:left w:val="single" w:sz="4" w:space="0" w:color="auto"/>
              <w:bottom w:val="single" w:sz="4" w:space="0" w:color="auto"/>
              <w:right w:val="single" w:sz="4" w:space="0" w:color="auto"/>
            </w:tcBorders>
            <w:hideMark/>
          </w:tcPr>
          <w:p w14:paraId="56A0D9A7" w14:textId="77777777" w:rsidR="0012396B" w:rsidRDefault="0012396B">
            <w:pPr>
              <w:pStyle w:val="TAC"/>
              <w:keepNext w:val="0"/>
              <w:keepLines w:val="0"/>
              <w:rPr>
                <w:lang w:eastAsia="zh-CN"/>
              </w:rPr>
            </w:pPr>
            <w:r>
              <w:rPr>
                <w:lang w:eastAsia="zh-CN"/>
              </w:rPr>
              <w:t>n7</w:t>
            </w:r>
          </w:p>
        </w:tc>
        <w:tc>
          <w:tcPr>
            <w:tcW w:w="975" w:type="dxa"/>
            <w:tcBorders>
              <w:top w:val="single" w:sz="4" w:space="0" w:color="auto"/>
              <w:left w:val="single" w:sz="4" w:space="0" w:color="auto"/>
              <w:bottom w:val="single" w:sz="4" w:space="0" w:color="auto"/>
              <w:right w:val="single" w:sz="4" w:space="0" w:color="auto"/>
            </w:tcBorders>
            <w:hideMark/>
          </w:tcPr>
          <w:p w14:paraId="73CABAE6" w14:textId="77777777" w:rsidR="0012396B" w:rsidRDefault="0012396B">
            <w:pPr>
              <w:pStyle w:val="TAC"/>
              <w:keepNext w:val="0"/>
              <w:keepLines w:val="0"/>
              <w:rPr>
                <w:lang w:eastAsia="zh-CN"/>
              </w:rPr>
            </w:pPr>
            <w:r>
              <w:rPr>
                <w:lang w:eastAsia="zh-CN"/>
              </w:rPr>
              <w:t>2535</w:t>
            </w:r>
          </w:p>
        </w:tc>
        <w:tc>
          <w:tcPr>
            <w:tcW w:w="1012" w:type="dxa"/>
            <w:tcBorders>
              <w:top w:val="single" w:sz="4" w:space="0" w:color="auto"/>
              <w:left w:val="single" w:sz="4" w:space="0" w:color="auto"/>
              <w:bottom w:val="single" w:sz="4" w:space="0" w:color="auto"/>
              <w:right w:val="single" w:sz="4" w:space="0" w:color="auto"/>
            </w:tcBorders>
            <w:hideMark/>
          </w:tcPr>
          <w:p w14:paraId="43710496" w14:textId="77777777" w:rsidR="0012396B" w:rsidRDefault="0012396B">
            <w:pPr>
              <w:pStyle w:val="TAC"/>
              <w:keepNext w:val="0"/>
              <w:keepLines w:val="0"/>
              <w:rPr>
                <w:lang w:eastAsia="zh-CN"/>
              </w:rPr>
            </w:pPr>
            <w:r>
              <w:rPr>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61C9D238" w14:textId="77777777" w:rsidR="0012396B" w:rsidRDefault="0012396B">
            <w:pPr>
              <w:pStyle w:val="TAC"/>
              <w:keepNext w:val="0"/>
              <w:keepLines w:val="0"/>
              <w:rPr>
                <w:lang w:eastAsia="zh-CN"/>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1692A57C" w14:textId="77777777" w:rsidR="0012396B" w:rsidRDefault="0012396B">
            <w:pPr>
              <w:pStyle w:val="TAC"/>
              <w:keepNext w:val="0"/>
              <w:keepLines w:val="0"/>
              <w:rPr>
                <w:lang w:eastAsia="zh-CN"/>
              </w:rPr>
            </w:pPr>
            <w:r>
              <w:rPr>
                <w:lang w:eastAsia="zh-CN"/>
              </w:rPr>
              <w:t>2655</w:t>
            </w:r>
          </w:p>
        </w:tc>
        <w:tc>
          <w:tcPr>
            <w:tcW w:w="797" w:type="dxa"/>
            <w:tcBorders>
              <w:top w:val="single" w:sz="4" w:space="0" w:color="auto"/>
              <w:left w:val="single" w:sz="4" w:space="0" w:color="auto"/>
              <w:bottom w:val="single" w:sz="4" w:space="0" w:color="auto"/>
              <w:right w:val="single" w:sz="4" w:space="0" w:color="auto"/>
            </w:tcBorders>
            <w:hideMark/>
          </w:tcPr>
          <w:p w14:paraId="12E3322F" w14:textId="77777777" w:rsidR="0012396B" w:rsidRDefault="0012396B">
            <w:pPr>
              <w:pStyle w:val="TAC"/>
              <w:keepNext w:val="0"/>
              <w:keepLines w:val="0"/>
              <w:rPr>
                <w:lang w:eastAsia="zh-CN"/>
              </w:rPr>
            </w:pPr>
            <w:r>
              <w:rPr>
                <w:lang w:eastAsia="zh-CN"/>
              </w:rPr>
              <w:t>15</w:t>
            </w:r>
          </w:p>
        </w:tc>
        <w:tc>
          <w:tcPr>
            <w:tcW w:w="828" w:type="dxa"/>
            <w:tcBorders>
              <w:top w:val="single" w:sz="4" w:space="0" w:color="auto"/>
              <w:left w:val="single" w:sz="4" w:space="0" w:color="auto"/>
              <w:bottom w:val="single" w:sz="4" w:space="0" w:color="auto"/>
              <w:right w:val="single" w:sz="4" w:space="0" w:color="auto"/>
            </w:tcBorders>
            <w:hideMark/>
          </w:tcPr>
          <w:p w14:paraId="3108E807" w14:textId="77777777" w:rsidR="0012396B" w:rsidRDefault="0012396B">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DBA1BCD" w14:textId="77777777" w:rsidR="0012396B" w:rsidRDefault="0012396B">
            <w:pPr>
              <w:pStyle w:val="TAC"/>
              <w:keepNext w:val="0"/>
              <w:keepLines w:val="0"/>
              <w:rPr>
                <w:lang w:eastAsia="zh-CN"/>
              </w:rPr>
            </w:pPr>
            <w:r>
              <w:rPr>
                <w:lang w:eastAsia="zh-CN"/>
              </w:rPr>
              <w:t>IMD4</w:t>
            </w:r>
          </w:p>
        </w:tc>
      </w:tr>
      <w:tr w:rsidR="0012396B" w14:paraId="673E6548" w14:textId="77777777" w:rsidTr="00737DCA">
        <w:trPr>
          <w:jc w:val="center"/>
        </w:trPr>
        <w:tc>
          <w:tcPr>
            <w:tcW w:w="2008" w:type="dxa"/>
            <w:tcBorders>
              <w:top w:val="nil"/>
              <w:left w:val="single" w:sz="4" w:space="0" w:color="auto"/>
              <w:bottom w:val="single" w:sz="4" w:space="0" w:color="auto"/>
              <w:right w:val="single" w:sz="4" w:space="0" w:color="auto"/>
            </w:tcBorders>
          </w:tcPr>
          <w:p w14:paraId="7228BCEF"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1FE5013B" w14:textId="77777777" w:rsidR="0012396B" w:rsidRDefault="0012396B">
            <w:pPr>
              <w:pStyle w:val="TAC"/>
              <w:keepNext w:val="0"/>
              <w:keepLines w:val="0"/>
              <w:rPr>
                <w:lang w:eastAsia="zh-CN"/>
              </w:rPr>
            </w:pPr>
            <w:r>
              <w:rPr>
                <w:lang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2F6CF732" w14:textId="77777777" w:rsidR="0012396B" w:rsidRDefault="0012396B">
            <w:pPr>
              <w:pStyle w:val="TAC"/>
              <w:keepNext w:val="0"/>
              <w:keepLines w:val="0"/>
              <w:rPr>
                <w:lang w:eastAsia="zh-CN"/>
              </w:rPr>
            </w:pPr>
            <w:r>
              <w:rPr>
                <w:lang w:eastAsia="zh-CN"/>
              </w:rPr>
              <w:t>1730</w:t>
            </w:r>
          </w:p>
        </w:tc>
        <w:tc>
          <w:tcPr>
            <w:tcW w:w="1012" w:type="dxa"/>
            <w:tcBorders>
              <w:top w:val="single" w:sz="4" w:space="0" w:color="auto"/>
              <w:left w:val="single" w:sz="4" w:space="0" w:color="auto"/>
              <w:bottom w:val="single" w:sz="4" w:space="0" w:color="auto"/>
              <w:right w:val="single" w:sz="4" w:space="0" w:color="auto"/>
            </w:tcBorders>
            <w:hideMark/>
          </w:tcPr>
          <w:p w14:paraId="02540CF0" w14:textId="77777777" w:rsidR="0012396B" w:rsidRDefault="0012396B">
            <w:pPr>
              <w:pStyle w:val="TAC"/>
              <w:keepNext w:val="0"/>
              <w:keepLines w:val="0"/>
              <w:rPr>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6D810982" w14:textId="77777777" w:rsidR="0012396B" w:rsidRDefault="0012396B">
            <w:pPr>
              <w:pStyle w:val="TAC"/>
              <w:keepNext w:val="0"/>
              <w:keepLines w:val="0"/>
              <w:rPr>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0A56B485" w14:textId="77777777" w:rsidR="0012396B" w:rsidRDefault="0012396B">
            <w:pPr>
              <w:pStyle w:val="TAC"/>
              <w:keepNext w:val="0"/>
              <w:keepLines w:val="0"/>
              <w:rPr>
                <w:lang w:eastAsia="zh-CN"/>
              </w:rPr>
            </w:pPr>
            <w:r>
              <w:rPr>
                <w:lang w:eastAsia="zh-CN"/>
              </w:rPr>
              <w:t>2130</w:t>
            </w:r>
          </w:p>
        </w:tc>
        <w:tc>
          <w:tcPr>
            <w:tcW w:w="797" w:type="dxa"/>
            <w:tcBorders>
              <w:top w:val="single" w:sz="4" w:space="0" w:color="auto"/>
              <w:left w:val="single" w:sz="4" w:space="0" w:color="auto"/>
              <w:bottom w:val="single" w:sz="4" w:space="0" w:color="auto"/>
              <w:right w:val="single" w:sz="4" w:space="0" w:color="auto"/>
            </w:tcBorders>
            <w:hideMark/>
          </w:tcPr>
          <w:p w14:paraId="3B581946" w14:textId="77777777" w:rsidR="0012396B" w:rsidRDefault="0012396B">
            <w:pPr>
              <w:pStyle w:val="TAC"/>
              <w:keepNext w:val="0"/>
              <w:keepLines w:val="0"/>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DCE6CCB" w14:textId="77777777" w:rsidR="0012396B" w:rsidRDefault="0012396B">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3083D6" w14:textId="77777777" w:rsidR="0012396B" w:rsidRDefault="0012396B">
            <w:pPr>
              <w:pStyle w:val="TAC"/>
              <w:keepNext w:val="0"/>
              <w:keepLines w:val="0"/>
              <w:rPr>
                <w:lang w:eastAsia="zh-CN"/>
              </w:rPr>
            </w:pPr>
            <w:r>
              <w:rPr>
                <w:lang w:eastAsia="zh-CN"/>
              </w:rPr>
              <w:t>N/A</w:t>
            </w:r>
          </w:p>
        </w:tc>
      </w:tr>
      <w:tr w:rsidR="0012396B" w14:paraId="325A17B4" w14:textId="77777777" w:rsidTr="00737DCA">
        <w:trPr>
          <w:jc w:val="center"/>
        </w:trPr>
        <w:tc>
          <w:tcPr>
            <w:tcW w:w="2008" w:type="dxa"/>
            <w:tcBorders>
              <w:top w:val="single" w:sz="4" w:space="0" w:color="auto"/>
              <w:left w:val="single" w:sz="4" w:space="0" w:color="auto"/>
              <w:bottom w:val="nil"/>
              <w:right w:val="single" w:sz="4" w:space="0" w:color="auto"/>
            </w:tcBorders>
            <w:hideMark/>
          </w:tcPr>
          <w:p w14:paraId="5FC0725E" w14:textId="77777777" w:rsidR="0012396B" w:rsidRDefault="0012396B">
            <w:pPr>
              <w:pStyle w:val="TAC"/>
              <w:keepNext w:val="0"/>
              <w:keepLines w:val="0"/>
              <w:rPr>
                <w:lang w:eastAsia="zh-CN"/>
              </w:rPr>
            </w:pPr>
            <w:r>
              <w:rPr>
                <w:lang w:eastAsia="zh-CN"/>
              </w:rPr>
              <w:t>CA_n7-n77</w:t>
            </w:r>
          </w:p>
        </w:tc>
        <w:tc>
          <w:tcPr>
            <w:tcW w:w="923" w:type="dxa"/>
            <w:tcBorders>
              <w:top w:val="single" w:sz="4" w:space="0" w:color="auto"/>
              <w:left w:val="single" w:sz="4" w:space="0" w:color="auto"/>
              <w:bottom w:val="single" w:sz="4" w:space="0" w:color="auto"/>
              <w:right w:val="single" w:sz="4" w:space="0" w:color="auto"/>
            </w:tcBorders>
            <w:hideMark/>
          </w:tcPr>
          <w:p w14:paraId="74F0599C" w14:textId="77777777" w:rsidR="0012396B" w:rsidRDefault="0012396B">
            <w:pPr>
              <w:pStyle w:val="TAC"/>
              <w:keepNext w:val="0"/>
              <w:keepLines w:val="0"/>
              <w:rPr>
                <w:lang w:eastAsia="zh-CN"/>
              </w:rPr>
            </w:pPr>
            <w:r>
              <w:t>n7</w:t>
            </w:r>
          </w:p>
        </w:tc>
        <w:tc>
          <w:tcPr>
            <w:tcW w:w="975" w:type="dxa"/>
            <w:tcBorders>
              <w:top w:val="single" w:sz="4" w:space="0" w:color="auto"/>
              <w:left w:val="single" w:sz="4" w:space="0" w:color="auto"/>
              <w:bottom w:val="single" w:sz="4" w:space="0" w:color="auto"/>
              <w:right w:val="single" w:sz="4" w:space="0" w:color="auto"/>
            </w:tcBorders>
            <w:hideMark/>
          </w:tcPr>
          <w:p w14:paraId="43AAB13B" w14:textId="77777777" w:rsidR="0012396B" w:rsidRDefault="0012396B">
            <w:pPr>
              <w:pStyle w:val="TAC"/>
              <w:keepNext w:val="0"/>
              <w:keepLines w:val="0"/>
              <w:rPr>
                <w:lang w:eastAsia="zh-CN"/>
              </w:rPr>
            </w:pPr>
            <w:r>
              <w:t>2540</w:t>
            </w:r>
          </w:p>
        </w:tc>
        <w:tc>
          <w:tcPr>
            <w:tcW w:w="1012" w:type="dxa"/>
            <w:tcBorders>
              <w:top w:val="single" w:sz="4" w:space="0" w:color="auto"/>
              <w:left w:val="single" w:sz="4" w:space="0" w:color="auto"/>
              <w:bottom w:val="single" w:sz="4" w:space="0" w:color="auto"/>
              <w:right w:val="single" w:sz="4" w:space="0" w:color="auto"/>
            </w:tcBorders>
            <w:hideMark/>
          </w:tcPr>
          <w:p w14:paraId="065DEC25" w14:textId="77777777" w:rsidR="0012396B" w:rsidRDefault="0012396B">
            <w:pPr>
              <w:pStyle w:val="TAC"/>
              <w:keepNext w:val="0"/>
              <w:keepLines w:val="0"/>
              <w:rPr>
                <w:lang w:eastAsia="zh-CN"/>
              </w:rPr>
            </w:pPr>
            <w:r>
              <w:t>5</w:t>
            </w:r>
          </w:p>
        </w:tc>
        <w:tc>
          <w:tcPr>
            <w:tcW w:w="1379" w:type="dxa"/>
            <w:tcBorders>
              <w:top w:val="single" w:sz="4" w:space="0" w:color="auto"/>
              <w:left w:val="single" w:sz="4" w:space="0" w:color="auto"/>
              <w:bottom w:val="single" w:sz="4" w:space="0" w:color="auto"/>
              <w:right w:val="single" w:sz="4" w:space="0" w:color="auto"/>
            </w:tcBorders>
            <w:hideMark/>
          </w:tcPr>
          <w:p w14:paraId="5C38F466" w14:textId="77777777" w:rsidR="0012396B" w:rsidRDefault="0012396B">
            <w:pPr>
              <w:pStyle w:val="TAC"/>
              <w:keepNext w:val="0"/>
              <w:keepLines w:val="0"/>
              <w:rPr>
                <w:lang w:eastAsia="zh-CN"/>
              </w:rPr>
            </w:pPr>
            <w:r>
              <w:t>25</w:t>
            </w:r>
          </w:p>
        </w:tc>
        <w:tc>
          <w:tcPr>
            <w:tcW w:w="881" w:type="dxa"/>
            <w:tcBorders>
              <w:top w:val="single" w:sz="4" w:space="0" w:color="auto"/>
              <w:left w:val="single" w:sz="4" w:space="0" w:color="auto"/>
              <w:bottom w:val="single" w:sz="4" w:space="0" w:color="auto"/>
              <w:right w:val="single" w:sz="4" w:space="0" w:color="auto"/>
            </w:tcBorders>
            <w:hideMark/>
          </w:tcPr>
          <w:p w14:paraId="1004C64C" w14:textId="77777777" w:rsidR="0012396B" w:rsidRDefault="0012396B">
            <w:pPr>
              <w:pStyle w:val="TAC"/>
              <w:keepNext w:val="0"/>
              <w:keepLines w:val="0"/>
              <w:rPr>
                <w:lang w:eastAsia="zh-CN"/>
              </w:rPr>
            </w:pPr>
            <w:r>
              <w:t>2660</w:t>
            </w:r>
          </w:p>
        </w:tc>
        <w:tc>
          <w:tcPr>
            <w:tcW w:w="797" w:type="dxa"/>
            <w:tcBorders>
              <w:top w:val="single" w:sz="4" w:space="0" w:color="auto"/>
              <w:left w:val="single" w:sz="4" w:space="0" w:color="auto"/>
              <w:bottom w:val="single" w:sz="4" w:space="0" w:color="auto"/>
              <w:right w:val="single" w:sz="4" w:space="0" w:color="auto"/>
            </w:tcBorders>
            <w:hideMark/>
          </w:tcPr>
          <w:p w14:paraId="223811E6" w14:textId="77777777" w:rsidR="0012396B" w:rsidRDefault="0012396B">
            <w:pPr>
              <w:pStyle w:val="TAC"/>
              <w:keepNext w:val="0"/>
              <w:keepLines w:val="0"/>
              <w:rPr>
                <w:lang w:eastAsia="zh-CN"/>
              </w:rPr>
            </w:pPr>
            <w:r>
              <w:t>7.1</w:t>
            </w:r>
          </w:p>
        </w:tc>
        <w:tc>
          <w:tcPr>
            <w:tcW w:w="828" w:type="dxa"/>
            <w:tcBorders>
              <w:top w:val="single" w:sz="4" w:space="0" w:color="auto"/>
              <w:left w:val="single" w:sz="4" w:space="0" w:color="auto"/>
              <w:bottom w:val="single" w:sz="4" w:space="0" w:color="auto"/>
              <w:right w:val="single" w:sz="4" w:space="0" w:color="auto"/>
            </w:tcBorders>
            <w:hideMark/>
          </w:tcPr>
          <w:p w14:paraId="5C13788C" w14:textId="77777777" w:rsidR="0012396B" w:rsidRDefault="0012396B">
            <w:pPr>
              <w:pStyle w:val="TAC"/>
              <w:keepNext w:val="0"/>
              <w:keepLines w:val="0"/>
              <w:rPr>
                <w:lang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2048473" w14:textId="77777777" w:rsidR="0012396B" w:rsidRDefault="0012396B">
            <w:pPr>
              <w:pStyle w:val="TAC"/>
              <w:keepNext w:val="0"/>
              <w:keepLines w:val="0"/>
              <w:rPr>
                <w:lang w:eastAsia="zh-CN"/>
              </w:rPr>
            </w:pPr>
            <w:r>
              <w:rPr>
                <w:lang w:eastAsia="zh-CN"/>
              </w:rPr>
              <w:t>IMD4</w:t>
            </w:r>
          </w:p>
        </w:tc>
      </w:tr>
      <w:tr w:rsidR="0012396B" w14:paraId="16B1C06C" w14:textId="77777777" w:rsidTr="00737DCA">
        <w:trPr>
          <w:jc w:val="center"/>
        </w:trPr>
        <w:tc>
          <w:tcPr>
            <w:tcW w:w="2008" w:type="dxa"/>
            <w:tcBorders>
              <w:top w:val="nil"/>
              <w:left w:val="single" w:sz="4" w:space="0" w:color="auto"/>
              <w:bottom w:val="nil"/>
              <w:right w:val="single" w:sz="4" w:space="0" w:color="auto"/>
            </w:tcBorders>
          </w:tcPr>
          <w:p w14:paraId="454C2BD5"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163A633F" w14:textId="77777777" w:rsidR="0012396B" w:rsidRDefault="0012396B">
            <w:pPr>
              <w:pStyle w:val="TAC"/>
              <w:keepNext w:val="0"/>
              <w:keepLines w:val="0"/>
              <w:rPr>
                <w:lang w:eastAsia="zh-CN"/>
              </w:rPr>
            </w:pPr>
            <w:r>
              <w:t>n77</w:t>
            </w:r>
          </w:p>
        </w:tc>
        <w:tc>
          <w:tcPr>
            <w:tcW w:w="975" w:type="dxa"/>
            <w:tcBorders>
              <w:top w:val="single" w:sz="4" w:space="0" w:color="auto"/>
              <w:left w:val="single" w:sz="4" w:space="0" w:color="auto"/>
              <w:bottom w:val="single" w:sz="4" w:space="0" w:color="auto"/>
              <w:right w:val="single" w:sz="4" w:space="0" w:color="auto"/>
            </w:tcBorders>
            <w:hideMark/>
          </w:tcPr>
          <w:p w14:paraId="58FE2BB2" w14:textId="77777777" w:rsidR="0012396B" w:rsidRDefault="0012396B">
            <w:pPr>
              <w:pStyle w:val="TAC"/>
              <w:keepNext w:val="0"/>
              <w:keepLines w:val="0"/>
              <w:rPr>
                <w:lang w:eastAsia="zh-CN"/>
              </w:rPr>
            </w:pPr>
            <w:r>
              <w:t>3870</w:t>
            </w:r>
          </w:p>
        </w:tc>
        <w:tc>
          <w:tcPr>
            <w:tcW w:w="1012" w:type="dxa"/>
            <w:tcBorders>
              <w:top w:val="single" w:sz="4" w:space="0" w:color="auto"/>
              <w:left w:val="single" w:sz="4" w:space="0" w:color="auto"/>
              <w:bottom w:val="single" w:sz="4" w:space="0" w:color="auto"/>
              <w:right w:val="single" w:sz="4" w:space="0" w:color="auto"/>
            </w:tcBorders>
            <w:hideMark/>
          </w:tcPr>
          <w:p w14:paraId="29DF3444" w14:textId="77777777" w:rsidR="0012396B" w:rsidRDefault="0012396B">
            <w:pPr>
              <w:pStyle w:val="TAC"/>
              <w:keepNext w:val="0"/>
              <w:keepLines w:val="0"/>
              <w:rPr>
                <w:lang w:eastAsia="zh-CN"/>
              </w:rPr>
            </w:pPr>
            <w:r>
              <w:t>10</w:t>
            </w:r>
          </w:p>
        </w:tc>
        <w:tc>
          <w:tcPr>
            <w:tcW w:w="1379" w:type="dxa"/>
            <w:tcBorders>
              <w:top w:val="single" w:sz="4" w:space="0" w:color="auto"/>
              <w:left w:val="single" w:sz="4" w:space="0" w:color="auto"/>
              <w:bottom w:val="single" w:sz="4" w:space="0" w:color="auto"/>
              <w:right w:val="single" w:sz="4" w:space="0" w:color="auto"/>
            </w:tcBorders>
            <w:hideMark/>
          </w:tcPr>
          <w:p w14:paraId="72E4DE0E" w14:textId="77777777" w:rsidR="0012396B" w:rsidRDefault="0012396B">
            <w:pPr>
              <w:pStyle w:val="TAC"/>
              <w:keepNext w:val="0"/>
              <w:keepLines w:val="0"/>
              <w:rPr>
                <w:lang w:eastAsia="zh-CN"/>
              </w:rPr>
            </w:pPr>
            <w:r>
              <w:t>50</w:t>
            </w:r>
          </w:p>
        </w:tc>
        <w:tc>
          <w:tcPr>
            <w:tcW w:w="881" w:type="dxa"/>
            <w:tcBorders>
              <w:top w:val="single" w:sz="4" w:space="0" w:color="auto"/>
              <w:left w:val="single" w:sz="4" w:space="0" w:color="auto"/>
              <w:bottom w:val="single" w:sz="4" w:space="0" w:color="auto"/>
              <w:right w:val="single" w:sz="4" w:space="0" w:color="auto"/>
            </w:tcBorders>
            <w:hideMark/>
          </w:tcPr>
          <w:p w14:paraId="5127B89E" w14:textId="77777777" w:rsidR="0012396B" w:rsidRDefault="0012396B">
            <w:pPr>
              <w:pStyle w:val="TAC"/>
              <w:keepNext w:val="0"/>
              <w:keepLines w:val="0"/>
              <w:rPr>
                <w:lang w:eastAsia="zh-CN"/>
              </w:rPr>
            </w:pPr>
            <w:r>
              <w:t>3870</w:t>
            </w:r>
          </w:p>
        </w:tc>
        <w:tc>
          <w:tcPr>
            <w:tcW w:w="797" w:type="dxa"/>
            <w:tcBorders>
              <w:top w:val="single" w:sz="4" w:space="0" w:color="auto"/>
              <w:left w:val="single" w:sz="4" w:space="0" w:color="auto"/>
              <w:bottom w:val="single" w:sz="4" w:space="0" w:color="auto"/>
              <w:right w:val="single" w:sz="4" w:space="0" w:color="auto"/>
            </w:tcBorders>
            <w:hideMark/>
          </w:tcPr>
          <w:p w14:paraId="7BE27736" w14:textId="77777777" w:rsidR="0012396B" w:rsidRDefault="0012396B">
            <w:pPr>
              <w:pStyle w:val="TAC"/>
              <w:keepNext w:val="0"/>
              <w:keepLines w:val="0"/>
              <w:rPr>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A044F73" w14:textId="77777777" w:rsidR="0012396B" w:rsidRDefault="0012396B">
            <w:pPr>
              <w:pStyle w:val="TAC"/>
              <w:keepNext w:val="0"/>
              <w:keepLines w:val="0"/>
              <w:rPr>
                <w:lang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268B9EE" w14:textId="77777777" w:rsidR="0012396B" w:rsidRDefault="0012396B">
            <w:pPr>
              <w:pStyle w:val="TAC"/>
              <w:keepNext w:val="0"/>
              <w:keepLines w:val="0"/>
              <w:rPr>
                <w:lang w:eastAsia="zh-CN"/>
              </w:rPr>
            </w:pPr>
            <w:r>
              <w:rPr>
                <w:lang w:eastAsia="zh-CN"/>
              </w:rPr>
              <w:t>N/A</w:t>
            </w:r>
          </w:p>
        </w:tc>
      </w:tr>
      <w:tr w:rsidR="0012396B" w14:paraId="7B326A13" w14:textId="77777777" w:rsidTr="00737DCA">
        <w:trPr>
          <w:jc w:val="center"/>
        </w:trPr>
        <w:tc>
          <w:tcPr>
            <w:tcW w:w="2008" w:type="dxa"/>
            <w:tcBorders>
              <w:top w:val="nil"/>
              <w:left w:val="single" w:sz="4" w:space="0" w:color="auto"/>
              <w:bottom w:val="nil"/>
              <w:right w:val="single" w:sz="4" w:space="0" w:color="auto"/>
            </w:tcBorders>
          </w:tcPr>
          <w:p w14:paraId="3C2FA45C"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0AC12EF3" w14:textId="77777777" w:rsidR="0012396B" w:rsidRDefault="0012396B">
            <w:pPr>
              <w:pStyle w:val="TAC"/>
              <w:keepNext w:val="0"/>
              <w:keepLines w:val="0"/>
              <w:rPr>
                <w:lang w:eastAsia="zh-CN"/>
              </w:rPr>
            </w:pPr>
            <w:r>
              <w:rPr>
                <w:rFonts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hideMark/>
          </w:tcPr>
          <w:p w14:paraId="3032C55E" w14:textId="77777777" w:rsidR="0012396B" w:rsidRDefault="0012396B">
            <w:pPr>
              <w:pStyle w:val="TAC"/>
              <w:keepNext w:val="0"/>
              <w:keepLines w:val="0"/>
              <w:rPr>
                <w:lang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6CA7D9E" w14:textId="77777777" w:rsidR="0012396B" w:rsidRDefault="0012396B">
            <w:pPr>
              <w:pStyle w:val="TAC"/>
              <w:keepNext w:val="0"/>
              <w:keepLines w:val="0"/>
              <w:rPr>
                <w:lang w:eastAsia="zh-CN"/>
              </w:rPr>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141E167" w14:textId="77777777" w:rsidR="0012396B" w:rsidRDefault="0012396B">
            <w:pPr>
              <w:pStyle w:val="TAC"/>
              <w:keepNext w:val="0"/>
              <w:keepLines w:val="0"/>
              <w:rPr>
                <w:lang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1770FF71" w14:textId="77777777" w:rsidR="0012396B" w:rsidRDefault="0012396B">
            <w:pPr>
              <w:pStyle w:val="TAC"/>
              <w:keepNext w:val="0"/>
              <w:keepLines w:val="0"/>
              <w:rPr>
                <w:lang w:eastAsia="zh-CN"/>
              </w:rPr>
            </w:pPr>
            <w:r>
              <w:rPr>
                <w:rFonts w:cs="Arial"/>
                <w:color w:val="000000"/>
                <w:szCs w:val="18"/>
              </w:rPr>
              <w:t>2687.5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65044F6A" w14:textId="77777777" w:rsidR="0012396B" w:rsidRDefault="0012396B">
            <w:pPr>
              <w:pStyle w:val="TAC"/>
              <w:keepNext w:val="0"/>
              <w:keepLines w:val="0"/>
              <w:rPr>
                <w:lang w:eastAsia="zh-CN"/>
              </w:rPr>
            </w:pPr>
            <w:r>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hideMark/>
          </w:tcPr>
          <w:p w14:paraId="71678CA4" w14:textId="77777777" w:rsidR="0012396B" w:rsidRDefault="0012396B">
            <w:pPr>
              <w:pStyle w:val="TAC"/>
              <w:keepNext w:val="0"/>
              <w:keepLines w:val="0"/>
              <w:rPr>
                <w:lang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C8B6870" w14:textId="77777777" w:rsidR="0012396B" w:rsidRDefault="0012396B">
            <w:pPr>
              <w:pStyle w:val="TAC"/>
              <w:keepNext w:val="0"/>
              <w:keepLines w:val="0"/>
              <w:rPr>
                <w:lang w:eastAsia="zh-CN"/>
              </w:rPr>
            </w:pPr>
            <w:r>
              <w:rPr>
                <w:rFonts w:cs="Arial"/>
                <w:color w:val="000000"/>
                <w:szCs w:val="18"/>
              </w:rPr>
              <w:t>IMD5</w:t>
            </w:r>
          </w:p>
        </w:tc>
      </w:tr>
      <w:tr w:rsidR="0012396B" w14:paraId="18AF5B60" w14:textId="77777777" w:rsidTr="00737DCA">
        <w:trPr>
          <w:jc w:val="center"/>
        </w:trPr>
        <w:tc>
          <w:tcPr>
            <w:tcW w:w="2008" w:type="dxa"/>
            <w:tcBorders>
              <w:top w:val="nil"/>
              <w:left w:val="single" w:sz="4" w:space="0" w:color="auto"/>
              <w:bottom w:val="nil"/>
              <w:right w:val="single" w:sz="4" w:space="0" w:color="auto"/>
            </w:tcBorders>
          </w:tcPr>
          <w:p w14:paraId="581C4F7D"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hideMark/>
          </w:tcPr>
          <w:p w14:paraId="51226086" w14:textId="77777777" w:rsidR="0012396B" w:rsidRDefault="0012396B">
            <w:pPr>
              <w:pStyle w:val="TAC"/>
              <w:keepNext w:val="0"/>
              <w:keepLines w:val="0"/>
              <w:rPr>
                <w:lang w:eastAsia="zh-CN"/>
              </w:rPr>
            </w:pPr>
            <w:r>
              <w:rPr>
                <w:rFonts w:cs="Arial"/>
                <w:color w:val="000000"/>
                <w:szCs w:val="18"/>
              </w:rPr>
              <w:t>n77</w:t>
            </w:r>
            <w:r>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2EDDE706" w14:textId="77777777" w:rsidR="0012396B" w:rsidRDefault="0012396B">
            <w:pPr>
              <w:pStyle w:val="TAC"/>
              <w:keepNext w:val="0"/>
              <w:keepLines w:val="0"/>
              <w:rPr>
                <w:lang w:eastAsia="zh-CN"/>
              </w:rPr>
            </w:pPr>
            <w:r>
              <w:rPr>
                <w:rFonts w:cs="Arial"/>
                <w:color w:val="000000"/>
                <w:szCs w:val="18"/>
              </w:rPr>
              <w:t>3455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1F48BB4" w14:textId="77777777" w:rsidR="0012396B" w:rsidRDefault="0012396B">
            <w:pPr>
              <w:pStyle w:val="TAC"/>
              <w:keepNext w:val="0"/>
              <w:keepLines w:val="0"/>
              <w:rPr>
                <w:lang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DA0268B" w14:textId="77777777" w:rsidR="0012396B" w:rsidRDefault="0012396B">
            <w:pPr>
              <w:pStyle w:val="TAC"/>
              <w:keepNext w:val="0"/>
              <w:keepLines w:val="0"/>
              <w:rPr>
                <w:lang w:eastAsia="zh-CN"/>
              </w:rPr>
            </w:pPr>
            <w:r>
              <w:t>1 (RB</w:t>
            </w:r>
            <w:r>
              <w:rPr>
                <w:vertAlign w:val="subscript"/>
              </w:rPr>
              <w:t>START</w:t>
            </w:r>
            <w:r>
              <w:t>=0)</w:t>
            </w:r>
          </w:p>
        </w:tc>
        <w:tc>
          <w:tcPr>
            <w:tcW w:w="881" w:type="dxa"/>
            <w:tcBorders>
              <w:top w:val="single" w:sz="4" w:space="0" w:color="auto"/>
              <w:left w:val="single" w:sz="4" w:space="0" w:color="auto"/>
              <w:bottom w:val="single" w:sz="4" w:space="0" w:color="auto"/>
              <w:right w:val="single" w:sz="4" w:space="0" w:color="auto"/>
            </w:tcBorders>
            <w:vAlign w:val="center"/>
            <w:hideMark/>
          </w:tcPr>
          <w:p w14:paraId="33F39E81" w14:textId="77777777" w:rsidR="0012396B" w:rsidRDefault="0012396B">
            <w:pPr>
              <w:pStyle w:val="TAC"/>
              <w:keepNext w:val="0"/>
              <w:keepLines w:val="0"/>
              <w:rPr>
                <w:lang w:eastAsia="zh-CN"/>
              </w:rPr>
            </w:pPr>
            <w:r>
              <w:rPr>
                <w:rFonts w:cs="Arial"/>
                <w:color w:val="000000"/>
                <w:szCs w:val="18"/>
                <w:lang w:eastAsia="ja-JP"/>
              </w:rPr>
              <w:t>3455</w:t>
            </w:r>
          </w:p>
        </w:tc>
        <w:tc>
          <w:tcPr>
            <w:tcW w:w="797" w:type="dxa"/>
            <w:tcBorders>
              <w:top w:val="single" w:sz="4" w:space="0" w:color="auto"/>
              <w:left w:val="single" w:sz="4" w:space="0" w:color="auto"/>
              <w:bottom w:val="single" w:sz="4" w:space="0" w:color="auto"/>
              <w:right w:val="single" w:sz="4" w:space="0" w:color="auto"/>
            </w:tcBorders>
            <w:vAlign w:val="center"/>
            <w:hideMark/>
          </w:tcPr>
          <w:p w14:paraId="24148605" w14:textId="77777777" w:rsidR="0012396B" w:rsidRDefault="0012396B">
            <w:pPr>
              <w:pStyle w:val="TAC"/>
              <w:keepNext w:val="0"/>
              <w:keepLines w:val="0"/>
              <w:rPr>
                <w:lang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2662869" w14:textId="77777777" w:rsidR="0012396B" w:rsidRDefault="0012396B">
            <w:pPr>
              <w:pStyle w:val="TAC"/>
              <w:keepNext w:val="0"/>
              <w:keepLines w:val="0"/>
              <w:rPr>
                <w:lang w:eastAsia="zh-CN"/>
              </w:rPr>
            </w:pPr>
            <w:r>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4291FA1" w14:textId="77777777" w:rsidR="0012396B" w:rsidRDefault="0012396B">
            <w:pPr>
              <w:pStyle w:val="TAC"/>
              <w:keepNext w:val="0"/>
              <w:keepLines w:val="0"/>
            </w:pPr>
            <w:r>
              <w:rPr>
                <w:rFonts w:cs="Arial"/>
                <w:color w:val="000000"/>
                <w:szCs w:val="18"/>
              </w:rPr>
              <w:t>N/A</w:t>
            </w:r>
          </w:p>
        </w:tc>
      </w:tr>
      <w:tr w:rsidR="0012396B" w14:paraId="310899D4" w14:textId="77777777" w:rsidTr="00737DCA">
        <w:trPr>
          <w:jc w:val="center"/>
        </w:trPr>
        <w:tc>
          <w:tcPr>
            <w:tcW w:w="2008" w:type="dxa"/>
            <w:tcBorders>
              <w:top w:val="nil"/>
              <w:left w:val="single" w:sz="4" w:space="0" w:color="auto"/>
              <w:bottom w:val="single" w:sz="4" w:space="0" w:color="auto"/>
              <w:right w:val="single" w:sz="4" w:space="0" w:color="auto"/>
            </w:tcBorders>
          </w:tcPr>
          <w:p w14:paraId="1A513D55" w14:textId="77777777" w:rsidR="0012396B" w:rsidRDefault="0012396B">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39AA95FC" w14:textId="77777777" w:rsidR="0012396B" w:rsidRDefault="0012396B">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6048AF8C" w14:textId="77777777" w:rsidR="0012396B" w:rsidRDefault="0012396B">
            <w:pPr>
              <w:pStyle w:val="TAC"/>
              <w:keepNext w:val="0"/>
              <w:keepLines w:val="0"/>
              <w:rPr>
                <w:rFonts w:cs="Arial"/>
                <w:lang w:eastAsia="zh-CN"/>
              </w:rPr>
            </w:pPr>
            <w:r>
              <w:rPr>
                <w:rFonts w:cs="Arial"/>
                <w:color w:val="000000"/>
                <w:szCs w:val="18"/>
              </w:rPr>
              <w:t>3835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F83873E" w14:textId="77777777" w:rsidR="0012396B" w:rsidRDefault="0012396B">
            <w:pPr>
              <w:pStyle w:val="TAC"/>
              <w:keepNext w:val="0"/>
              <w:keepLines w:val="0"/>
              <w:rPr>
                <w:rFonts w:cs="Arial"/>
                <w:lang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3E83941" w14:textId="77777777" w:rsidR="0012396B" w:rsidRDefault="0012396B">
            <w:pPr>
              <w:pStyle w:val="TAC"/>
              <w:keepNext w:val="0"/>
              <w:keepLines w:val="0"/>
              <w:rPr>
                <w:lang w:eastAsia="zh-CN"/>
              </w:rPr>
            </w:pPr>
            <w:r>
              <w:t>1 (RB</w:t>
            </w:r>
            <w:r>
              <w:rPr>
                <w:vertAlign w:val="subscript"/>
              </w:rPr>
              <w:t>START</w:t>
            </w:r>
            <w:r>
              <w:t>=7)</w:t>
            </w:r>
          </w:p>
        </w:tc>
        <w:tc>
          <w:tcPr>
            <w:tcW w:w="881" w:type="dxa"/>
            <w:tcBorders>
              <w:top w:val="single" w:sz="4" w:space="0" w:color="auto"/>
              <w:left w:val="single" w:sz="4" w:space="0" w:color="auto"/>
              <w:bottom w:val="single" w:sz="4" w:space="0" w:color="auto"/>
              <w:right w:val="single" w:sz="4" w:space="0" w:color="auto"/>
            </w:tcBorders>
            <w:vAlign w:val="center"/>
            <w:hideMark/>
          </w:tcPr>
          <w:p w14:paraId="0EE94364" w14:textId="77777777" w:rsidR="0012396B" w:rsidRDefault="0012396B">
            <w:pPr>
              <w:pStyle w:val="TAC"/>
              <w:keepNext w:val="0"/>
              <w:keepLines w:val="0"/>
              <w:rPr>
                <w:rFonts w:cs="Arial"/>
                <w:lang w:eastAsia="zh-CN"/>
              </w:rPr>
            </w:pPr>
            <w:r>
              <w:rPr>
                <w:rFonts w:cs="Arial"/>
                <w:color w:val="000000"/>
                <w:szCs w:val="18"/>
                <w:lang w:eastAsia="ja-JP"/>
              </w:rPr>
              <w:t>3835</w:t>
            </w:r>
          </w:p>
        </w:tc>
        <w:tc>
          <w:tcPr>
            <w:tcW w:w="797" w:type="dxa"/>
            <w:tcBorders>
              <w:top w:val="single" w:sz="4" w:space="0" w:color="auto"/>
              <w:left w:val="single" w:sz="4" w:space="0" w:color="auto"/>
              <w:bottom w:val="single" w:sz="4" w:space="0" w:color="auto"/>
              <w:right w:val="single" w:sz="4" w:space="0" w:color="auto"/>
            </w:tcBorders>
            <w:vAlign w:val="center"/>
          </w:tcPr>
          <w:p w14:paraId="25CAFF76" w14:textId="77777777" w:rsidR="0012396B" w:rsidRDefault="0012396B">
            <w:pPr>
              <w:pStyle w:val="TAC"/>
              <w:keepNext w:val="0"/>
              <w:keepLines w:val="0"/>
              <w:rPr>
                <w:rFonts w:cs="Arial"/>
                <w:lang w:eastAsia="zh-CN"/>
              </w:rPr>
            </w:pPr>
          </w:p>
        </w:tc>
        <w:tc>
          <w:tcPr>
            <w:tcW w:w="828" w:type="dxa"/>
            <w:tcBorders>
              <w:top w:val="single" w:sz="4" w:space="0" w:color="auto"/>
              <w:left w:val="single" w:sz="4" w:space="0" w:color="auto"/>
              <w:bottom w:val="single" w:sz="4" w:space="0" w:color="auto"/>
              <w:right w:val="single" w:sz="4" w:space="0" w:color="auto"/>
            </w:tcBorders>
            <w:vAlign w:val="center"/>
          </w:tcPr>
          <w:p w14:paraId="77B72B2E" w14:textId="77777777" w:rsidR="0012396B" w:rsidRDefault="0012396B">
            <w:pPr>
              <w:pStyle w:val="TAC"/>
              <w:keepNext w:val="0"/>
              <w:keepLines w:val="0"/>
              <w:rPr>
                <w:rFonts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49007155" w14:textId="77777777" w:rsidR="0012396B" w:rsidRDefault="0012396B">
            <w:pPr>
              <w:pStyle w:val="TAC"/>
              <w:keepNext w:val="0"/>
              <w:keepLines w:val="0"/>
              <w:rPr>
                <w:rFonts w:cs="Arial"/>
                <w:lang w:eastAsia="ko-KR"/>
              </w:rPr>
            </w:pPr>
          </w:p>
        </w:tc>
      </w:tr>
      <w:tr w:rsidR="0012396B" w14:paraId="335C347F" w14:textId="77777777" w:rsidTr="00737DCA">
        <w:trPr>
          <w:jc w:val="center"/>
        </w:trPr>
        <w:tc>
          <w:tcPr>
            <w:tcW w:w="2008" w:type="dxa"/>
            <w:tcBorders>
              <w:top w:val="single" w:sz="4" w:space="0" w:color="auto"/>
              <w:left w:val="single" w:sz="4" w:space="0" w:color="auto"/>
              <w:bottom w:val="nil"/>
              <w:right w:val="single" w:sz="4" w:space="0" w:color="auto"/>
            </w:tcBorders>
            <w:hideMark/>
          </w:tcPr>
          <w:p w14:paraId="32022C96" w14:textId="77777777" w:rsidR="0012396B" w:rsidRDefault="0012396B">
            <w:pPr>
              <w:pStyle w:val="TAC"/>
              <w:keepLines w:val="0"/>
              <w:rPr>
                <w:lang w:eastAsia="zh-CN"/>
              </w:rPr>
            </w:pPr>
            <w:r>
              <w:rPr>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hideMark/>
          </w:tcPr>
          <w:p w14:paraId="187556C7" w14:textId="77777777" w:rsidR="0012396B" w:rsidRDefault="0012396B">
            <w:pPr>
              <w:pStyle w:val="TAC"/>
              <w:keepLines w:val="0"/>
              <w:rPr>
                <w:lang w:eastAsia="zh-CN"/>
              </w:rPr>
            </w:pPr>
            <w:r>
              <w:rPr>
                <w:rFonts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hideMark/>
          </w:tcPr>
          <w:p w14:paraId="688ED36D" w14:textId="77777777" w:rsidR="0012396B" w:rsidRDefault="0012396B">
            <w:pPr>
              <w:pStyle w:val="TAC"/>
              <w:keepLines w:val="0"/>
              <w:rPr>
                <w:lang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A51F335" w14:textId="77777777" w:rsidR="0012396B" w:rsidRDefault="0012396B">
            <w:pPr>
              <w:pStyle w:val="TAC"/>
              <w:keepLines w:val="0"/>
              <w:rPr>
                <w:lang w:eastAsia="zh-CN"/>
              </w:rPr>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4EC26B3" w14:textId="77777777" w:rsidR="0012396B" w:rsidRDefault="0012396B">
            <w:pPr>
              <w:pStyle w:val="TAC"/>
              <w:keepLines w:val="0"/>
              <w:rPr>
                <w:lang w:eastAsia="zh-CN"/>
              </w:rPr>
            </w:pPr>
            <w: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329570D4" w14:textId="77777777" w:rsidR="0012396B" w:rsidRDefault="0012396B">
            <w:pPr>
              <w:pStyle w:val="TAC"/>
              <w:keepLines w:val="0"/>
              <w:rPr>
                <w:lang w:eastAsia="zh-CN"/>
              </w:rPr>
            </w:pPr>
            <w:r>
              <w:rPr>
                <w:rFonts w:cs="Arial"/>
                <w:color w:val="000000"/>
                <w:szCs w:val="18"/>
              </w:rPr>
              <w:t>2650</w:t>
            </w:r>
          </w:p>
        </w:tc>
        <w:tc>
          <w:tcPr>
            <w:tcW w:w="797" w:type="dxa"/>
            <w:tcBorders>
              <w:top w:val="single" w:sz="4" w:space="0" w:color="auto"/>
              <w:left w:val="single" w:sz="4" w:space="0" w:color="auto"/>
              <w:bottom w:val="single" w:sz="4" w:space="0" w:color="auto"/>
              <w:right w:val="single" w:sz="4" w:space="0" w:color="auto"/>
            </w:tcBorders>
            <w:vAlign w:val="center"/>
            <w:hideMark/>
          </w:tcPr>
          <w:p w14:paraId="2A1639A7" w14:textId="77777777" w:rsidR="0012396B" w:rsidRDefault="0012396B">
            <w:pPr>
              <w:pStyle w:val="TAC"/>
              <w:keepLines w:val="0"/>
              <w:rPr>
                <w:lang w:eastAsia="zh-CN"/>
              </w:rPr>
            </w:pPr>
            <w:r>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hideMark/>
          </w:tcPr>
          <w:p w14:paraId="31AE7DD5" w14:textId="77777777" w:rsidR="0012396B" w:rsidRDefault="0012396B">
            <w:pPr>
              <w:pStyle w:val="TAC"/>
              <w:keepLines w:val="0"/>
              <w:rPr>
                <w:lang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E1E16C5" w14:textId="77777777" w:rsidR="0012396B" w:rsidRDefault="0012396B">
            <w:pPr>
              <w:pStyle w:val="TAC"/>
              <w:keepLines w:val="0"/>
              <w:rPr>
                <w:lang w:eastAsia="zh-CN"/>
              </w:rPr>
            </w:pPr>
            <w:r>
              <w:rPr>
                <w:rFonts w:cs="Arial"/>
                <w:color w:val="000000"/>
                <w:szCs w:val="18"/>
              </w:rPr>
              <w:t>IMD5</w:t>
            </w:r>
          </w:p>
        </w:tc>
      </w:tr>
      <w:tr w:rsidR="0012396B" w14:paraId="177B2A11" w14:textId="77777777" w:rsidTr="00737DCA">
        <w:trPr>
          <w:jc w:val="center"/>
        </w:trPr>
        <w:tc>
          <w:tcPr>
            <w:tcW w:w="2008" w:type="dxa"/>
            <w:tcBorders>
              <w:top w:val="nil"/>
              <w:left w:val="single" w:sz="4" w:space="0" w:color="auto"/>
              <w:bottom w:val="nil"/>
              <w:right w:val="single" w:sz="4" w:space="0" w:color="auto"/>
            </w:tcBorders>
          </w:tcPr>
          <w:p w14:paraId="7356B710"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hideMark/>
          </w:tcPr>
          <w:p w14:paraId="60B9D33A" w14:textId="77777777" w:rsidR="0012396B" w:rsidRDefault="0012396B">
            <w:pPr>
              <w:pStyle w:val="TAC"/>
              <w:keepNext w:val="0"/>
              <w:keepLines w:val="0"/>
              <w:rPr>
                <w:lang w:eastAsia="zh-CN"/>
              </w:rPr>
            </w:pPr>
            <w:r>
              <w:rPr>
                <w:rFonts w:cs="Arial"/>
                <w:color w:val="000000"/>
                <w:szCs w:val="18"/>
              </w:rPr>
              <w:t>n78</w:t>
            </w:r>
            <w:r>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53E93FFF" w14:textId="77777777" w:rsidR="0012396B" w:rsidRDefault="0012396B">
            <w:pPr>
              <w:pStyle w:val="TAC"/>
              <w:keepNext w:val="0"/>
              <w:keepLines w:val="0"/>
              <w:rPr>
                <w:lang w:eastAsia="zh-CN"/>
              </w:rPr>
            </w:pPr>
            <w:r>
              <w:rPr>
                <w:rFonts w:cs="Arial"/>
                <w:color w:val="000000"/>
                <w:szCs w:val="18"/>
              </w:rPr>
              <w:t>3350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648F101" w14:textId="77777777" w:rsidR="0012396B" w:rsidRDefault="0012396B">
            <w:pPr>
              <w:pStyle w:val="TAC"/>
              <w:keepNext w:val="0"/>
              <w:keepLines w:val="0"/>
              <w:rPr>
                <w:lang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7528543" w14:textId="77777777" w:rsidR="0012396B" w:rsidRDefault="0012396B">
            <w:pPr>
              <w:pStyle w:val="TAC"/>
              <w:keepNext w:val="0"/>
              <w:keepLines w:val="0"/>
              <w:rPr>
                <w:lang w:eastAsia="zh-CN"/>
              </w:rPr>
            </w:pPr>
            <w:r>
              <w:t>1 (RB</w:t>
            </w:r>
            <w:r>
              <w:rPr>
                <w:vertAlign w:val="subscript"/>
              </w:rPr>
              <w:t>START</w:t>
            </w:r>
            <w: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3CF2346" w14:textId="77777777" w:rsidR="0012396B" w:rsidRDefault="0012396B">
            <w:pPr>
              <w:pStyle w:val="TAC"/>
              <w:keepNext w:val="0"/>
              <w:keepLines w:val="0"/>
              <w:rPr>
                <w:lang w:eastAsia="zh-CN"/>
              </w:rPr>
            </w:pPr>
            <w:r>
              <w:rPr>
                <w:rFonts w:cs="Arial"/>
                <w:color w:val="000000"/>
                <w:szCs w:val="18"/>
              </w:rPr>
              <w:t>3350</w:t>
            </w:r>
          </w:p>
        </w:tc>
        <w:tc>
          <w:tcPr>
            <w:tcW w:w="797" w:type="dxa"/>
            <w:tcBorders>
              <w:top w:val="single" w:sz="4" w:space="0" w:color="auto"/>
              <w:left w:val="single" w:sz="4" w:space="0" w:color="auto"/>
              <w:bottom w:val="nil"/>
              <w:right w:val="single" w:sz="4" w:space="0" w:color="auto"/>
            </w:tcBorders>
            <w:hideMark/>
          </w:tcPr>
          <w:p w14:paraId="5C88F64A" w14:textId="77777777" w:rsidR="0012396B" w:rsidRDefault="0012396B">
            <w:pPr>
              <w:pStyle w:val="TAC"/>
              <w:keepNext w:val="0"/>
              <w:keepLines w:val="0"/>
              <w:rPr>
                <w:lang w:eastAsia="zh-CN"/>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hideMark/>
          </w:tcPr>
          <w:p w14:paraId="0D5D6820" w14:textId="77777777" w:rsidR="0012396B" w:rsidRDefault="0012396B">
            <w:pPr>
              <w:pStyle w:val="TAC"/>
              <w:keepNext w:val="0"/>
              <w:keepLines w:val="0"/>
              <w:rPr>
                <w:lang w:eastAsia="zh-CN"/>
              </w:rPr>
            </w:pPr>
            <w:r>
              <w:rPr>
                <w:rFonts w:cs="Arial"/>
                <w:color w:val="000000"/>
                <w:szCs w:val="18"/>
              </w:rPr>
              <w:t>TDD</w:t>
            </w:r>
          </w:p>
        </w:tc>
        <w:tc>
          <w:tcPr>
            <w:tcW w:w="1057" w:type="dxa"/>
            <w:tcBorders>
              <w:top w:val="single" w:sz="4" w:space="0" w:color="auto"/>
              <w:left w:val="single" w:sz="4" w:space="0" w:color="auto"/>
              <w:bottom w:val="nil"/>
              <w:right w:val="single" w:sz="4" w:space="0" w:color="auto"/>
            </w:tcBorders>
            <w:hideMark/>
          </w:tcPr>
          <w:p w14:paraId="53705509" w14:textId="77777777" w:rsidR="0012396B" w:rsidRDefault="0012396B">
            <w:pPr>
              <w:pStyle w:val="TAC"/>
              <w:keepNext w:val="0"/>
              <w:keepLines w:val="0"/>
            </w:pPr>
            <w:r>
              <w:rPr>
                <w:rFonts w:cs="Arial"/>
                <w:color w:val="000000"/>
                <w:szCs w:val="18"/>
              </w:rPr>
              <w:t>N/A</w:t>
            </w:r>
          </w:p>
        </w:tc>
      </w:tr>
      <w:tr w:rsidR="0012396B" w14:paraId="3AB956F8" w14:textId="77777777" w:rsidTr="00737DCA">
        <w:trPr>
          <w:jc w:val="center"/>
        </w:trPr>
        <w:tc>
          <w:tcPr>
            <w:tcW w:w="2008" w:type="dxa"/>
            <w:tcBorders>
              <w:top w:val="nil"/>
              <w:left w:val="single" w:sz="4" w:space="0" w:color="auto"/>
              <w:bottom w:val="single" w:sz="4" w:space="0" w:color="auto"/>
              <w:right w:val="single" w:sz="4" w:space="0" w:color="auto"/>
            </w:tcBorders>
          </w:tcPr>
          <w:p w14:paraId="6B0981F3" w14:textId="77777777" w:rsidR="0012396B" w:rsidRDefault="0012396B">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66CB34D2" w14:textId="77777777" w:rsidR="0012396B" w:rsidRDefault="0012396B">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1CB64BB6" w14:textId="77777777" w:rsidR="0012396B" w:rsidRDefault="0012396B">
            <w:pPr>
              <w:pStyle w:val="TAC"/>
              <w:keepNext w:val="0"/>
              <w:keepLines w:val="0"/>
              <w:rPr>
                <w:rFonts w:cs="Arial"/>
                <w:lang w:eastAsia="zh-CN"/>
              </w:rPr>
            </w:pPr>
            <w:r>
              <w:rPr>
                <w:rFonts w:cs="Arial"/>
                <w:color w:val="000000"/>
                <w:szCs w:val="18"/>
              </w:rPr>
              <w:t>3700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8833C6B" w14:textId="77777777" w:rsidR="0012396B" w:rsidRDefault="0012396B">
            <w:pPr>
              <w:pStyle w:val="TAC"/>
              <w:keepNext w:val="0"/>
              <w:keepLines w:val="0"/>
              <w:rPr>
                <w:rFonts w:cs="Arial"/>
                <w:lang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DB18A4B" w14:textId="77777777" w:rsidR="0012396B" w:rsidRDefault="0012396B">
            <w:pPr>
              <w:pStyle w:val="TAC"/>
              <w:keepNext w:val="0"/>
              <w:keepLines w:val="0"/>
              <w:rPr>
                <w:lang w:eastAsia="zh-CN"/>
              </w:rPr>
            </w:pPr>
            <w:r>
              <w:t>1 (RB</w:t>
            </w:r>
            <w:r>
              <w:rPr>
                <w:vertAlign w:val="subscript"/>
              </w:rPr>
              <w:t>START</w:t>
            </w:r>
            <w: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F134CA5" w14:textId="77777777" w:rsidR="0012396B" w:rsidRDefault="0012396B">
            <w:pPr>
              <w:pStyle w:val="TAC"/>
              <w:keepNext w:val="0"/>
              <w:keepLines w:val="0"/>
              <w:rPr>
                <w:rFonts w:cs="Arial"/>
                <w:lang w:eastAsia="zh-CN"/>
              </w:rPr>
            </w:pPr>
            <w:r>
              <w:rPr>
                <w:rFonts w:cs="Arial"/>
                <w:color w:val="000000"/>
                <w:szCs w:val="18"/>
              </w:rPr>
              <w:t>3700</w:t>
            </w:r>
          </w:p>
        </w:tc>
        <w:tc>
          <w:tcPr>
            <w:tcW w:w="797" w:type="dxa"/>
            <w:tcBorders>
              <w:top w:val="nil"/>
              <w:left w:val="single" w:sz="4" w:space="0" w:color="auto"/>
              <w:bottom w:val="single" w:sz="4" w:space="0" w:color="auto"/>
              <w:right w:val="single" w:sz="4" w:space="0" w:color="auto"/>
            </w:tcBorders>
          </w:tcPr>
          <w:p w14:paraId="427010E9" w14:textId="77777777" w:rsidR="0012396B" w:rsidRDefault="0012396B">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6045929C" w14:textId="77777777" w:rsidR="0012396B" w:rsidRDefault="0012396B">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68164DF3" w14:textId="77777777" w:rsidR="0012396B" w:rsidRDefault="0012396B">
            <w:pPr>
              <w:pStyle w:val="TAC"/>
              <w:keepNext w:val="0"/>
              <w:keepLines w:val="0"/>
            </w:pPr>
          </w:p>
        </w:tc>
      </w:tr>
      <w:tr w:rsidR="0012396B" w14:paraId="313E263E" w14:textId="77777777" w:rsidTr="00737DCA">
        <w:trPr>
          <w:jc w:val="center"/>
        </w:trPr>
        <w:tc>
          <w:tcPr>
            <w:tcW w:w="2008" w:type="dxa"/>
            <w:tcBorders>
              <w:top w:val="single" w:sz="4" w:space="0" w:color="auto"/>
              <w:left w:val="single" w:sz="4" w:space="0" w:color="auto"/>
              <w:bottom w:val="nil"/>
              <w:right w:val="single" w:sz="4" w:space="0" w:color="auto"/>
            </w:tcBorders>
            <w:hideMark/>
          </w:tcPr>
          <w:p w14:paraId="734A2CF3" w14:textId="77777777" w:rsidR="0012396B" w:rsidRDefault="0012396B">
            <w:pPr>
              <w:pStyle w:val="TAC"/>
              <w:keepNext w:val="0"/>
              <w:keepLines w:val="0"/>
              <w:rPr>
                <w:lang w:eastAsia="zh-CN"/>
              </w:rPr>
            </w:pPr>
            <w:r>
              <w:rPr>
                <w:lang w:eastAsia="zh-CN"/>
              </w:rPr>
              <w:t>CA_n8-n20</w:t>
            </w:r>
          </w:p>
        </w:tc>
        <w:tc>
          <w:tcPr>
            <w:tcW w:w="923" w:type="dxa"/>
            <w:tcBorders>
              <w:top w:val="single" w:sz="4" w:space="0" w:color="auto"/>
              <w:left w:val="single" w:sz="4" w:space="0" w:color="auto"/>
              <w:bottom w:val="single" w:sz="4" w:space="0" w:color="auto"/>
              <w:right w:val="single" w:sz="4" w:space="0" w:color="auto"/>
            </w:tcBorders>
            <w:vAlign w:val="center"/>
            <w:hideMark/>
          </w:tcPr>
          <w:p w14:paraId="7FAB63B4" w14:textId="77777777" w:rsidR="0012396B" w:rsidRDefault="0012396B">
            <w:pPr>
              <w:pStyle w:val="TAC"/>
              <w:keepNext w:val="0"/>
              <w:keepLines w:val="0"/>
              <w:rPr>
                <w:lang w:eastAsia="zh-CN"/>
              </w:rPr>
            </w:pPr>
            <w:r>
              <w:rPr>
                <w:lang w:eastAsia="zh-CN"/>
              </w:rPr>
              <w:t>n8</w:t>
            </w:r>
          </w:p>
        </w:tc>
        <w:tc>
          <w:tcPr>
            <w:tcW w:w="975" w:type="dxa"/>
            <w:tcBorders>
              <w:top w:val="single" w:sz="4" w:space="0" w:color="auto"/>
              <w:left w:val="single" w:sz="4" w:space="0" w:color="auto"/>
              <w:bottom w:val="single" w:sz="4" w:space="0" w:color="auto"/>
              <w:right w:val="single" w:sz="4" w:space="0" w:color="auto"/>
            </w:tcBorders>
            <w:vAlign w:val="center"/>
            <w:hideMark/>
          </w:tcPr>
          <w:p w14:paraId="6D1CF34A" w14:textId="77777777" w:rsidR="0012396B" w:rsidRDefault="0012396B">
            <w:pPr>
              <w:pStyle w:val="TAC"/>
              <w:keepNext w:val="0"/>
              <w:keepLines w:val="0"/>
              <w:rPr>
                <w:lang w:eastAsia="zh-CN"/>
              </w:rPr>
            </w:pPr>
            <w:r>
              <w:rPr>
                <w:lang w:eastAsia="zh-CN"/>
              </w:rPr>
              <w:t>890.5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AAE4450" w14:textId="77777777" w:rsidR="0012396B" w:rsidRDefault="0012396B">
            <w:pPr>
              <w:pStyle w:val="TAC"/>
              <w:keepNext w:val="0"/>
              <w:keepLines w:val="0"/>
              <w:rPr>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A7F703A" w14:textId="77777777" w:rsidR="0012396B" w:rsidRDefault="0012396B">
            <w:pPr>
              <w:pStyle w:val="TAC"/>
              <w:keepNext w:val="0"/>
              <w:keepLines w:val="0"/>
              <w:rPr>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6013FA1" w14:textId="77777777" w:rsidR="0012396B" w:rsidRDefault="0012396B">
            <w:pPr>
              <w:pStyle w:val="TAC"/>
              <w:keepNext w:val="0"/>
              <w:keepLines w:val="0"/>
              <w:rPr>
                <w:lang w:eastAsia="zh-CN"/>
              </w:rPr>
            </w:pPr>
            <w:r>
              <w:rPr>
                <w:lang w:eastAsia="zh-CN"/>
              </w:rPr>
              <w:t>935.5</w:t>
            </w:r>
          </w:p>
        </w:tc>
        <w:tc>
          <w:tcPr>
            <w:tcW w:w="797" w:type="dxa"/>
            <w:tcBorders>
              <w:top w:val="single" w:sz="4" w:space="0" w:color="auto"/>
              <w:left w:val="single" w:sz="4" w:space="0" w:color="auto"/>
              <w:bottom w:val="single" w:sz="4" w:space="0" w:color="auto"/>
              <w:right w:val="single" w:sz="4" w:space="0" w:color="auto"/>
            </w:tcBorders>
            <w:vAlign w:val="center"/>
            <w:hideMark/>
          </w:tcPr>
          <w:p w14:paraId="58F2E62B" w14:textId="77777777" w:rsidR="0012396B" w:rsidRDefault="0012396B">
            <w:pPr>
              <w:pStyle w:val="TAC"/>
              <w:keepNext w:val="0"/>
              <w:keepLines w:val="0"/>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974E1ED" w14:textId="77777777" w:rsidR="0012396B" w:rsidRDefault="0012396B">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0C26EE" w14:textId="77777777" w:rsidR="0012396B" w:rsidRDefault="0012396B">
            <w:pPr>
              <w:pStyle w:val="TAC"/>
              <w:keepNext w:val="0"/>
              <w:keepLines w:val="0"/>
            </w:pPr>
            <w:r>
              <w:rPr>
                <w:lang w:eastAsia="zh-CN"/>
              </w:rPr>
              <w:t>N/A</w:t>
            </w:r>
          </w:p>
        </w:tc>
      </w:tr>
      <w:tr w:rsidR="0012396B" w14:paraId="19660416" w14:textId="77777777" w:rsidTr="00737DCA">
        <w:trPr>
          <w:jc w:val="center"/>
        </w:trPr>
        <w:tc>
          <w:tcPr>
            <w:tcW w:w="2008" w:type="dxa"/>
            <w:tcBorders>
              <w:top w:val="nil"/>
              <w:left w:val="single" w:sz="4" w:space="0" w:color="auto"/>
              <w:bottom w:val="nil"/>
              <w:right w:val="single" w:sz="4" w:space="0" w:color="auto"/>
            </w:tcBorders>
          </w:tcPr>
          <w:p w14:paraId="384DF1B0"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13DCCA0" w14:textId="77777777" w:rsidR="0012396B" w:rsidRDefault="0012396B">
            <w:pPr>
              <w:pStyle w:val="TAC"/>
              <w:keepNext w:val="0"/>
              <w:keepLines w:val="0"/>
              <w:rPr>
                <w:lang w:eastAsia="zh-CN"/>
              </w:rPr>
            </w:pPr>
            <w:r>
              <w:rPr>
                <w:lang w:eastAsia="zh-CN"/>
              </w:rPr>
              <w:t>n20</w:t>
            </w:r>
          </w:p>
        </w:tc>
        <w:tc>
          <w:tcPr>
            <w:tcW w:w="975" w:type="dxa"/>
            <w:tcBorders>
              <w:top w:val="single" w:sz="4" w:space="0" w:color="auto"/>
              <w:left w:val="single" w:sz="4" w:space="0" w:color="auto"/>
              <w:bottom w:val="single" w:sz="4" w:space="0" w:color="auto"/>
              <w:right w:val="single" w:sz="4" w:space="0" w:color="auto"/>
            </w:tcBorders>
            <w:vAlign w:val="center"/>
            <w:hideMark/>
          </w:tcPr>
          <w:p w14:paraId="5ADFC7E0" w14:textId="77777777" w:rsidR="0012396B" w:rsidRDefault="0012396B">
            <w:pPr>
              <w:pStyle w:val="TAC"/>
              <w:keepNext w:val="0"/>
              <w:keepLines w:val="0"/>
              <w:rPr>
                <w:lang w:eastAsia="zh-CN"/>
              </w:rPr>
            </w:pPr>
            <w:r>
              <w:rPr>
                <w:lang w:eastAsia="zh-CN"/>
              </w:rPr>
              <w:t>849.5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603CD97" w14:textId="77777777" w:rsidR="0012396B" w:rsidRDefault="0012396B">
            <w:pPr>
              <w:pStyle w:val="TAC"/>
              <w:keepNext w:val="0"/>
              <w:keepLines w:val="0"/>
              <w:rPr>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AF3054D" w14:textId="77777777" w:rsidR="0012396B" w:rsidRDefault="0012396B">
            <w:pPr>
              <w:pStyle w:val="TAC"/>
              <w:keepNext w:val="0"/>
              <w:keepLines w:val="0"/>
              <w:rPr>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81F46F3" w14:textId="77777777" w:rsidR="0012396B" w:rsidRDefault="0012396B">
            <w:pPr>
              <w:pStyle w:val="TAC"/>
              <w:keepNext w:val="0"/>
              <w:keepLines w:val="0"/>
              <w:rPr>
                <w:lang w:eastAsia="zh-CN"/>
              </w:rPr>
            </w:pPr>
            <w:r>
              <w:rPr>
                <w:lang w:eastAsia="zh-CN"/>
              </w:rPr>
              <w:t>808.5</w:t>
            </w:r>
          </w:p>
        </w:tc>
        <w:tc>
          <w:tcPr>
            <w:tcW w:w="797" w:type="dxa"/>
            <w:tcBorders>
              <w:top w:val="single" w:sz="4" w:space="0" w:color="auto"/>
              <w:left w:val="single" w:sz="4" w:space="0" w:color="auto"/>
              <w:bottom w:val="single" w:sz="4" w:space="0" w:color="auto"/>
              <w:right w:val="single" w:sz="4" w:space="0" w:color="auto"/>
            </w:tcBorders>
            <w:vAlign w:val="center"/>
            <w:hideMark/>
          </w:tcPr>
          <w:p w14:paraId="32F18203" w14:textId="77777777" w:rsidR="0012396B" w:rsidRDefault="0012396B">
            <w:pPr>
              <w:pStyle w:val="TAC"/>
              <w:keepNext w:val="0"/>
              <w:keepLines w:val="0"/>
              <w:rPr>
                <w:lang w:eastAsia="zh-CN"/>
              </w:rPr>
            </w:pPr>
            <w:r>
              <w:rPr>
                <w:lang w:eastAsia="zh-CN"/>
              </w:rPr>
              <w:t>25</w:t>
            </w:r>
          </w:p>
        </w:tc>
        <w:tc>
          <w:tcPr>
            <w:tcW w:w="828" w:type="dxa"/>
            <w:tcBorders>
              <w:top w:val="single" w:sz="4" w:space="0" w:color="auto"/>
              <w:left w:val="single" w:sz="4" w:space="0" w:color="auto"/>
              <w:bottom w:val="single" w:sz="4" w:space="0" w:color="auto"/>
              <w:right w:val="single" w:sz="4" w:space="0" w:color="auto"/>
            </w:tcBorders>
            <w:vAlign w:val="center"/>
            <w:hideMark/>
          </w:tcPr>
          <w:p w14:paraId="76158D98" w14:textId="77777777" w:rsidR="0012396B" w:rsidRDefault="0012396B">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E5FEA0" w14:textId="77777777" w:rsidR="0012396B" w:rsidRDefault="0012396B">
            <w:pPr>
              <w:pStyle w:val="TAC"/>
              <w:keepNext w:val="0"/>
              <w:keepLines w:val="0"/>
            </w:pPr>
            <w:r>
              <w:rPr>
                <w:lang w:eastAsia="zh-CN"/>
              </w:rPr>
              <w:t>IMD3</w:t>
            </w:r>
            <w:r>
              <w:rPr>
                <w:vertAlign w:val="superscript"/>
                <w:lang w:eastAsia="zh-CN"/>
              </w:rPr>
              <w:t>4</w:t>
            </w:r>
          </w:p>
        </w:tc>
      </w:tr>
      <w:tr w:rsidR="0012396B" w14:paraId="424F8D5A" w14:textId="77777777" w:rsidTr="00737DCA">
        <w:trPr>
          <w:jc w:val="center"/>
        </w:trPr>
        <w:tc>
          <w:tcPr>
            <w:tcW w:w="2008" w:type="dxa"/>
            <w:tcBorders>
              <w:top w:val="nil"/>
              <w:left w:val="single" w:sz="4" w:space="0" w:color="auto"/>
              <w:bottom w:val="nil"/>
              <w:right w:val="single" w:sz="4" w:space="0" w:color="auto"/>
            </w:tcBorders>
          </w:tcPr>
          <w:p w14:paraId="79B7902A"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122282BD" w14:textId="77777777" w:rsidR="0012396B" w:rsidRDefault="0012396B">
            <w:pPr>
              <w:pStyle w:val="TAC"/>
              <w:keepNext w:val="0"/>
              <w:keepLines w:val="0"/>
              <w:rPr>
                <w:lang w:eastAsia="zh-CN"/>
              </w:rPr>
            </w:pPr>
            <w:r>
              <w:rPr>
                <w:lang w:eastAsia="zh-CN"/>
              </w:rPr>
              <w:t>n8</w:t>
            </w:r>
          </w:p>
        </w:tc>
        <w:tc>
          <w:tcPr>
            <w:tcW w:w="975" w:type="dxa"/>
            <w:tcBorders>
              <w:top w:val="single" w:sz="4" w:space="0" w:color="auto"/>
              <w:left w:val="single" w:sz="4" w:space="0" w:color="auto"/>
              <w:bottom w:val="single" w:sz="4" w:space="0" w:color="auto"/>
              <w:right w:val="single" w:sz="4" w:space="0" w:color="auto"/>
            </w:tcBorders>
            <w:vAlign w:val="center"/>
            <w:hideMark/>
          </w:tcPr>
          <w:p w14:paraId="50FE3A4A" w14:textId="77777777" w:rsidR="0012396B" w:rsidRDefault="0012396B">
            <w:pPr>
              <w:pStyle w:val="TAC"/>
              <w:keepNext w:val="0"/>
              <w:keepLines w:val="0"/>
              <w:rPr>
                <w:lang w:eastAsia="zh-CN"/>
              </w:rPr>
            </w:pPr>
            <w:r>
              <w:rPr>
                <w:lang w:eastAsia="zh-CN"/>
              </w:rPr>
              <w:t>892.5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40F1A79" w14:textId="77777777" w:rsidR="0012396B" w:rsidRDefault="0012396B">
            <w:pPr>
              <w:pStyle w:val="TAC"/>
              <w:keepNext w:val="0"/>
              <w:keepLines w:val="0"/>
              <w:rPr>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2777BE3" w14:textId="77777777" w:rsidR="0012396B" w:rsidRDefault="0012396B">
            <w:pPr>
              <w:pStyle w:val="TAC"/>
              <w:keepNext w:val="0"/>
              <w:keepLines w:val="0"/>
              <w:rPr>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CD86479" w14:textId="77777777" w:rsidR="0012396B" w:rsidRDefault="0012396B">
            <w:pPr>
              <w:pStyle w:val="TAC"/>
              <w:keepNext w:val="0"/>
              <w:keepLines w:val="0"/>
              <w:rPr>
                <w:lang w:eastAsia="zh-CN"/>
              </w:rPr>
            </w:pPr>
            <w:r>
              <w:rPr>
                <w:lang w:eastAsia="zh-CN"/>
              </w:rPr>
              <w:t>937.5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6493217D" w14:textId="77777777" w:rsidR="0012396B" w:rsidRDefault="0012396B">
            <w:pPr>
              <w:pStyle w:val="TAC"/>
              <w:keepNext w:val="0"/>
              <w:keepLines w:val="0"/>
              <w:rPr>
                <w:lang w:eastAsia="zh-CN"/>
              </w:rPr>
            </w:pPr>
            <w:r>
              <w:rPr>
                <w:lang w:eastAsia="zh-CN"/>
              </w:rPr>
              <w:t>25</w:t>
            </w:r>
          </w:p>
        </w:tc>
        <w:tc>
          <w:tcPr>
            <w:tcW w:w="828" w:type="dxa"/>
            <w:tcBorders>
              <w:top w:val="single" w:sz="4" w:space="0" w:color="auto"/>
              <w:left w:val="single" w:sz="4" w:space="0" w:color="auto"/>
              <w:bottom w:val="single" w:sz="4" w:space="0" w:color="auto"/>
              <w:right w:val="single" w:sz="4" w:space="0" w:color="auto"/>
            </w:tcBorders>
            <w:vAlign w:val="center"/>
            <w:hideMark/>
          </w:tcPr>
          <w:p w14:paraId="7B78A6B4" w14:textId="77777777" w:rsidR="0012396B" w:rsidRDefault="0012396B">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EA02F9D" w14:textId="77777777" w:rsidR="0012396B" w:rsidRDefault="0012396B">
            <w:pPr>
              <w:pStyle w:val="TAC"/>
              <w:keepNext w:val="0"/>
              <w:keepLines w:val="0"/>
            </w:pPr>
            <w:r>
              <w:rPr>
                <w:lang w:eastAsia="zh-CN"/>
              </w:rPr>
              <w:t>IMD3</w:t>
            </w:r>
            <w:r>
              <w:rPr>
                <w:vertAlign w:val="superscript"/>
                <w:lang w:eastAsia="zh-CN"/>
              </w:rPr>
              <w:t>4</w:t>
            </w:r>
          </w:p>
        </w:tc>
      </w:tr>
      <w:tr w:rsidR="0012396B" w14:paraId="0D7156CE" w14:textId="77777777" w:rsidTr="00737DCA">
        <w:trPr>
          <w:jc w:val="center"/>
        </w:trPr>
        <w:tc>
          <w:tcPr>
            <w:tcW w:w="2008" w:type="dxa"/>
            <w:tcBorders>
              <w:top w:val="nil"/>
              <w:left w:val="single" w:sz="4" w:space="0" w:color="auto"/>
              <w:bottom w:val="single" w:sz="4" w:space="0" w:color="auto"/>
              <w:right w:val="single" w:sz="4" w:space="0" w:color="auto"/>
            </w:tcBorders>
          </w:tcPr>
          <w:p w14:paraId="00EE7E15"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58678A93" w14:textId="77777777" w:rsidR="0012396B" w:rsidRDefault="0012396B">
            <w:pPr>
              <w:pStyle w:val="TAC"/>
              <w:keepNext w:val="0"/>
              <w:keepLines w:val="0"/>
              <w:rPr>
                <w:lang w:eastAsia="zh-CN"/>
              </w:rPr>
            </w:pPr>
            <w:r>
              <w:rPr>
                <w:lang w:eastAsia="zh-CN"/>
              </w:rPr>
              <w:t>n20</w:t>
            </w:r>
          </w:p>
        </w:tc>
        <w:tc>
          <w:tcPr>
            <w:tcW w:w="975" w:type="dxa"/>
            <w:tcBorders>
              <w:top w:val="single" w:sz="4" w:space="0" w:color="auto"/>
              <w:left w:val="single" w:sz="4" w:space="0" w:color="auto"/>
              <w:bottom w:val="single" w:sz="4" w:space="0" w:color="auto"/>
              <w:right w:val="single" w:sz="4" w:space="0" w:color="auto"/>
            </w:tcBorders>
            <w:vAlign w:val="center"/>
            <w:hideMark/>
          </w:tcPr>
          <w:p w14:paraId="173C03EB" w14:textId="77777777" w:rsidR="0012396B" w:rsidRDefault="0012396B">
            <w:pPr>
              <w:pStyle w:val="TAC"/>
              <w:keepNext w:val="0"/>
              <w:keepLines w:val="0"/>
              <w:rPr>
                <w:lang w:eastAsia="zh-CN"/>
              </w:rPr>
            </w:pPr>
            <w:r>
              <w:rPr>
                <w:lang w:eastAsia="zh-CN"/>
              </w:rPr>
              <w:t>847.5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46F1D7E" w14:textId="77777777" w:rsidR="0012396B" w:rsidRDefault="0012396B">
            <w:pPr>
              <w:pStyle w:val="TAC"/>
              <w:keepNext w:val="0"/>
              <w:keepLines w:val="0"/>
              <w:rPr>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5CB63C8" w14:textId="77777777" w:rsidR="0012396B" w:rsidRDefault="0012396B">
            <w:pPr>
              <w:pStyle w:val="TAC"/>
              <w:keepNext w:val="0"/>
              <w:keepLines w:val="0"/>
              <w:rPr>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6BFD6FB" w14:textId="77777777" w:rsidR="0012396B" w:rsidRDefault="0012396B">
            <w:pPr>
              <w:pStyle w:val="TAC"/>
              <w:keepNext w:val="0"/>
              <w:keepLines w:val="0"/>
              <w:rPr>
                <w:lang w:eastAsia="zh-CN"/>
              </w:rPr>
            </w:pPr>
            <w:r>
              <w:rPr>
                <w:lang w:eastAsia="zh-CN"/>
              </w:rPr>
              <w:t>806.5</w:t>
            </w:r>
          </w:p>
        </w:tc>
        <w:tc>
          <w:tcPr>
            <w:tcW w:w="797" w:type="dxa"/>
            <w:tcBorders>
              <w:top w:val="single" w:sz="4" w:space="0" w:color="auto"/>
              <w:left w:val="single" w:sz="4" w:space="0" w:color="auto"/>
              <w:bottom w:val="single" w:sz="4" w:space="0" w:color="auto"/>
              <w:right w:val="single" w:sz="4" w:space="0" w:color="auto"/>
            </w:tcBorders>
            <w:vAlign w:val="center"/>
            <w:hideMark/>
          </w:tcPr>
          <w:p w14:paraId="48A74788" w14:textId="77777777" w:rsidR="0012396B" w:rsidRDefault="0012396B">
            <w:pPr>
              <w:pStyle w:val="TAC"/>
              <w:keepNext w:val="0"/>
              <w:keepLines w:val="0"/>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46FF8E8" w14:textId="77777777" w:rsidR="0012396B" w:rsidRDefault="0012396B">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6ACC794" w14:textId="77777777" w:rsidR="0012396B" w:rsidRDefault="0012396B">
            <w:pPr>
              <w:pStyle w:val="TAC"/>
              <w:keepNext w:val="0"/>
              <w:keepLines w:val="0"/>
            </w:pPr>
            <w:r>
              <w:rPr>
                <w:lang w:eastAsia="zh-CN"/>
              </w:rPr>
              <w:t>N/A</w:t>
            </w:r>
          </w:p>
        </w:tc>
      </w:tr>
      <w:tr w:rsidR="0012396B" w14:paraId="5DCDA5A0" w14:textId="77777777" w:rsidTr="00737DCA">
        <w:trPr>
          <w:jc w:val="center"/>
        </w:trPr>
        <w:tc>
          <w:tcPr>
            <w:tcW w:w="2008" w:type="dxa"/>
            <w:tcBorders>
              <w:top w:val="single" w:sz="4" w:space="0" w:color="auto"/>
              <w:left w:val="single" w:sz="4" w:space="0" w:color="auto"/>
              <w:bottom w:val="nil"/>
              <w:right w:val="single" w:sz="4" w:space="0" w:color="auto"/>
            </w:tcBorders>
            <w:hideMark/>
          </w:tcPr>
          <w:p w14:paraId="501BCEBD" w14:textId="77777777" w:rsidR="0012396B" w:rsidRDefault="0012396B">
            <w:pPr>
              <w:pStyle w:val="TAC"/>
              <w:keepNext w:val="0"/>
              <w:keepLines w:val="0"/>
              <w:rPr>
                <w:lang w:eastAsia="zh-CN"/>
              </w:rPr>
            </w:pPr>
            <w:r>
              <w:rPr>
                <w:lang w:eastAsia="zh-CN"/>
              </w:rPr>
              <w:t>CA_n8-n41</w:t>
            </w:r>
          </w:p>
        </w:tc>
        <w:tc>
          <w:tcPr>
            <w:tcW w:w="923" w:type="dxa"/>
            <w:tcBorders>
              <w:top w:val="single" w:sz="4" w:space="0" w:color="auto"/>
              <w:left w:val="single" w:sz="4" w:space="0" w:color="auto"/>
              <w:bottom w:val="single" w:sz="4" w:space="0" w:color="auto"/>
              <w:right w:val="single" w:sz="4" w:space="0" w:color="auto"/>
            </w:tcBorders>
            <w:hideMark/>
          </w:tcPr>
          <w:p w14:paraId="55D70173" w14:textId="77777777" w:rsidR="0012396B" w:rsidRDefault="0012396B">
            <w:pPr>
              <w:pStyle w:val="TAC"/>
              <w:keepNext w:val="0"/>
              <w:keepLines w:val="0"/>
              <w:rPr>
                <w:lang w:eastAsia="zh-CN"/>
              </w:rPr>
            </w:pPr>
            <w:r>
              <w:rPr>
                <w:lang w:eastAsia="zh-CN"/>
              </w:rPr>
              <w:t>n8</w:t>
            </w:r>
          </w:p>
        </w:tc>
        <w:tc>
          <w:tcPr>
            <w:tcW w:w="975" w:type="dxa"/>
            <w:tcBorders>
              <w:top w:val="single" w:sz="4" w:space="0" w:color="auto"/>
              <w:left w:val="single" w:sz="4" w:space="0" w:color="auto"/>
              <w:bottom w:val="single" w:sz="4" w:space="0" w:color="auto"/>
              <w:right w:val="single" w:sz="4" w:space="0" w:color="auto"/>
            </w:tcBorders>
            <w:hideMark/>
          </w:tcPr>
          <w:p w14:paraId="345F7BFC" w14:textId="77777777" w:rsidR="0012396B" w:rsidRDefault="0012396B">
            <w:pPr>
              <w:pStyle w:val="TAC"/>
              <w:keepNext w:val="0"/>
              <w:keepLines w:val="0"/>
              <w:rPr>
                <w:lang w:eastAsia="zh-CN"/>
              </w:rPr>
            </w:pPr>
            <w:r>
              <w:rPr>
                <w:lang w:eastAsia="zh-CN"/>
              </w:rPr>
              <w:t>882.5</w:t>
            </w:r>
          </w:p>
        </w:tc>
        <w:tc>
          <w:tcPr>
            <w:tcW w:w="1012" w:type="dxa"/>
            <w:tcBorders>
              <w:top w:val="single" w:sz="4" w:space="0" w:color="auto"/>
              <w:left w:val="single" w:sz="4" w:space="0" w:color="auto"/>
              <w:bottom w:val="single" w:sz="4" w:space="0" w:color="auto"/>
              <w:right w:val="single" w:sz="4" w:space="0" w:color="auto"/>
            </w:tcBorders>
            <w:hideMark/>
          </w:tcPr>
          <w:p w14:paraId="4E2438E7" w14:textId="77777777" w:rsidR="0012396B" w:rsidRDefault="0012396B">
            <w:pPr>
              <w:pStyle w:val="TAC"/>
              <w:keepNext w:val="0"/>
              <w:keepLines w:val="0"/>
              <w:rPr>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5EA7E543" w14:textId="77777777" w:rsidR="0012396B" w:rsidRDefault="0012396B">
            <w:pPr>
              <w:pStyle w:val="TAC"/>
              <w:keepNext w:val="0"/>
              <w:keepLines w:val="0"/>
              <w:rPr>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6A131208" w14:textId="77777777" w:rsidR="0012396B" w:rsidRDefault="0012396B">
            <w:pPr>
              <w:pStyle w:val="TAC"/>
              <w:keepNext w:val="0"/>
              <w:keepLines w:val="0"/>
              <w:rPr>
                <w:lang w:eastAsia="zh-CN"/>
              </w:rPr>
            </w:pPr>
            <w:r>
              <w:rPr>
                <w:lang w:eastAsia="zh-CN"/>
              </w:rPr>
              <w:t>927.5</w:t>
            </w:r>
          </w:p>
        </w:tc>
        <w:tc>
          <w:tcPr>
            <w:tcW w:w="797" w:type="dxa"/>
            <w:tcBorders>
              <w:top w:val="single" w:sz="4" w:space="0" w:color="auto"/>
              <w:left w:val="single" w:sz="4" w:space="0" w:color="auto"/>
              <w:bottom w:val="single" w:sz="4" w:space="0" w:color="auto"/>
              <w:right w:val="single" w:sz="4" w:space="0" w:color="auto"/>
            </w:tcBorders>
            <w:hideMark/>
          </w:tcPr>
          <w:p w14:paraId="78A79CD0" w14:textId="77777777" w:rsidR="0012396B" w:rsidRDefault="0012396B">
            <w:pPr>
              <w:pStyle w:val="TAC"/>
              <w:keepNext w:val="0"/>
              <w:keepLines w:val="0"/>
              <w:rPr>
                <w:lang w:eastAsia="zh-CN"/>
              </w:rPr>
            </w:pPr>
            <w:r>
              <w:rPr>
                <w:lang w:eastAsia="zh-CN"/>
              </w:rPr>
              <w:t>12.1</w:t>
            </w:r>
          </w:p>
        </w:tc>
        <w:tc>
          <w:tcPr>
            <w:tcW w:w="828" w:type="dxa"/>
            <w:tcBorders>
              <w:top w:val="single" w:sz="4" w:space="0" w:color="auto"/>
              <w:left w:val="single" w:sz="4" w:space="0" w:color="auto"/>
              <w:bottom w:val="single" w:sz="4" w:space="0" w:color="auto"/>
              <w:right w:val="single" w:sz="4" w:space="0" w:color="auto"/>
            </w:tcBorders>
            <w:hideMark/>
          </w:tcPr>
          <w:p w14:paraId="5137C495" w14:textId="77777777" w:rsidR="0012396B" w:rsidRDefault="0012396B">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37D6D0E" w14:textId="77777777" w:rsidR="0012396B" w:rsidRDefault="0012396B">
            <w:pPr>
              <w:pStyle w:val="TAC"/>
              <w:keepNext w:val="0"/>
              <w:keepLines w:val="0"/>
              <w:rPr>
                <w:lang w:eastAsia="zh-CN"/>
              </w:rPr>
            </w:pPr>
            <w:r>
              <w:t>IMD</w:t>
            </w:r>
            <w:r>
              <w:rPr>
                <w:lang w:eastAsia="zh-CN"/>
              </w:rPr>
              <w:t>3</w:t>
            </w:r>
            <w:r>
              <w:rPr>
                <w:vertAlign w:val="superscript"/>
              </w:rPr>
              <w:t>4</w:t>
            </w:r>
          </w:p>
        </w:tc>
      </w:tr>
      <w:tr w:rsidR="0012396B" w14:paraId="01350EBA" w14:textId="77777777" w:rsidTr="00737DCA">
        <w:trPr>
          <w:jc w:val="center"/>
        </w:trPr>
        <w:tc>
          <w:tcPr>
            <w:tcW w:w="2008" w:type="dxa"/>
            <w:tcBorders>
              <w:top w:val="nil"/>
              <w:left w:val="single" w:sz="4" w:space="0" w:color="auto"/>
              <w:bottom w:val="single" w:sz="4" w:space="0" w:color="auto"/>
              <w:right w:val="single" w:sz="4" w:space="0" w:color="auto"/>
            </w:tcBorders>
          </w:tcPr>
          <w:p w14:paraId="3557C869"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03B04375" w14:textId="77777777" w:rsidR="0012396B" w:rsidRDefault="0012396B">
            <w:pPr>
              <w:pStyle w:val="TAC"/>
              <w:keepNext w:val="0"/>
              <w:keepLines w:val="0"/>
              <w:rPr>
                <w:lang w:eastAsia="zh-CN"/>
              </w:rPr>
            </w:pPr>
            <w:r>
              <w:rPr>
                <w:lang w:eastAsia="zh-CN"/>
              </w:rPr>
              <w:t>n41</w:t>
            </w:r>
          </w:p>
        </w:tc>
        <w:tc>
          <w:tcPr>
            <w:tcW w:w="975" w:type="dxa"/>
            <w:tcBorders>
              <w:top w:val="single" w:sz="4" w:space="0" w:color="auto"/>
              <w:left w:val="single" w:sz="4" w:space="0" w:color="auto"/>
              <w:bottom w:val="single" w:sz="4" w:space="0" w:color="auto"/>
              <w:right w:val="single" w:sz="4" w:space="0" w:color="auto"/>
            </w:tcBorders>
            <w:hideMark/>
          </w:tcPr>
          <w:p w14:paraId="1C1894C8" w14:textId="77777777" w:rsidR="0012396B" w:rsidRDefault="0012396B">
            <w:pPr>
              <w:pStyle w:val="TAC"/>
              <w:keepNext w:val="0"/>
              <w:keepLines w:val="0"/>
              <w:rPr>
                <w:lang w:eastAsia="zh-CN"/>
              </w:rPr>
            </w:pPr>
            <w:r>
              <w:rPr>
                <w:lang w:eastAsia="zh-CN"/>
              </w:rPr>
              <w:t>2685</w:t>
            </w:r>
          </w:p>
        </w:tc>
        <w:tc>
          <w:tcPr>
            <w:tcW w:w="1012" w:type="dxa"/>
            <w:tcBorders>
              <w:top w:val="single" w:sz="4" w:space="0" w:color="auto"/>
              <w:left w:val="single" w:sz="4" w:space="0" w:color="auto"/>
              <w:bottom w:val="single" w:sz="4" w:space="0" w:color="auto"/>
              <w:right w:val="single" w:sz="4" w:space="0" w:color="auto"/>
            </w:tcBorders>
            <w:hideMark/>
          </w:tcPr>
          <w:p w14:paraId="761075C0" w14:textId="77777777" w:rsidR="0012396B" w:rsidRDefault="0012396B">
            <w:pPr>
              <w:pStyle w:val="TAC"/>
              <w:keepNext w:val="0"/>
              <w:keepLines w:val="0"/>
              <w:rPr>
                <w:lang w:eastAsia="zh-CN"/>
              </w:rPr>
            </w:pPr>
            <w:r>
              <w:rPr>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70823052" w14:textId="77777777" w:rsidR="0012396B" w:rsidRDefault="0012396B">
            <w:pPr>
              <w:pStyle w:val="TAC"/>
              <w:keepNext w:val="0"/>
              <w:keepLines w:val="0"/>
              <w:rPr>
                <w:lang w:eastAsia="zh-CN"/>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4D84B771" w14:textId="77777777" w:rsidR="0012396B" w:rsidRDefault="0012396B">
            <w:pPr>
              <w:pStyle w:val="TAC"/>
              <w:keepNext w:val="0"/>
              <w:keepLines w:val="0"/>
              <w:rPr>
                <w:lang w:eastAsia="zh-CN"/>
              </w:rPr>
            </w:pPr>
            <w:r>
              <w:rPr>
                <w:lang w:eastAsia="zh-CN"/>
              </w:rPr>
              <w:t>2685</w:t>
            </w:r>
          </w:p>
        </w:tc>
        <w:tc>
          <w:tcPr>
            <w:tcW w:w="797" w:type="dxa"/>
            <w:tcBorders>
              <w:top w:val="single" w:sz="4" w:space="0" w:color="auto"/>
              <w:left w:val="single" w:sz="4" w:space="0" w:color="auto"/>
              <w:bottom w:val="single" w:sz="4" w:space="0" w:color="auto"/>
              <w:right w:val="single" w:sz="4" w:space="0" w:color="auto"/>
            </w:tcBorders>
            <w:hideMark/>
          </w:tcPr>
          <w:p w14:paraId="777E5B6A" w14:textId="77777777" w:rsidR="0012396B" w:rsidRDefault="0012396B">
            <w:pPr>
              <w:pStyle w:val="TAC"/>
              <w:keepNext w:val="0"/>
              <w:keepLines w:val="0"/>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585EAE4" w14:textId="77777777" w:rsidR="0012396B" w:rsidRDefault="0012396B">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D91108F" w14:textId="77777777" w:rsidR="0012396B" w:rsidRDefault="0012396B">
            <w:pPr>
              <w:pStyle w:val="TAC"/>
              <w:keepNext w:val="0"/>
              <w:keepLines w:val="0"/>
              <w:rPr>
                <w:lang w:eastAsia="zh-CN"/>
              </w:rPr>
            </w:pPr>
            <w:r>
              <w:rPr>
                <w:lang w:eastAsia="zh-CN"/>
              </w:rPr>
              <w:t>N/A</w:t>
            </w:r>
          </w:p>
        </w:tc>
      </w:tr>
      <w:tr w:rsidR="0012396B" w14:paraId="6717BF1A" w14:textId="77777777" w:rsidTr="00737DCA">
        <w:trPr>
          <w:jc w:val="center"/>
        </w:trPr>
        <w:tc>
          <w:tcPr>
            <w:tcW w:w="2008" w:type="dxa"/>
            <w:tcBorders>
              <w:top w:val="single" w:sz="4" w:space="0" w:color="auto"/>
              <w:left w:val="single" w:sz="4" w:space="0" w:color="auto"/>
              <w:bottom w:val="nil"/>
              <w:right w:val="single" w:sz="4" w:space="0" w:color="auto"/>
            </w:tcBorders>
            <w:hideMark/>
          </w:tcPr>
          <w:p w14:paraId="6B82A1B3" w14:textId="77777777" w:rsidR="0012396B" w:rsidRDefault="0012396B">
            <w:pPr>
              <w:pStyle w:val="TAC"/>
              <w:keepNext w:val="0"/>
              <w:keepLines w:val="0"/>
              <w:rPr>
                <w:lang w:eastAsia="zh-CN"/>
              </w:rPr>
            </w:pPr>
            <w:r>
              <w:rPr>
                <w:lang w:eastAsia="zh-CN"/>
              </w:rPr>
              <w:t>CA_n8-n77</w:t>
            </w:r>
          </w:p>
        </w:tc>
        <w:tc>
          <w:tcPr>
            <w:tcW w:w="923" w:type="dxa"/>
            <w:tcBorders>
              <w:top w:val="single" w:sz="4" w:space="0" w:color="auto"/>
              <w:left w:val="single" w:sz="4" w:space="0" w:color="auto"/>
              <w:bottom w:val="single" w:sz="4" w:space="0" w:color="auto"/>
              <w:right w:val="single" w:sz="4" w:space="0" w:color="auto"/>
            </w:tcBorders>
            <w:hideMark/>
          </w:tcPr>
          <w:p w14:paraId="0D824FB6" w14:textId="77777777" w:rsidR="0012396B" w:rsidRDefault="0012396B">
            <w:pPr>
              <w:pStyle w:val="TAC"/>
              <w:keepNext w:val="0"/>
              <w:keepLines w:val="0"/>
              <w:rPr>
                <w:lang w:eastAsia="zh-CN"/>
              </w:rPr>
            </w:pPr>
            <w:r>
              <w:rPr>
                <w:lang w:eastAsia="zh-CN"/>
              </w:rPr>
              <w:t>n8</w:t>
            </w:r>
          </w:p>
        </w:tc>
        <w:tc>
          <w:tcPr>
            <w:tcW w:w="975" w:type="dxa"/>
            <w:tcBorders>
              <w:top w:val="single" w:sz="4" w:space="0" w:color="auto"/>
              <w:left w:val="single" w:sz="4" w:space="0" w:color="auto"/>
              <w:bottom w:val="single" w:sz="4" w:space="0" w:color="auto"/>
              <w:right w:val="single" w:sz="4" w:space="0" w:color="auto"/>
            </w:tcBorders>
            <w:hideMark/>
          </w:tcPr>
          <w:p w14:paraId="5B38A58C" w14:textId="77777777" w:rsidR="0012396B" w:rsidRDefault="0012396B">
            <w:pPr>
              <w:pStyle w:val="TAC"/>
              <w:keepNext w:val="0"/>
              <w:keepLines w:val="0"/>
              <w:rPr>
                <w:lang w:eastAsia="zh-CN"/>
              </w:rPr>
            </w:pPr>
            <w:r>
              <w:rPr>
                <w:lang w:eastAsia="zh-CN"/>
              </w:rPr>
              <w:t>897.5</w:t>
            </w:r>
          </w:p>
        </w:tc>
        <w:tc>
          <w:tcPr>
            <w:tcW w:w="1012" w:type="dxa"/>
            <w:tcBorders>
              <w:top w:val="single" w:sz="4" w:space="0" w:color="auto"/>
              <w:left w:val="single" w:sz="4" w:space="0" w:color="auto"/>
              <w:bottom w:val="single" w:sz="4" w:space="0" w:color="auto"/>
              <w:right w:val="single" w:sz="4" w:space="0" w:color="auto"/>
            </w:tcBorders>
            <w:hideMark/>
          </w:tcPr>
          <w:p w14:paraId="2733E10D" w14:textId="77777777" w:rsidR="0012396B" w:rsidRDefault="0012396B">
            <w:pPr>
              <w:pStyle w:val="TAC"/>
              <w:keepNext w:val="0"/>
              <w:keepLines w:val="0"/>
              <w:rPr>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0C4D6680" w14:textId="77777777" w:rsidR="0012396B" w:rsidRDefault="0012396B">
            <w:pPr>
              <w:pStyle w:val="TAC"/>
              <w:keepNext w:val="0"/>
              <w:keepLines w:val="0"/>
              <w:rPr>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1061E783" w14:textId="77777777" w:rsidR="0012396B" w:rsidRDefault="0012396B">
            <w:pPr>
              <w:pStyle w:val="TAC"/>
              <w:keepNext w:val="0"/>
              <w:keepLines w:val="0"/>
              <w:rPr>
                <w:lang w:eastAsia="zh-CN"/>
              </w:rPr>
            </w:pPr>
            <w:r>
              <w:rPr>
                <w:lang w:eastAsia="zh-CN"/>
              </w:rPr>
              <w:t>942.5</w:t>
            </w:r>
          </w:p>
        </w:tc>
        <w:tc>
          <w:tcPr>
            <w:tcW w:w="797" w:type="dxa"/>
            <w:tcBorders>
              <w:top w:val="single" w:sz="4" w:space="0" w:color="auto"/>
              <w:left w:val="single" w:sz="4" w:space="0" w:color="auto"/>
              <w:bottom w:val="single" w:sz="4" w:space="0" w:color="auto"/>
              <w:right w:val="single" w:sz="4" w:space="0" w:color="auto"/>
            </w:tcBorders>
            <w:hideMark/>
          </w:tcPr>
          <w:p w14:paraId="16FB4A1C" w14:textId="77777777" w:rsidR="0012396B" w:rsidRDefault="0012396B">
            <w:pPr>
              <w:pStyle w:val="TAC"/>
              <w:keepNext w:val="0"/>
              <w:keepLines w:val="0"/>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hideMark/>
          </w:tcPr>
          <w:p w14:paraId="4156CC85" w14:textId="77777777" w:rsidR="0012396B" w:rsidRDefault="0012396B">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F0D492" w14:textId="77777777" w:rsidR="0012396B" w:rsidRDefault="0012396B">
            <w:pPr>
              <w:pStyle w:val="TAC"/>
              <w:keepNext w:val="0"/>
              <w:keepLines w:val="0"/>
              <w:rPr>
                <w:lang w:eastAsia="zh-CN"/>
              </w:rPr>
            </w:pPr>
            <w:r>
              <w:rPr>
                <w:lang w:eastAsia="zh-CN"/>
              </w:rPr>
              <w:t>IMD4</w:t>
            </w:r>
          </w:p>
        </w:tc>
      </w:tr>
      <w:tr w:rsidR="0012396B" w14:paraId="400B7CE7" w14:textId="77777777" w:rsidTr="00737DCA">
        <w:trPr>
          <w:jc w:val="center"/>
        </w:trPr>
        <w:tc>
          <w:tcPr>
            <w:tcW w:w="2008" w:type="dxa"/>
            <w:tcBorders>
              <w:top w:val="nil"/>
              <w:left w:val="single" w:sz="4" w:space="0" w:color="auto"/>
              <w:bottom w:val="single" w:sz="4" w:space="0" w:color="auto"/>
              <w:right w:val="single" w:sz="4" w:space="0" w:color="auto"/>
            </w:tcBorders>
          </w:tcPr>
          <w:p w14:paraId="150B2F06"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917C634" w14:textId="77777777" w:rsidR="0012396B" w:rsidRDefault="0012396B">
            <w:pPr>
              <w:pStyle w:val="TAC"/>
              <w:keepNext w:val="0"/>
              <w:keepLines w:val="0"/>
              <w:rPr>
                <w:lang w:eastAsia="zh-CN"/>
              </w:rPr>
            </w:pPr>
            <w:r>
              <w:rPr>
                <w:lang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501BAE9A" w14:textId="77777777" w:rsidR="0012396B" w:rsidRDefault="0012396B">
            <w:pPr>
              <w:pStyle w:val="TAC"/>
              <w:keepNext w:val="0"/>
              <w:keepLines w:val="0"/>
              <w:rPr>
                <w:lang w:eastAsia="zh-CN"/>
              </w:rPr>
            </w:pPr>
            <w:r>
              <w:rPr>
                <w:lang w:eastAsia="zh-CN"/>
              </w:rPr>
              <w:t>3635</w:t>
            </w:r>
          </w:p>
        </w:tc>
        <w:tc>
          <w:tcPr>
            <w:tcW w:w="1012" w:type="dxa"/>
            <w:tcBorders>
              <w:top w:val="single" w:sz="4" w:space="0" w:color="auto"/>
              <w:left w:val="single" w:sz="4" w:space="0" w:color="auto"/>
              <w:bottom w:val="single" w:sz="4" w:space="0" w:color="auto"/>
              <w:right w:val="single" w:sz="4" w:space="0" w:color="auto"/>
            </w:tcBorders>
            <w:hideMark/>
          </w:tcPr>
          <w:p w14:paraId="5106317F" w14:textId="77777777" w:rsidR="0012396B" w:rsidRDefault="0012396B">
            <w:pPr>
              <w:pStyle w:val="TAC"/>
              <w:keepNext w:val="0"/>
              <w:keepLines w:val="0"/>
              <w:rPr>
                <w:lang w:eastAsia="zh-CN"/>
              </w:rPr>
            </w:pPr>
            <w:r>
              <w:rPr>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75A5B006" w14:textId="77777777" w:rsidR="0012396B" w:rsidRDefault="0012396B">
            <w:pPr>
              <w:pStyle w:val="TAC"/>
              <w:keepNext w:val="0"/>
              <w:keepLines w:val="0"/>
              <w:rPr>
                <w:lang w:eastAsia="zh-CN"/>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705EBCAE" w14:textId="77777777" w:rsidR="0012396B" w:rsidRDefault="0012396B">
            <w:pPr>
              <w:pStyle w:val="TAC"/>
              <w:keepNext w:val="0"/>
              <w:keepLines w:val="0"/>
              <w:rPr>
                <w:lang w:eastAsia="zh-CN"/>
              </w:rPr>
            </w:pPr>
            <w:r>
              <w:rPr>
                <w:lang w:eastAsia="zh-CN"/>
              </w:rPr>
              <w:t>3635</w:t>
            </w:r>
          </w:p>
        </w:tc>
        <w:tc>
          <w:tcPr>
            <w:tcW w:w="797" w:type="dxa"/>
            <w:tcBorders>
              <w:top w:val="single" w:sz="4" w:space="0" w:color="auto"/>
              <w:left w:val="single" w:sz="4" w:space="0" w:color="auto"/>
              <w:bottom w:val="single" w:sz="4" w:space="0" w:color="auto"/>
              <w:right w:val="single" w:sz="4" w:space="0" w:color="auto"/>
            </w:tcBorders>
            <w:hideMark/>
          </w:tcPr>
          <w:p w14:paraId="7D794BA1" w14:textId="77777777" w:rsidR="0012396B" w:rsidRDefault="0012396B">
            <w:pPr>
              <w:pStyle w:val="TAC"/>
              <w:keepNext w:val="0"/>
              <w:keepLines w:val="0"/>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1575966" w14:textId="77777777" w:rsidR="0012396B" w:rsidRDefault="0012396B">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F0D65E8" w14:textId="77777777" w:rsidR="0012396B" w:rsidRDefault="0012396B">
            <w:pPr>
              <w:pStyle w:val="TAC"/>
              <w:keepNext w:val="0"/>
              <w:keepLines w:val="0"/>
              <w:rPr>
                <w:lang w:eastAsia="zh-CN"/>
              </w:rPr>
            </w:pPr>
            <w:r>
              <w:rPr>
                <w:lang w:eastAsia="zh-CN"/>
              </w:rPr>
              <w:t>N/A</w:t>
            </w:r>
          </w:p>
        </w:tc>
      </w:tr>
      <w:tr w:rsidR="0012396B" w14:paraId="5EA6D3A9" w14:textId="77777777" w:rsidTr="00737DCA">
        <w:trPr>
          <w:jc w:val="center"/>
        </w:trPr>
        <w:tc>
          <w:tcPr>
            <w:tcW w:w="2008" w:type="dxa"/>
            <w:tcBorders>
              <w:top w:val="single" w:sz="4" w:space="0" w:color="auto"/>
              <w:left w:val="single" w:sz="4" w:space="0" w:color="auto"/>
              <w:bottom w:val="nil"/>
              <w:right w:val="single" w:sz="4" w:space="0" w:color="auto"/>
            </w:tcBorders>
            <w:hideMark/>
          </w:tcPr>
          <w:p w14:paraId="13C37B11" w14:textId="77777777" w:rsidR="0012396B" w:rsidRDefault="0012396B">
            <w:pPr>
              <w:pStyle w:val="TAC"/>
              <w:keepNext w:val="0"/>
              <w:keepLines w:val="0"/>
              <w:rPr>
                <w:lang w:eastAsia="zh-CN"/>
              </w:rPr>
            </w:pPr>
            <w:r>
              <w:rPr>
                <w:lang w:eastAsia="zh-CN"/>
              </w:rPr>
              <w:t>CA_n8-n78</w:t>
            </w:r>
          </w:p>
        </w:tc>
        <w:tc>
          <w:tcPr>
            <w:tcW w:w="923" w:type="dxa"/>
            <w:tcBorders>
              <w:top w:val="single" w:sz="4" w:space="0" w:color="auto"/>
              <w:left w:val="single" w:sz="4" w:space="0" w:color="auto"/>
              <w:bottom w:val="single" w:sz="4" w:space="0" w:color="auto"/>
              <w:right w:val="single" w:sz="4" w:space="0" w:color="auto"/>
            </w:tcBorders>
            <w:hideMark/>
          </w:tcPr>
          <w:p w14:paraId="4D550A26" w14:textId="77777777" w:rsidR="0012396B" w:rsidRDefault="0012396B">
            <w:pPr>
              <w:pStyle w:val="TAC"/>
              <w:keepNext w:val="0"/>
              <w:keepLines w:val="0"/>
              <w:rPr>
                <w:lang w:eastAsia="zh-CN"/>
              </w:rPr>
            </w:pPr>
            <w:r>
              <w:rPr>
                <w:lang w:eastAsia="zh-CN"/>
              </w:rPr>
              <w:t>n8</w:t>
            </w:r>
          </w:p>
        </w:tc>
        <w:tc>
          <w:tcPr>
            <w:tcW w:w="975" w:type="dxa"/>
            <w:tcBorders>
              <w:top w:val="single" w:sz="4" w:space="0" w:color="auto"/>
              <w:left w:val="single" w:sz="4" w:space="0" w:color="auto"/>
              <w:bottom w:val="single" w:sz="4" w:space="0" w:color="auto"/>
              <w:right w:val="single" w:sz="4" w:space="0" w:color="auto"/>
            </w:tcBorders>
            <w:hideMark/>
          </w:tcPr>
          <w:p w14:paraId="52733EE0" w14:textId="77777777" w:rsidR="0012396B" w:rsidRDefault="0012396B">
            <w:pPr>
              <w:pStyle w:val="TAC"/>
              <w:keepNext w:val="0"/>
              <w:keepLines w:val="0"/>
              <w:rPr>
                <w:lang w:eastAsia="zh-CN"/>
              </w:rPr>
            </w:pPr>
            <w:r>
              <w:rPr>
                <w:lang w:eastAsia="zh-CN"/>
              </w:rPr>
              <w:t>897.5</w:t>
            </w:r>
          </w:p>
        </w:tc>
        <w:tc>
          <w:tcPr>
            <w:tcW w:w="1012" w:type="dxa"/>
            <w:tcBorders>
              <w:top w:val="single" w:sz="4" w:space="0" w:color="auto"/>
              <w:left w:val="single" w:sz="4" w:space="0" w:color="auto"/>
              <w:bottom w:val="single" w:sz="4" w:space="0" w:color="auto"/>
              <w:right w:val="single" w:sz="4" w:space="0" w:color="auto"/>
            </w:tcBorders>
            <w:hideMark/>
          </w:tcPr>
          <w:p w14:paraId="2A4006DF" w14:textId="77777777" w:rsidR="0012396B" w:rsidRDefault="0012396B">
            <w:pPr>
              <w:pStyle w:val="TAC"/>
              <w:keepNext w:val="0"/>
              <w:keepLines w:val="0"/>
              <w:rPr>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75545746" w14:textId="77777777" w:rsidR="0012396B" w:rsidRDefault="0012396B">
            <w:pPr>
              <w:pStyle w:val="TAC"/>
              <w:keepNext w:val="0"/>
              <w:keepLines w:val="0"/>
              <w:rPr>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3FA51676" w14:textId="77777777" w:rsidR="0012396B" w:rsidRDefault="0012396B">
            <w:pPr>
              <w:pStyle w:val="TAC"/>
              <w:keepNext w:val="0"/>
              <w:keepLines w:val="0"/>
              <w:rPr>
                <w:lang w:eastAsia="zh-CN"/>
              </w:rPr>
            </w:pPr>
            <w:r>
              <w:rPr>
                <w:lang w:eastAsia="zh-CN"/>
              </w:rPr>
              <w:t>942.5</w:t>
            </w:r>
          </w:p>
        </w:tc>
        <w:tc>
          <w:tcPr>
            <w:tcW w:w="797" w:type="dxa"/>
            <w:tcBorders>
              <w:top w:val="single" w:sz="4" w:space="0" w:color="auto"/>
              <w:left w:val="single" w:sz="4" w:space="0" w:color="auto"/>
              <w:bottom w:val="single" w:sz="4" w:space="0" w:color="auto"/>
              <w:right w:val="single" w:sz="4" w:space="0" w:color="auto"/>
            </w:tcBorders>
            <w:hideMark/>
          </w:tcPr>
          <w:p w14:paraId="3B5B746D" w14:textId="77777777" w:rsidR="0012396B" w:rsidRDefault="0012396B">
            <w:pPr>
              <w:pStyle w:val="TAC"/>
              <w:keepNext w:val="0"/>
              <w:keepLines w:val="0"/>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hideMark/>
          </w:tcPr>
          <w:p w14:paraId="3E8E3EFB" w14:textId="77777777" w:rsidR="0012396B" w:rsidRDefault="0012396B">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21304AA" w14:textId="77777777" w:rsidR="0012396B" w:rsidRDefault="0012396B">
            <w:pPr>
              <w:pStyle w:val="TAC"/>
              <w:keepNext w:val="0"/>
              <w:keepLines w:val="0"/>
              <w:rPr>
                <w:lang w:eastAsia="zh-CN"/>
              </w:rPr>
            </w:pPr>
            <w:r>
              <w:rPr>
                <w:lang w:eastAsia="zh-CN"/>
              </w:rPr>
              <w:t>IMD4</w:t>
            </w:r>
          </w:p>
        </w:tc>
      </w:tr>
      <w:tr w:rsidR="0012396B" w14:paraId="75EAC778" w14:textId="77777777" w:rsidTr="00737DCA">
        <w:trPr>
          <w:jc w:val="center"/>
        </w:trPr>
        <w:tc>
          <w:tcPr>
            <w:tcW w:w="2008" w:type="dxa"/>
            <w:tcBorders>
              <w:top w:val="nil"/>
              <w:left w:val="single" w:sz="4" w:space="0" w:color="auto"/>
              <w:bottom w:val="single" w:sz="4" w:space="0" w:color="auto"/>
              <w:right w:val="single" w:sz="4" w:space="0" w:color="auto"/>
            </w:tcBorders>
          </w:tcPr>
          <w:p w14:paraId="4112D56F"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0A92D167" w14:textId="77777777" w:rsidR="0012396B" w:rsidRDefault="0012396B">
            <w:pPr>
              <w:pStyle w:val="TAC"/>
              <w:keepNext w:val="0"/>
              <w:keepLines w:val="0"/>
              <w:rPr>
                <w:lang w:eastAsia="zh-CN"/>
              </w:rPr>
            </w:pPr>
            <w:r>
              <w:rPr>
                <w:lang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3D781A3C" w14:textId="77777777" w:rsidR="0012396B" w:rsidRDefault="0012396B">
            <w:pPr>
              <w:pStyle w:val="TAC"/>
              <w:keepNext w:val="0"/>
              <w:keepLines w:val="0"/>
              <w:rPr>
                <w:lang w:eastAsia="zh-CN"/>
              </w:rPr>
            </w:pPr>
            <w:r>
              <w:rPr>
                <w:lang w:eastAsia="zh-CN"/>
              </w:rPr>
              <w:t>3635</w:t>
            </w:r>
          </w:p>
        </w:tc>
        <w:tc>
          <w:tcPr>
            <w:tcW w:w="1012" w:type="dxa"/>
            <w:tcBorders>
              <w:top w:val="single" w:sz="4" w:space="0" w:color="auto"/>
              <w:left w:val="single" w:sz="4" w:space="0" w:color="auto"/>
              <w:bottom w:val="single" w:sz="4" w:space="0" w:color="auto"/>
              <w:right w:val="single" w:sz="4" w:space="0" w:color="auto"/>
            </w:tcBorders>
            <w:hideMark/>
          </w:tcPr>
          <w:p w14:paraId="43934404" w14:textId="77777777" w:rsidR="0012396B" w:rsidRDefault="0012396B">
            <w:pPr>
              <w:pStyle w:val="TAC"/>
              <w:keepNext w:val="0"/>
              <w:keepLines w:val="0"/>
              <w:rPr>
                <w:lang w:eastAsia="zh-CN"/>
              </w:rPr>
            </w:pPr>
            <w:r>
              <w:rPr>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03A52D97" w14:textId="77777777" w:rsidR="0012396B" w:rsidRDefault="0012396B">
            <w:pPr>
              <w:pStyle w:val="TAC"/>
              <w:keepNext w:val="0"/>
              <w:keepLines w:val="0"/>
              <w:rPr>
                <w:lang w:eastAsia="zh-CN"/>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72D2AF0D" w14:textId="77777777" w:rsidR="0012396B" w:rsidRDefault="0012396B">
            <w:pPr>
              <w:pStyle w:val="TAC"/>
              <w:keepNext w:val="0"/>
              <w:keepLines w:val="0"/>
              <w:rPr>
                <w:lang w:eastAsia="zh-CN"/>
              </w:rPr>
            </w:pPr>
            <w:r>
              <w:rPr>
                <w:lang w:eastAsia="zh-CN"/>
              </w:rPr>
              <w:t>3635</w:t>
            </w:r>
          </w:p>
        </w:tc>
        <w:tc>
          <w:tcPr>
            <w:tcW w:w="797" w:type="dxa"/>
            <w:tcBorders>
              <w:top w:val="single" w:sz="4" w:space="0" w:color="auto"/>
              <w:left w:val="single" w:sz="4" w:space="0" w:color="auto"/>
              <w:bottom w:val="single" w:sz="4" w:space="0" w:color="auto"/>
              <w:right w:val="single" w:sz="4" w:space="0" w:color="auto"/>
            </w:tcBorders>
            <w:hideMark/>
          </w:tcPr>
          <w:p w14:paraId="17928494" w14:textId="77777777" w:rsidR="0012396B" w:rsidRDefault="0012396B">
            <w:pPr>
              <w:pStyle w:val="TAC"/>
              <w:keepNext w:val="0"/>
              <w:keepLines w:val="0"/>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AF4E92C" w14:textId="77777777" w:rsidR="0012396B" w:rsidRDefault="0012396B">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0A21ACB" w14:textId="77777777" w:rsidR="0012396B" w:rsidRDefault="0012396B">
            <w:pPr>
              <w:pStyle w:val="TAC"/>
              <w:keepNext w:val="0"/>
              <w:keepLines w:val="0"/>
              <w:rPr>
                <w:lang w:eastAsia="zh-CN"/>
              </w:rPr>
            </w:pPr>
            <w:r>
              <w:rPr>
                <w:lang w:eastAsia="zh-CN"/>
              </w:rPr>
              <w:t>N/A</w:t>
            </w:r>
          </w:p>
        </w:tc>
      </w:tr>
      <w:tr w:rsidR="0012396B" w14:paraId="6BE6A94D" w14:textId="77777777" w:rsidTr="00737DCA">
        <w:trPr>
          <w:jc w:val="center"/>
        </w:trPr>
        <w:tc>
          <w:tcPr>
            <w:tcW w:w="2008" w:type="dxa"/>
            <w:tcBorders>
              <w:top w:val="single" w:sz="4" w:space="0" w:color="auto"/>
              <w:left w:val="single" w:sz="4" w:space="0" w:color="auto"/>
              <w:bottom w:val="nil"/>
              <w:right w:val="single" w:sz="4" w:space="0" w:color="auto"/>
            </w:tcBorders>
            <w:hideMark/>
          </w:tcPr>
          <w:p w14:paraId="4AF32BBF" w14:textId="77777777" w:rsidR="0012396B" w:rsidRDefault="0012396B">
            <w:pPr>
              <w:pStyle w:val="TAC"/>
              <w:keepNext w:val="0"/>
              <w:keepLines w:val="0"/>
              <w:rPr>
                <w:lang w:eastAsia="zh-CN"/>
              </w:rPr>
            </w:pPr>
            <w:r>
              <w:rPr>
                <w:lang w:eastAsia="zh-CN"/>
              </w:rPr>
              <w:t>CA_n8-n79</w:t>
            </w:r>
          </w:p>
        </w:tc>
        <w:tc>
          <w:tcPr>
            <w:tcW w:w="923" w:type="dxa"/>
            <w:tcBorders>
              <w:top w:val="single" w:sz="4" w:space="0" w:color="auto"/>
              <w:left w:val="single" w:sz="4" w:space="0" w:color="auto"/>
              <w:bottom w:val="single" w:sz="4" w:space="0" w:color="auto"/>
              <w:right w:val="single" w:sz="4" w:space="0" w:color="auto"/>
            </w:tcBorders>
            <w:hideMark/>
          </w:tcPr>
          <w:p w14:paraId="6DE2209D" w14:textId="77777777" w:rsidR="0012396B" w:rsidRDefault="0012396B">
            <w:pPr>
              <w:pStyle w:val="TAC"/>
              <w:keepNext w:val="0"/>
              <w:keepLines w:val="0"/>
              <w:rPr>
                <w:lang w:eastAsia="zh-CN"/>
              </w:rPr>
            </w:pPr>
            <w:r>
              <w:rPr>
                <w:lang w:eastAsia="zh-CN"/>
              </w:rPr>
              <w:t>n8</w:t>
            </w:r>
          </w:p>
        </w:tc>
        <w:tc>
          <w:tcPr>
            <w:tcW w:w="975" w:type="dxa"/>
            <w:tcBorders>
              <w:top w:val="single" w:sz="4" w:space="0" w:color="auto"/>
              <w:left w:val="single" w:sz="4" w:space="0" w:color="auto"/>
              <w:bottom w:val="single" w:sz="4" w:space="0" w:color="auto"/>
              <w:right w:val="single" w:sz="4" w:space="0" w:color="auto"/>
            </w:tcBorders>
            <w:hideMark/>
          </w:tcPr>
          <w:p w14:paraId="170A2C43" w14:textId="77777777" w:rsidR="0012396B" w:rsidRDefault="0012396B">
            <w:pPr>
              <w:pStyle w:val="TAC"/>
              <w:keepNext w:val="0"/>
              <w:keepLines w:val="0"/>
              <w:rPr>
                <w:lang w:eastAsia="zh-CN"/>
              </w:rPr>
            </w:pPr>
            <w:r>
              <w:rPr>
                <w:rFonts w:cs="Arial"/>
                <w:szCs w:val="18"/>
                <w:lang w:eastAsia="zh-CN"/>
              </w:rPr>
              <w:t>897.5</w:t>
            </w:r>
          </w:p>
        </w:tc>
        <w:tc>
          <w:tcPr>
            <w:tcW w:w="1012" w:type="dxa"/>
            <w:tcBorders>
              <w:top w:val="single" w:sz="4" w:space="0" w:color="auto"/>
              <w:left w:val="single" w:sz="4" w:space="0" w:color="auto"/>
              <w:bottom w:val="single" w:sz="4" w:space="0" w:color="auto"/>
              <w:right w:val="single" w:sz="4" w:space="0" w:color="auto"/>
            </w:tcBorders>
            <w:hideMark/>
          </w:tcPr>
          <w:p w14:paraId="7C50B850" w14:textId="77777777" w:rsidR="0012396B" w:rsidRDefault="0012396B">
            <w:pPr>
              <w:pStyle w:val="TAC"/>
              <w:keepNext w:val="0"/>
              <w:keepLines w:val="0"/>
              <w:rPr>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3FBBDB2F" w14:textId="77777777" w:rsidR="0012396B" w:rsidRDefault="0012396B">
            <w:pPr>
              <w:pStyle w:val="TAC"/>
              <w:keepNext w:val="0"/>
              <w:keepLines w:val="0"/>
              <w:rPr>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24D4794F" w14:textId="77777777" w:rsidR="0012396B" w:rsidRDefault="0012396B">
            <w:pPr>
              <w:pStyle w:val="TAC"/>
              <w:keepNext w:val="0"/>
              <w:keepLines w:val="0"/>
              <w:rPr>
                <w:lang w:eastAsia="zh-CN"/>
              </w:rPr>
            </w:pPr>
            <w:r>
              <w:rPr>
                <w:lang w:eastAsia="zh-CN"/>
              </w:rPr>
              <w:t>942.5</w:t>
            </w:r>
          </w:p>
        </w:tc>
        <w:tc>
          <w:tcPr>
            <w:tcW w:w="797" w:type="dxa"/>
            <w:tcBorders>
              <w:top w:val="single" w:sz="4" w:space="0" w:color="auto"/>
              <w:left w:val="single" w:sz="4" w:space="0" w:color="auto"/>
              <w:bottom w:val="single" w:sz="4" w:space="0" w:color="auto"/>
              <w:right w:val="single" w:sz="4" w:space="0" w:color="auto"/>
            </w:tcBorders>
            <w:hideMark/>
          </w:tcPr>
          <w:p w14:paraId="063EA05F" w14:textId="77777777" w:rsidR="0012396B" w:rsidRDefault="0012396B">
            <w:pPr>
              <w:pStyle w:val="TAC"/>
              <w:keepNext w:val="0"/>
              <w:keepLines w:val="0"/>
              <w:rPr>
                <w:lang w:eastAsia="zh-CN"/>
              </w:rPr>
            </w:pPr>
            <w:r>
              <w:rPr>
                <w:lang w:eastAsia="zh-CN"/>
              </w:rPr>
              <w:t>4.8</w:t>
            </w:r>
          </w:p>
        </w:tc>
        <w:tc>
          <w:tcPr>
            <w:tcW w:w="828" w:type="dxa"/>
            <w:tcBorders>
              <w:top w:val="single" w:sz="4" w:space="0" w:color="auto"/>
              <w:left w:val="single" w:sz="4" w:space="0" w:color="auto"/>
              <w:bottom w:val="single" w:sz="4" w:space="0" w:color="auto"/>
              <w:right w:val="single" w:sz="4" w:space="0" w:color="auto"/>
            </w:tcBorders>
            <w:hideMark/>
          </w:tcPr>
          <w:p w14:paraId="2B9B19BB" w14:textId="77777777" w:rsidR="0012396B" w:rsidRDefault="0012396B">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36DDC4" w14:textId="77777777" w:rsidR="0012396B" w:rsidRDefault="0012396B">
            <w:pPr>
              <w:pStyle w:val="TAC"/>
              <w:keepNext w:val="0"/>
              <w:keepLines w:val="0"/>
              <w:rPr>
                <w:lang w:eastAsia="zh-CN"/>
              </w:rPr>
            </w:pPr>
            <w:r>
              <w:rPr>
                <w:lang w:eastAsia="zh-CN"/>
              </w:rPr>
              <w:t>IMD5</w:t>
            </w:r>
          </w:p>
        </w:tc>
      </w:tr>
      <w:tr w:rsidR="0012396B" w14:paraId="7BC6441D" w14:textId="77777777" w:rsidTr="00737DCA">
        <w:trPr>
          <w:jc w:val="center"/>
        </w:trPr>
        <w:tc>
          <w:tcPr>
            <w:tcW w:w="2008" w:type="dxa"/>
            <w:tcBorders>
              <w:top w:val="nil"/>
              <w:left w:val="single" w:sz="4" w:space="0" w:color="auto"/>
              <w:bottom w:val="single" w:sz="4" w:space="0" w:color="auto"/>
              <w:right w:val="single" w:sz="4" w:space="0" w:color="auto"/>
            </w:tcBorders>
          </w:tcPr>
          <w:p w14:paraId="0AF9EDFB"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312B652A" w14:textId="77777777" w:rsidR="0012396B" w:rsidRDefault="0012396B">
            <w:pPr>
              <w:pStyle w:val="TAC"/>
              <w:keepNext w:val="0"/>
              <w:keepLines w:val="0"/>
              <w:rPr>
                <w:lang w:eastAsia="zh-CN"/>
              </w:rPr>
            </w:pPr>
            <w:r>
              <w:rPr>
                <w:lang w:eastAsia="zh-CN"/>
              </w:rPr>
              <w:t>n79</w:t>
            </w:r>
          </w:p>
        </w:tc>
        <w:tc>
          <w:tcPr>
            <w:tcW w:w="975" w:type="dxa"/>
            <w:tcBorders>
              <w:top w:val="single" w:sz="4" w:space="0" w:color="auto"/>
              <w:left w:val="single" w:sz="4" w:space="0" w:color="auto"/>
              <w:bottom w:val="single" w:sz="4" w:space="0" w:color="auto"/>
              <w:right w:val="single" w:sz="4" w:space="0" w:color="auto"/>
            </w:tcBorders>
            <w:hideMark/>
          </w:tcPr>
          <w:p w14:paraId="68D4D1D3" w14:textId="77777777" w:rsidR="0012396B" w:rsidRDefault="0012396B">
            <w:pPr>
              <w:pStyle w:val="TAC"/>
              <w:keepNext w:val="0"/>
              <w:keepLines w:val="0"/>
              <w:rPr>
                <w:lang w:eastAsia="zh-CN"/>
              </w:rPr>
            </w:pPr>
            <w:r>
              <w:rPr>
                <w:rFonts w:cs="Arial"/>
                <w:szCs w:val="18"/>
                <w:lang w:eastAsia="zh-CN"/>
              </w:rPr>
              <w:t>4532.5</w:t>
            </w:r>
          </w:p>
        </w:tc>
        <w:tc>
          <w:tcPr>
            <w:tcW w:w="1012" w:type="dxa"/>
            <w:tcBorders>
              <w:top w:val="single" w:sz="4" w:space="0" w:color="auto"/>
              <w:left w:val="single" w:sz="4" w:space="0" w:color="auto"/>
              <w:bottom w:val="single" w:sz="4" w:space="0" w:color="auto"/>
              <w:right w:val="single" w:sz="4" w:space="0" w:color="auto"/>
            </w:tcBorders>
            <w:hideMark/>
          </w:tcPr>
          <w:p w14:paraId="47827620" w14:textId="77777777" w:rsidR="0012396B" w:rsidRDefault="0012396B">
            <w:pPr>
              <w:pStyle w:val="TAC"/>
              <w:keepNext w:val="0"/>
              <w:keepLines w:val="0"/>
              <w:rPr>
                <w:lang w:eastAsia="zh-CN"/>
              </w:rPr>
            </w:pPr>
            <w:r>
              <w:rPr>
                <w:lang w:eastAsia="zh-CN"/>
              </w:rPr>
              <w:t>40</w:t>
            </w:r>
          </w:p>
        </w:tc>
        <w:tc>
          <w:tcPr>
            <w:tcW w:w="1379" w:type="dxa"/>
            <w:tcBorders>
              <w:top w:val="single" w:sz="4" w:space="0" w:color="auto"/>
              <w:left w:val="single" w:sz="4" w:space="0" w:color="auto"/>
              <w:bottom w:val="single" w:sz="4" w:space="0" w:color="auto"/>
              <w:right w:val="single" w:sz="4" w:space="0" w:color="auto"/>
            </w:tcBorders>
            <w:hideMark/>
          </w:tcPr>
          <w:p w14:paraId="72FA87BB" w14:textId="77777777" w:rsidR="0012396B" w:rsidRDefault="0012396B">
            <w:pPr>
              <w:pStyle w:val="TAC"/>
              <w:keepNext w:val="0"/>
              <w:keepLines w:val="0"/>
              <w:rPr>
                <w:lang w:eastAsia="zh-CN"/>
              </w:rPr>
            </w:pPr>
            <w:r>
              <w:rPr>
                <w:lang w:eastAsia="zh-CN"/>
              </w:rPr>
              <w:t>216</w:t>
            </w:r>
          </w:p>
        </w:tc>
        <w:tc>
          <w:tcPr>
            <w:tcW w:w="881" w:type="dxa"/>
            <w:tcBorders>
              <w:top w:val="single" w:sz="4" w:space="0" w:color="auto"/>
              <w:left w:val="single" w:sz="4" w:space="0" w:color="auto"/>
              <w:bottom w:val="single" w:sz="4" w:space="0" w:color="auto"/>
              <w:right w:val="single" w:sz="4" w:space="0" w:color="auto"/>
            </w:tcBorders>
            <w:hideMark/>
          </w:tcPr>
          <w:p w14:paraId="10361689" w14:textId="77777777" w:rsidR="0012396B" w:rsidRDefault="0012396B">
            <w:pPr>
              <w:pStyle w:val="TAC"/>
              <w:keepNext w:val="0"/>
              <w:keepLines w:val="0"/>
              <w:rPr>
                <w:lang w:eastAsia="zh-CN"/>
              </w:rPr>
            </w:pPr>
            <w:r>
              <w:rPr>
                <w:rFonts w:cs="Arial"/>
                <w:szCs w:val="18"/>
                <w:lang w:eastAsia="zh-CN"/>
              </w:rPr>
              <w:t>4532.5</w:t>
            </w:r>
          </w:p>
        </w:tc>
        <w:tc>
          <w:tcPr>
            <w:tcW w:w="797" w:type="dxa"/>
            <w:tcBorders>
              <w:top w:val="single" w:sz="4" w:space="0" w:color="auto"/>
              <w:left w:val="single" w:sz="4" w:space="0" w:color="auto"/>
              <w:bottom w:val="single" w:sz="4" w:space="0" w:color="auto"/>
              <w:right w:val="single" w:sz="4" w:space="0" w:color="auto"/>
            </w:tcBorders>
            <w:hideMark/>
          </w:tcPr>
          <w:p w14:paraId="060B3427" w14:textId="77777777" w:rsidR="0012396B" w:rsidRDefault="0012396B">
            <w:pPr>
              <w:pStyle w:val="TAC"/>
              <w:keepNext w:val="0"/>
              <w:keepLines w:val="0"/>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6DC805A" w14:textId="77777777" w:rsidR="0012396B" w:rsidRDefault="0012396B">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434E1C7" w14:textId="77777777" w:rsidR="0012396B" w:rsidRDefault="0012396B">
            <w:pPr>
              <w:pStyle w:val="TAC"/>
              <w:keepNext w:val="0"/>
              <w:keepLines w:val="0"/>
              <w:rPr>
                <w:lang w:eastAsia="zh-CN"/>
              </w:rPr>
            </w:pPr>
            <w:r>
              <w:rPr>
                <w:lang w:eastAsia="zh-CN"/>
              </w:rPr>
              <w:t>N/A</w:t>
            </w:r>
          </w:p>
        </w:tc>
      </w:tr>
      <w:tr w:rsidR="0012396B" w14:paraId="5B7A0C67" w14:textId="77777777" w:rsidTr="00737DCA">
        <w:trPr>
          <w:jc w:val="center"/>
        </w:trPr>
        <w:tc>
          <w:tcPr>
            <w:tcW w:w="2008" w:type="dxa"/>
            <w:tcBorders>
              <w:top w:val="single" w:sz="4" w:space="0" w:color="auto"/>
              <w:left w:val="single" w:sz="4" w:space="0" w:color="auto"/>
              <w:bottom w:val="nil"/>
              <w:right w:val="single" w:sz="4" w:space="0" w:color="auto"/>
            </w:tcBorders>
            <w:hideMark/>
          </w:tcPr>
          <w:p w14:paraId="00300EEA" w14:textId="77777777" w:rsidR="0012396B" w:rsidRDefault="0012396B">
            <w:pPr>
              <w:pStyle w:val="TAC"/>
              <w:keepNext w:val="0"/>
              <w:keepLines w:val="0"/>
              <w:rPr>
                <w:lang w:eastAsia="zh-CN"/>
              </w:rPr>
            </w:pPr>
            <w:r>
              <w:t>CA_n12-n66</w:t>
            </w:r>
          </w:p>
        </w:tc>
        <w:tc>
          <w:tcPr>
            <w:tcW w:w="923" w:type="dxa"/>
            <w:tcBorders>
              <w:top w:val="single" w:sz="4" w:space="0" w:color="auto"/>
              <w:left w:val="single" w:sz="4" w:space="0" w:color="auto"/>
              <w:bottom w:val="single" w:sz="4" w:space="0" w:color="auto"/>
              <w:right w:val="single" w:sz="4" w:space="0" w:color="auto"/>
            </w:tcBorders>
            <w:vAlign w:val="center"/>
            <w:hideMark/>
          </w:tcPr>
          <w:p w14:paraId="4EB8DC95" w14:textId="77777777" w:rsidR="0012396B" w:rsidRDefault="0012396B">
            <w:pPr>
              <w:pStyle w:val="TAC"/>
              <w:keepNext w:val="0"/>
              <w:keepLines w:val="0"/>
              <w:rPr>
                <w:lang w:eastAsia="zh-CN"/>
              </w:rPr>
            </w:pPr>
            <w:r>
              <w:rPr>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24F3151A" w14:textId="77777777" w:rsidR="0012396B" w:rsidRDefault="0012396B">
            <w:pPr>
              <w:pStyle w:val="TAC"/>
              <w:keepNext w:val="0"/>
              <w:keepLines w:val="0"/>
              <w:rPr>
                <w:lang w:eastAsia="zh-CN"/>
              </w:rPr>
            </w:pPr>
            <w:r>
              <w:rPr>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C7D478F" w14:textId="77777777" w:rsidR="0012396B" w:rsidRDefault="0012396B">
            <w:pPr>
              <w:pStyle w:val="TAC"/>
              <w:keepNext w:val="0"/>
              <w:keepLines w:val="0"/>
              <w:rPr>
                <w:rFonts w:cs="Arial"/>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D2F0CDF" w14:textId="77777777" w:rsidR="0012396B" w:rsidRDefault="0012396B">
            <w:pPr>
              <w:pStyle w:val="TAC"/>
              <w:keepNext w:val="0"/>
              <w:keepLines w:val="0"/>
              <w:rPr>
                <w:rFonts w:cs="Arial"/>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10D8B45" w14:textId="77777777" w:rsidR="0012396B" w:rsidRDefault="0012396B">
            <w:pPr>
              <w:pStyle w:val="TAC"/>
              <w:keepNext w:val="0"/>
              <w:keepLines w:val="0"/>
              <w:rPr>
                <w:rFonts w:cs="Arial"/>
                <w:lang w:eastAsia="zh-CN"/>
              </w:rPr>
            </w:pPr>
            <w:r>
              <w:rPr>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5FA4C21D" w14:textId="77777777" w:rsidR="0012396B" w:rsidRDefault="0012396B">
            <w:pPr>
              <w:pStyle w:val="TAC"/>
              <w:keepNext w:val="0"/>
              <w:keepLines w:val="0"/>
              <w:rPr>
                <w:rFonts w:cs="Arial"/>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EB7A987" w14:textId="77777777" w:rsidR="0012396B" w:rsidRDefault="0012396B">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6EF7575" w14:textId="77777777" w:rsidR="0012396B" w:rsidRDefault="0012396B">
            <w:pPr>
              <w:pStyle w:val="TAC"/>
              <w:keepNext w:val="0"/>
              <w:keepLines w:val="0"/>
            </w:pPr>
            <w:r>
              <w:rPr>
                <w:lang w:eastAsia="zh-TW"/>
              </w:rPr>
              <w:t>N/A</w:t>
            </w:r>
          </w:p>
        </w:tc>
      </w:tr>
      <w:tr w:rsidR="0012396B" w14:paraId="1C997F5D" w14:textId="77777777" w:rsidTr="00737DCA">
        <w:trPr>
          <w:jc w:val="center"/>
        </w:trPr>
        <w:tc>
          <w:tcPr>
            <w:tcW w:w="2008" w:type="dxa"/>
            <w:tcBorders>
              <w:top w:val="nil"/>
              <w:left w:val="single" w:sz="4" w:space="0" w:color="auto"/>
              <w:bottom w:val="single" w:sz="4" w:space="0" w:color="auto"/>
              <w:right w:val="single" w:sz="4" w:space="0" w:color="auto"/>
            </w:tcBorders>
          </w:tcPr>
          <w:p w14:paraId="743AB1D8"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0AC590ED" w14:textId="77777777" w:rsidR="0012396B" w:rsidRDefault="0012396B">
            <w:pPr>
              <w:pStyle w:val="TAC"/>
              <w:keepNext w:val="0"/>
              <w:keepLines w:val="0"/>
              <w:rPr>
                <w:lang w:eastAsia="zh-CN"/>
              </w:rPr>
            </w:pPr>
            <w:r>
              <w:t>n</w:t>
            </w:r>
            <w:r>
              <w:rPr>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hideMark/>
          </w:tcPr>
          <w:p w14:paraId="58558579" w14:textId="77777777" w:rsidR="0012396B" w:rsidRDefault="0012396B">
            <w:pPr>
              <w:pStyle w:val="TAC"/>
              <w:keepNext w:val="0"/>
              <w:keepLines w:val="0"/>
              <w:rPr>
                <w:lang w:eastAsia="zh-CN"/>
              </w:rPr>
            </w:pPr>
            <w:r>
              <w:rPr>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3EE67B2" w14:textId="77777777" w:rsidR="0012396B" w:rsidRDefault="0012396B">
            <w:pPr>
              <w:pStyle w:val="TAC"/>
              <w:keepNext w:val="0"/>
              <w:keepLines w:val="0"/>
              <w:rPr>
                <w:rFonts w:cs="Arial"/>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C0CF15A" w14:textId="77777777" w:rsidR="0012396B" w:rsidRDefault="0012396B">
            <w:pPr>
              <w:pStyle w:val="TAC"/>
              <w:keepNext w:val="0"/>
              <w:keepLines w:val="0"/>
              <w:rPr>
                <w:rFonts w:cs="Arial"/>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793F3CC" w14:textId="77777777" w:rsidR="0012396B" w:rsidRDefault="0012396B">
            <w:pPr>
              <w:pStyle w:val="TAC"/>
              <w:keepNext w:val="0"/>
              <w:keepLines w:val="0"/>
              <w:rPr>
                <w:rFonts w:cs="Arial"/>
                <w:lang w:eastAsia="zh-CN"/>
              </w:rPr>
            </w:pPr>
            <w:r>
              <w:rPr>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hideMark/>
          </w:tcPr>
          <w:p w14:paraId="71FC9460" w14:textId="77777777" w:rsidR="0012396B" w:rsidRDefault="0012396B">
            <w:pPr>
              <w:pStyle w:val="TAC"/>
              <w:keepNext w:val="0"/>
              <w:keepLines w:val="0"/>
              <w:rPr>
                <w:rFonts w:cs="Arial"/>
                <w:lang w:eastAsia="ja-JP"/>
              </w:rPr>
            </w:pPr>
            <w:r>
              <w:rPr>
                <w:lang w:eastAsia="zh-TW"/>
              </w:rPr>
              <w:t>5.0</w:t>
            </w:r>
          </w:p>
        </w:tc>
        <w:tc>
          <w:tcPr>
            <w:tcW w:w="828" w:type="dxa"/>
            <w:tcBorders>
              <w:top w:val="single" w:sz="4" w:space="0" w:color="auto"/>
              <w:left w:val="single" w:sz="4" w:space="0" w:color="auto"/>
              <w:bottom w:val="single" w:sz="4" w:space="0" w:color="auto"/>
              <w:right w:val="single" w:sz="4" w:space="0" w:color="auto"/>
            </w:tcBorders>
            <w:hideMark/>
          </w:tcPr>
          <w:p w14:paraId="01D51AB8" w14:textId="77777777" w:rsidR="0012396B" w:rsidRDefault="0012396B">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76EB16D" w14:textId="77777777" w:rsidR="0012396B" w:rsidRDefault="0012396B">
            <w:pPr>
              <w:pStyle w:val="TAC"/>
              <w:keepNext w:val="0"/>
              <w:keepLines w:val="0"/>
            </w:pPr>
            <w:r>
              <w:rPr>
                <w:lang w:eastAsia="zh-TW"/>
              </w:rPr>
              <w:t>IMD4</w:t>
            </w:r>
          </w:p>
        </w:tc>
      </w:tr>
      <w:tr w:rsidR="0012396B" w14:paraId="39C1653A" w14:textId="77777777" w:rsidTr="00737DCA">
        <w:trPr>
          <w:jc w:val="center"/>
        </w:trPr>
        <w:tc>
          <w:tcPr>
            <w:tcW w:w="2008" w:type="dxa"/>
            <w:tcBorders>
              <w:top w:val="single" w:sz="4" w:space="0" w:color="auto"/>
              <w:left w:val="single" w:sz="4" w:space="0" w:color="auto"/>
              <w:bottom w:val="nil"/>
              <w:right w:val="single" w:sz="4" w:space="0" w:color="auto"/>
            </w:tcBorders>
            <w:hideMark/>
          </w:tcPr>
          <w:p w14:paraId="47B7D852" w14:textId="77777777" w:rsidR="0012396B" w:rsidRDefault="0012396B">
            <w:pPr>
              <w:pStyle w:val="TAC"/>
              <w:keepNext w:val="0"/>
              <w:keepLines w:val="0"/>
              <w:rPr>
                <w:lang w:eastAsia="zh-CN"/>
              </w:rPr>
            </w:pPr>
            <w:r>
              <w:rPr>
                <w:lang w:eastAsia="zh-CN"/>
              </w:rPr>
              <w:t>CA_n12-n77</w:t>
            </w:r>
          </w:p>
        </w:tc>
        <w:tc>
          <w:tcPr>
            <w:tcW w:w="923" w:type="dxa"/>
            <w:tcBorders>
              <w:top w:val="single" w:sz="4" w:space="0" w:color="auto"/>
              <w:left w:val="single" w:sz="4" w:space="0" w:color="auto"/>
              <w:bottom w:val="single" w:sz="4" w:space="0" w:color="auto"/>
              <w:right w:val="single" w:sz="4" w:space="0" w:color="auto"/>
            </w:tcBorders>
            <w:hideMark/>
          </w:tcPr>
          <w:p w14:paraId="72F28AD7" w14:textId="77777777" w:rsidR="0012396B" w:rsidRDefault="0012396B">
            <w:pPr>
              <w:pStyle w:val="TAC"/>
              <w:keepNext w:val="0"/>
              <w:keepLines w:val="0"/>
              <w:rPr>
                <w:lang w:eastAsia="zh-CN"/>
              </w:rPr>
            </w:pPr>
            <w:r>
              <w:rPr>
                <w:lang w:eastAsia="zh-CN"/>
              </w:rPr>
              <w:t>n12</w:t>
            </w:r>
          </w:p>
        </w:tc>
        <w:tc>
          <w:tcPr>
            <w:tcW w:w="975" w:type="dxa"/>
            <w:tcBorders>
              <w:top w:val="single" w:sz="4" w:space="0" w:color="auto"/>
              <w:left w:val="single" w:sz="4" w:space="0" w:color="auto"/>
              <w:bottom w:val="single" w:sz="4" w:space="0" w:color="auto"/>
              <w:right w:val="single" w:sz="4" w:space="0" w:color="auto"/>
            </w:tcBorders>
            <w:hideMark/>
          </w:tcPr>
          <w:p w14:paraId="5DC55E21" w14:textId="77777777" w:rsidR="0012396B" w:rsidRDefault="0012396B">
            <w:pPr>
              <w:pStyle w:val="TAC"/>
              <w:keepNext w:val="0"/>
              <w:keepLines w:val="0"/>
              <w:rPr>
                <w:lang w:eastAsia="zh-CN"/>
              </w:rPr>
            </w:pPr>
            <w:r>
              <w:rPr>
                <w:lang w:eastAsia="zh-CN"/>
              </w:rPr>
              <w:t>702</w:t>
            </w:r>
          </w:p>
        </w:tc>
        <w:tc>
          <w:tcPr>
            <w:tcW w:w="1012" w:type="dxa"/>
            <w:tcBorders>
              <w:top w:val="single" w:sz="4" w:space="0" w:color="auto"/>
              <w:left w:val="single" w:sz="4" w:space="0" w:color="auto"/>
              <w:bottom w:val="single" w:sz="4" w:space="0" w:color="auto"/>
              <w:right w:val="single" w:sz="4" w:space="0" w:color="auto"/>
            </w:tcBorders>
            <w:hideMark/>
          </w:tcPr>
          <w:p w14:paraId="77B8F3EC" w14:textId="77777777" w:rsidR="0012396B" w:rsidRDefault="0012396B">
            <w:pPr>
              <w:pStyle w:val="TAC"/>
              <w:keepNext w:val="0"/>
              <w:keepLines w:val="0"/>
              <w:rPr>
                <w:rFonts w:cs="Arial"/>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0D72A012" w14:textId="77777777" w:rsidR="0012396B" w:rsidRDefault="0012396B">
            <w:pPr>
              <w:pStyle w:val="TAC"/>
              <w:keepNext w:val="0"/>
              <w:keepLines w:val="0"/>
              <w:rPr>
                <w:rFonts w:cs="Arial"/>
              </w:rPr>
            </w:pPr>
            <w:r>
              <w:rPr>
                <w:lang w:eastAsia="zh-CN"/>
              </w:rPr>
              <w:t>20</w:t>
            </w:r>
          </w:p>
        </w:tc>
        <w:tc>
          <w:tcPr>
            <w:tcW w:w="881" w:type="dxa"/>
            <w:tcBorders>
              <w:top w:val="single" w:sz="4" w:space="0" w:color="auto"/>
              <w:left w:val="single" w:sz="4" w:space="0" w:color="auto"/>
              <w:bottom w:val="single" w:sz="4" w:space="0" w:color="auto"/>
              <w:right w:val="single" w:sz="4" w:space="0" w:color="auto"/>
            </w:tcBorders>
            <w:hideMark/>
          </w:tcPr>
          <w:p w14:paraId="0173856B" w14:textId="77777777" w:rsidR="0012396B" w:rsidRDefault="0012396B">
            <w:pPr>
              <w:pStyle w:val="TAC"/>
              <w:keepNext w:val="0"/>
              <w:keepLines w:val="0"/>
              <w:rPr>
                <w:rFonts w:cs="Arial"/>
                <w:lang w:eastAsia="zh-CN"/>
              </w:rPr>
            </w:pPr>
            <w:r>
              <w:rPr>
                <w:lang w:eastAsia="zh-CN"/>
              </w:rPr>
              <w:t>732</w:t>
            </w:r>
          </w:p>
        </w:tc>
        <w:tc>
          <w:tcPr>
            <w:tcW w:w="797" w:type="dxa"/>
            <w:tcBorders>
              <w:top w:val="single" w:sz="4" w:space="0" w:color="auto"/>
              <w:left w:val="single" w:sz="4" w:space="0" w:color="auto"/>
              <w:bottom w:val="single" w:sz="4" w:space="0" w:color="auto"/>
              <w:right w:val="single" w:sz="4" w:space="0" w:color="auto"/>
            </w:tcBorders>
            <w:hideMark/>
          </w:tcPr>
          <w:p w14:paraId="47D21A29" w14:textId="77777777" w:rsidR="0012396B" w:rsidRDefault="0012396B">
            <w:pPr>
              <w:pStyle w:val="TAC"/>
              <w:keepNext w:val="0"/>
              <w:keepLines w:val="0"/>
              <w:rPr>
                <w:rFonts w:cs="Arial"/>
                <w:lang w:eastAsia="ja-JP"/>
              </w:rPr>
            </w:pPr>
            <w:r>
              <w:rPr>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62426AE3" w14:textId="77777777" w:rsidR="0012396B" w:rsidRDefault="0012396B">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90B8386" w14:textId="77777777" w:rsidR="0012396B" w:rsidRDefault="0012396B">
            <w:pPr>
              <w:pStyle w:val="TAC"/>
              <w:keepNext w:val="0"/>
              <w:keepLines w:val="0"/>
            </w:pPr>
            <w:r>
              <w:rPr>
                <w:lang w:eastAsia="zh-CN"/>
              </w:rPr>
              <w:t>IMD5</w:t>
            </w:r>
          </w:p>
        </w:tc>
      </w:tr>
      <w:tr w:rsidR="0012396B" w14:paraId="194573BE" w14:textId="77777777" w:rsidTr="00737DCA">
        <w:trPr>
          <w:jc w:val="center"/>
        </w:trPr>
        <w:tc>
          <w:tcPr>
            <w:tcW w:w="2008" w:type="dxa"/>
            <w:tcBorders>
              <w:top w:val="nil"/>
              <w:left w:val="single" w:sz="4" w:space="0" w:color="auto"/>
              <w:bottom w:val="single" w:sz="4" w:space="0" w:color="auto"/>
              <w:right w:val="single" w:sz="4" w:space="0" w:color="auto"/>
            </w:tcBorders>
          </w:tcPr>
          <w:p w14:paraId="4B5528BA"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1D084C6D" w14:textId="77777777" w:rsidR="0012396B" w:rsidRDefault="0012396B">
            <w:pPr>
              <w:pStyle w:val="TAC"/>
              <w:keepNext w:val="0"/>
              <w:keepLines w:val="0"/>
              <w:rPr>
                <w:lang w:eastAsia="zh-CN"/>
              </w:rPr>
            </w:pPr>
            <w:r>
              <w:rPr>
                <w:lang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6268B7CE" w14:textId="77777777" w:rsidR="0012396B" w:rsidRDefault="0012396B">
            <w:pPr>
              <w:pStyle w:val="TAC"/>
              <w:keepNext w:val="0"/>
              <w:keepLines w:val="0"/>
              <w:rPr>
                <w:lang w:eastAsia="zh-CN"/>
              </w:rPr>
            </w:pPr>
            <w:r>
              <w:t>3540</w:t>
            </w:r>
          </w:p>
        </w:tc>
        <w:tc>
          <w:tcPr>
            <w:tcW w:w="1012" w:type="dxa"/>
            <w:tcBorders>
              <w:top w:val="single" w:sz="4" w:space="0" w:color="auto"/>
              <w:left w:val="single" w:sz="4" w:space="0" w:color="auto"/>
              <w:bottom w:val="single" w:sz="4" w:space="0" w:color="auto"/>
              <w:right w:val="single" w:sz="4" w:space="0" w:color="auto"/>
            </w:tcBorders>
            <w:hideMark/>
          </w:tcPr>
          <w:p w14:paraId="66603B3E" w14:textId="77777777" w:rsidR="0012396B" w:rsidRDefault="0012396B">
            <w:pPr>
              <w:pStyle w:val="TAC"/>
              <w:keepNext w:val="0"/>
              <w:keepLines w:val="0"/>
              <w:rPr>
                <w:rFonts w:cs="Arial"/>
              </w:rPr>
            </w:pPr>
            <w:r>
              <w:rPr>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14CD9876" w14:textId="77777777" w:rsidR="0012396B" w:rsidRDefault="0012396B">
            <w:pPr>
              <w:pStyle w:val="TAC"/>
              <w:keepNext w:val="0"/>
              <w:keepLines w:val="0"/>
              <w:rPr>
                <w:rFonts w:cs="Arial"/>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2E5E9FAA" w14:textId="77777777" w:rsidR="0012396B" w:rsidRDefault="0012396B">
            <w:pPr>
              <w:pStyle w:val="TAC"/>
              <w:keepNext w:val="0"/>
              <w:keepLines w:val="0"/>
              <w:rPr>
                <w:rFonts w:cs="Arial"/>
                <w:lang w:eastAsia="zh-CN"/>
              </w:rPr>
            </w:pPr>
            <w:r>
              <w:t>3540</w:t>
            </w:r>
          </w:p>
        </w:tc>
        <w:tc>
          <w:tcPr>
            <w:tcW w:w="797" w:type="dxa"/>
            <w:tcBorders>
              <w:top w:val="single" w:sz="4" w:space="0" w:color="auto"/>
              <w:left w:val="single" w:sz="4" w:space="0" w:color="auto"/>
              <w:bottom w:val="single" w:sz="4" w:space="0" w:color="auto"/>
              <w:right w:val="single" w:sz="4" w:space="0" w:color="auto"/>
            </w:tcBorders>
            <w:hideMark/>
          </w:tcPr>
          <w:p w14:paraId="7F200A74" w14:textId="77777777" w:rsidR="0012396B" w:rsidRDefault="0012396B">
            <w:pPr>
              <w:pStyle w:val="TAC"/>
              <w:keepNext w:val="0"/>
              <w:keepLines w:val="0"/>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B3E1235" w14:textId="77777777" w:rsidR="0012396B" w:rsidRDefault="0012396B">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74D3DB7" w14:textId="77777777" w:rsidR="0012396B" w:rsidRDefault="0012396B">
            <w:pPr>
              <w:pStyle w:val="TAC"/>
              <w:keepNext w:val="0"/>
              <w:keepLines w:val="0"/>
            </w:pPr>
            <w:r>
              <w:t>N/A</w:t>
            </w:r>
          </w:p>
        </w:tc>
      </w:tr>
      <w:tr w:rsidR="0012396B" w14:paraId="0743F397" w14:textId="77777777" w:rsidTr="00737DCA">
        <w:trPr>
          <w:jc w:val="center"/>
        </w:trPr>
        <w:tc>
          <w:tcPr>
            <w:tcW w:w="2008" w:type="dxa"/>
            <w:tcBorders>
              <w:top w:val="single" w:sz="4" w:space="0" w:color="auto"/>
              <w:left w:val="single" w:sz="4" w:space="0" w:color="auto"/>
              <w:bottom w:val="nil"/>
              <w:right w:val="single" w:sz="4" w:space="0" w:color="auto"/>
            </w:tcBorders>
            <w:vAlign w:val="center"/>
            <w:hideMark/>
          </w:tcPr>
          <w:p w14:paraId="187606D5" w14:textId="77777777" w:rsidR="0012396B" w:rsidRDefault="0012396B">
            <w:pPr>
              <w:pStyle w:val="TAC"/>
              <w:keepNext w:val="0"/>
              <w:keepLines w:val="0"/>
              <w:rPr>
                <w:lang w:eastAsia="zh-CN"/>
              </w:rPr>
            </w:pPr>
            <w:r>
              <w:rPr>
                <w:rFonts w:cs="Arial"/>
              </w:rPr>
              <w:t>CA_n12-n78</w:t>
            </w:r>
          </w:p>
        </w:tc>
        <w:tc>
          <w:tcPr>
            <w:tcW w:w="923" w:type="dxa"/>
            <w:tcBorders>
              <w:top w:val="single" w:sz="4" w:space="0" w:color="auto"/>
              <w:left w:val="single" w:sz="4" w:space="0" w:color="auto"/>
              <w:bottom w:val="single" w:sz="4" w:space="0" w:color="auto"/>
              <w:right w:val="single" w:sz="4" w:space="0" w:color="auto"/>
            </w:tcBorders>
            <w:vAlign w:val="center"/>
            <w:hideMark/>
          </w:tcPr>
          <w:p w14:paraId="02F0E5CF" w14:textId="77777777" w:rsidR="0012396B" w:rsidRDefault="0012396B">
            <w:pPr>
              <w:pStyle w:val="TAC"/>
              <w:keepNext w:val="0"/>
              <w:keepLines w:val="0"/>
              <w:rPr>
                <w:lang w:eastAsia="zh-CN"/>
              </w:rPr>
            </w:pPr>
            <w:r>
              <w:rPr>
                <w:rFonts w:cs="Arial"/>
              </w:rPr>
              <w:t>n12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6EACF42A" w14:textId="77777777" w:rsidR="0012396B" w:rsidRDefault="0012396B">
            <w:pPr>
              <w:pStyle w:val="TAC"/>
              <w:keepNext w:val="0"/>
              <w:keepLines w:val="0"/>
              <w:rPr>
                <w:lang w:eastAsia="zh-CN"/>
              </w:rPr>
            </w:pPr>
            <w:r>
              <w:rPr>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C1FD16A" w14:textId="77777777" w:rsidR="0012396B" w:rsidRDefault="0012396B">
            <w:pPr>
              <w:pStyle w:val="TAC"/>
              <w:keepNext w:val="0"/>
              <w:keepLines w:val="0"/>
              <w:rPr>
                <w:lang w:eastAsia="zh-CN"/>
              </w:rPr>
            </w:pPr>
            <w: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BB1BE79" w14:textId="77777777" w:rsidR="0012396B" w:rsidRDefault="0012396B">
            <w:pPr>
              <w:pStyle w:val="TAC"/>
              <w:keepNext w:val="0"/>
              <w:keepLines w:val="0"/>
              <w:rPr>
                <w:lang w:eastAsia="zh-CN"/>
              </w:rPr>
            </w:pPr>
            <w: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CE5289D" w14:textId="77777777" w:rsidR="0012396B" w:rsidRDefault="0012396B">
            <w:pPr>
              <w:pStyle w:val="TAC"/>
              <w:keepNext w:val="0"/>
              <w:keepLines w:val="0"/>
              <w:rPr>
                <w:lang w:eastAsia="zh-CN"/>
              </w:rPr>
            </w:pPr>
            <w:r>
              <w:rPr>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hideMark/>
          </w:tcPr>
          <w:p w14:paraId="1E53BDDE" w14:textId="77777777" w:rsidR="0012396B" w:rsidRDefault="0012396B">
            <w:pPr>
              <w:pStyle w:val="TAC"/>
              <w:keepNext w:val="0"/>
              <w:keepLines w:val="0"/>
              <w:rPr>
                <w:lang w:eastAsia="zh-CN"/>
              </w:rPr>
            </w:pPr>
            <w:r>
              <w:rPr>
                <w:rFonts w:cs="Arial"/>
              </w:rPr>
              <w:t>5.5</w:t>
            </w:r>
          </w:p>
        </w:tc>
        <w:tc>
          <w:tcPr>
            <w:tcW w:w="828" w:type="dxa"/>
            <w:tcBorders>
              <w:top w:val="single" w:sz="4" w:space="0" w:color="auto"/>
              <w:left w:val="single" w:sz="4" w:space="0" w:color="auto"/>
              <w:bottom w:val="single" w:sz="4" w:space="0" w:color="auto"/>
              <w:right w:val="single" w:sz="4" w:space="0" w:color="auto"/>
            </w:tcBorders>
            <w:hideMark/>
          </w:tcPr>
          <w:p w14:paraId="0DA7B549" w14:textId="77777777" w:rsidR="0012396B" w:rsidRDefault="0012396B">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5E25781" w14:textId="77777777" w:rsidR="0012396B" w:rsidRDefault="0012396B">
            <w:pPr>
              <w:pStyle w:val="TAC"/>
              <w:keepNext w:val="0"/>
              <w:keepLines w:val="0"/>
              <w:rPr>
                <w:lang w:eastAsia="zh-CN"/>
              </w:rPr>
            </w:pPr>
            <w:r>
              <w:rPr>
                <w:rFonts w:cs="Arial"/>
              </w:rPr>
              <w:t>IMD5</w:t>
            </w:r>
          </w:p>
        </w:tc>
      </w:tr>
      <w:tr w:rsidR="0012396B" w14:paraId="03104D5A" w14:textId="77777777" w:rsidTr="00737DCA">
        <w:trPr>
          <w:jc w:val="center"/>
        </w:trPr>
        <w:tc>
          <w:tcPr>
            <w:tcW w:w="2008" w:type="dxa"/>
            <w:tcBorders>
              <w:top w:val="nil"/>
              <w:left w:val="single" w:sz="4" w:space="0" w:color="auto"/>
              <w:bottom w:val="single" w:sz="4" w:space="0" w:color="auto"/>
              <w:right w:val="single" w:sz="4" w:space="0" w:color="auto"/>
            </w:tcBorders>
          </w:tcPr>
          <w:p w14:paraId="54E4A7EB"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30AC7D2" w14:textId="77777777" w:rsidR="0012396B" w:rsidRDefault="0012396B">
            <w:pPr>
              <w:pStyle w:val="TAC"/>
              <w:keepNext w:val="0"/>
              <w:keepLines w:val="0"/>
              <w:rPr>
                <w:rFonts w:cs="Arial"/>
                <w:lang w:eastAsia="zh-CN"/>
              </w:rPr>
            </w:pPr>
            <w:r>
              <w:rPr>
                <w:rFonts w:cs="Arial"/>
              </w:rPr>
              <w:t>n78</w:t>
            </w:r>
          </w:p>
        </w:tc>
        <w:tc>
          <w:tcPr>
            <w:tcW w:w="975" w:type="dxa"/>
            <w:tcBorders>
              <w:top w:val="single" w:sz="4" w:space="0" w:color="auto"/>
              <w:left w:val="single" w:sz="4" w:space="0" w:color="auto"/>
              <w:bottom w:val="single" w:sz="4" w:space="0" w:color="auto"/>
              <w:right w:val="single" w:sz="4" w:space="0" w:color="auto"/>
            </w:tcBorders>
            <w:vAlign w:val="center"/>
            <w:hideMark/>
          </w:tcPr>
          <w:p w14:paraId="2FA0C13F" w14:textId="77777777" w:rsidR="0012396B" w:rsidRDefault="0012396B">
            <w:pPr>
              <w:pStyle w:val="TAC"/>
              <w:keepNext w:val="0"/>
              <w:keepLines w:val="0"/>
              <w:rPr>
                <w:rFonts w:cs="Arial"/>
                <w:lang w:eastAsia="zh-CN"/>
              </w:rPr>
            </w:pPr>
            <w:r>
              <w:rPr>
                <w:rFonts w:cs="Arial"/>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5224E53" w14:textId="77777777" w:rsidR="0012396B" w:rsidRDefault="0012396B">
            <w:pPr>
              <w:pStyle w:val="TAC"/>
              <w:keepNext w:val="0"/>
              <w:keepLines w:val="0"/>
              <w:rPr>
                <w:lang w:eastAsia="zh-CN"/>
              </w:rPr>
            </w:pPr>
            <w: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023A815" w14:textId="77777777" w:rsidR="0012396B" w:rsidRDefault="0012396B">
            <w:pPr>
              <w:pStyle w:val="TAC"/>
              <w:keepNext w:val="0"/>
              <w:keepLines w:val="0"/>
              <w:rPr>
                <w:lang w:eastAsia="zh-CN"/>
              </w:rPr>
            </w:pPr>
            <w: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02F416FB" w14:textId="77777777" w:rsidR="0012396B" w:rsidRDefault="0012396B">
            <w:pPr>
              <w:pStyle w:val="TAC"/>
              <w:keepNext w:val="0"/>
              <w:keepLines w:val="0"/>
              <w:rPr>
                <w:rFonts w:cs="Arial"/>
                <w:lang w:eastAsia="zh-CN"/>
              </w:rPr>
            </w:pPr>
            <w:r>
              <w:rPr>
                <w:rFonts w:cs="Arial"/>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hideMark/>
          </w:tcPr>
          <w:p w14:paraId="69225D7E" w14:textId="77777777" w:rsidR="0012396B" w:rsidRDefault="0012396B">
            <w:pPr>
              <w:pStyle w:val="TAC"/>
              <w:keepNext w:val="0"/>
              <w:keepLines w:val="0"/>
              <w:rPr>
                <w:rFonts w:cs="Arial"/>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6669A176" w14:textId="77777777" w:rsidR="0012396B" w:rsidRDefault="0012396B">
            <w:pPr>
              <w:pStyle w:val="TAC"/>
              <w:keepNext w:val="0"/>
              <w:keepLines w:val="0"/>
              <w:rPr>
                <w:rFonts w:cs="Arial"/>
                <w:lang w:eastAsia="zh-CN"/>
              </w:rPr>
            </w:pPr>
            <w:r>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D6411EB" w14:textId="77777777" w:rsidR="0012396B" w:rsidRDefault="0012396B">
            <w:pPr>
              <w:pStyle w:val="TAC"/>
              <w:keepNext w:val="0"/>
              <w:keepLines w:val="0"/>
              <w:rPr>
                <w:rFonts w:cs="Arial"/>
                <w:lang w:eastAsia="zh-CN"/>
              </w:rPr>
            </w:pPr>
            <w:r>
              <w:rPr>
                <w:rFonts w:cs="Arial"/>
              </w:rPr>
              <w:t>N/A</w:t>
            </w:r>
          </w:p>
        </w:tc>
      </w:tr>
      <w:tr w:rsidR="0012396B" w14:paraId="72027ABD" w14:textId="77777777" w:rsidTr="00737DCA">
        <w:trPr>
          <w:jc w:val="center"/>
        </w:trPr>
        <w:tc>
          <w:tcPr>
            <w:tcW w:w="2008" w:type="dxa"/>
            <w:tcBorders>
              <w:top w:val="single" w:sz="4" w:space="0" w:color="auto"/>
              <w:left w:val="single" w:sz="4" w:space="0" w:color="auto"/>
              <w:bottom w:val="nil"/>
              <w:right w:val="single" w:sz="4" w:space="0" w:color="auto"/>
            </w:tcBorders>
            <w:vAlign w:val="center"/>
            <w:hideMark/>
          </w:tcPr>
          <w:p w14:paraId="2374153E" w14:textId="77777777" w:rsidR="0012396B" w:rsidRDefault="0012396B">
            <w:pPr>
              <w:pStyle w:val="TAC"/>
              <w:keepNext w:val="0"/>
              <w:keepLines w:val="0"/>
              <w:rPr>
                <w:lang w:eastAsia="zh-CN"/>
              </w:rPr>
            </w:pPr>
            <w:r>
              <w:t>CA_n13-n77</w:t>
            </w:r>
          </w:p>
        </w:tc>
        <w:tc>
          <w:tcPr>
            <w:tcW w:w="923" w:type="dxa"/>
            <w:tcBorders>
              <w:top w:val="single" w:sz="4" w:space="0" w:color="auto"/>
              <w:left w:val="single" w:sz="4" w:space="0" w:color="auto"/>
              <w:bottom w:val="single" w:sz="4" w:space="0" w:color="auto"/>
              <w:right w:val="single" w:sz="4" w:space="0" w:color="auto"/>
            </w:tcBorders>
            <w:vAlign w:val="center"/>
            <w:hideMark/>
          </w:tcPr>
          <w:p w14:paraId="375FB10F" w14:textId="77777777" w:rsidR="0012396B" w:rsidRDefault="0012396B">
            <w:pPr>
              <w:pStyle w:val="TAC"/>
              <w:keepNext w:val="0"/>
              <w:keepLines w:val="0"/>
              <w:rPr>
                <w:lang w:eastAsia="zh-CN"/>
              </w:rPr>
            </w:pPr>
            <w:r>
              <w:t>n13</w:t>
            </w:r>
          </w:p>
        </w:tc>
        <w:tc>
          <w:tcPr>
            <w:tcW w:w="975" w:type="dxa"/>
            <w:tcBorders>
              <w:top w:val="single" w:sz="4" w:space="0" w:color="auto"/>
              <w:left w:val="single" w:sz="4" w:space="0" w:color="auto"/>
              <w:bottom w:val="single" w:sz="4" w:space="0" w:color="auto"/>
              <w:right w:val="single" w:sz="4" w:space="0" w:color="auto"/>
            </w:tcBorders>
            <w:vAlign w:val="center"/>
            <w:hideMark/>
          </w:tcPr>
          <w:p w14:paraId="6D186C81" w14:textId="77777777" w:rsidR="0012396B" w:rsidRDefault="0012396B">
            <w:pPr>
              <w:pStyle w:val="TAC"/>
              <w:keepNext w:val="0"/>
              <w:keepLines w:val="0"/>
              <w:rPr>
                <w:lang w:eastAsia="zh-CN"/>
              </w:rPr>
            </w:pPr>
            <w:r>
              <w:t>782</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D078BD2" w14:textId="77777777" w:rsidR="0012396B" w:rsidRDefault="0012396B">
            <w:pPr>
              <w:pStyle w:val="TAC"/>
              <w:keepNext w:val="0"/>
              <w:keepLines w:val="0"/>
              <w:rPr>
                <w:rFonts w:cs="Arial"/>
              </w:rPr>
            </w:pPr>
            <w: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58BD3FB" w14:textId="77777777" w:rsidR="0012396B" w:rsidRDefault="0012396B">
            <w:pPr>
              <w:pStyle w:val="TAC"/>
              <w:keepNext w:val="0"/>
              <w:keepLines w:val="0"/>
              <w:rPr>
                <w:rFonts w:cs="Arial"/>
              </w:rPr>
            </w:pPr>
            <w:r>
              <w:t>20</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4FEBBE" w14:textId="77777777" w:rsidR="0012396B" w:rsidRDefault="0012396B">
            <w:pPr>
              <w:pStyle w:val="TAC"/>
              <w:keepNext w:val="0"/>
              <w:keepLines w:val="0"/>
              <w:rPr>
                <w:rFonts w:cs="Arial"/>
                <w:lang w:eastAsia="zh-CN"/>
              </w:rPr>
            </w:pPr>
            <w:r>
              <w:t>751</w:t>
            </w:r>
          </w:p>
        </w:tc>
        <w:tc>
          <w:tcPr>
            <w:tcW w:w="797" w:type="dxa"/>
            <w:tcBorders>
              <w:top w:val="single" w:sz="4" w:space="0" w:color="auto"/>
              <w:left w:val="single" w:sz="4" w:space="0" w:color="auto"/>
              <w:bottom w:val="single" w:sz="4" w:space="0" w:color="auto"/>
              <w:right w:val="single" w:sz="4" w:space="0" w:color="auto"/>
            </w:tcBorders>
            <w:vAlign w:val="center"/>
            <w:hideMark/>
          </w:tcPr>
          <w:p w14:paraId="7513D4A0" w14:textId="77777777" w:rsidR="0012396B" w:rsidRDefault="0012396B">
            <w:pPr>
              <w:pStyle w:val="TAC"/>
              <w:keepNext w:val="0"/>
              <w:keepLines w:val="0"/>
              <w:rPr>
                <w:rFonts w:cs="Arial"/>
                <w:lang w:eastAsia="ja-JP"/>
              </w:rPr>
            </w:pPr>
            <w:r>
              <w:t>5.5</w:t>
            </w:r>
          </w:p>
        </w:tc>
        <w:tc>
          <w:tcPr>
            <w:tcW w:w="828" w:type="dxa"/>
            <w:tcBorders>
              <w:top w:val="single" w:sz="4" w:space="0" w:color="auto"/>
              <w:left w:val="single" w:sz="4" w:space="0" w:color="auto"/>
              <w:bottom w:val="single" w:sz="4" w:space="0" w:color="auto"/>
              <w:right w:val="single" w:sz="4" w:space="0" w:color="auto"/>
            </w:tcBorders>
            <w:vAlign w:val="center"/>
            <w:hideMark/>
          </w:tcPr>
          <w:p w14:paraId="14D100F4" w14:textId="77777777" w:rsidR="0012396B" w:rsidRDefault="0012396B">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11E49D0" w14:textId="77777777" w:rsidR="0012396B" w:rsidRDefault="0012396B">
            <w:pPr>
              <w:pStyle w:val="TAC"/>
              <w:keepNext w:val="0"/>
              <w:keepLines w:val="0"/>
            </w:pPr>
            <w:r>
              <w:rPr>
                <w:lang w:eastAsia="zh-CN"/>
              </w:rPr>
              <w:t>IMD5</w:t>
            </w:r>
          </w:p>
        </w:tc>
      </w:tr>
      <w:tr w:rsidR="0012396B" w14:paraId="6EA70FBF" w14:textId="77777777" w:rsidTr="00737DCA">
        <w:trPr>
          <w:jc w:val="center"/>
        </w:trPr>
        <w:tc>
          <w:tcPr>
            <w:tcW w:w="2008" w:type="dxa"/>
            <w:tcBorders>
              <w:top w:val="nil"/>
              <w:left w:val="single" w:sz="4" w:space="0" w:color="auto"/>
              <w:bottom w:val="single" w:sz="4" w:space="0" w:color="auto"/>
              <w:right w:val="single" w:sz="4" w:space="0" w:color="auto"/>
            </w:tcBorders>
            <w:vAlign w:val="center"/>
          </w:tcPr>
          <w:p w14:paraId="642B9E1E"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785DCFAB" w14:textId="77777777" w:rsidR="0012396B" w:rsidRDefault="0012396B">
            <w:pPr>
              <w:pStyle w:val="TAC"/>
              <w:keepNext w:val="0"/>
              <w:keepLines w:val="0"/>
              <w:rPr>
                <w:lang w:eastAsia="zh-CN"/>
              </w:rPr>
            </w:pPr>
            <w:r>
              <w:t>n77</w:t>
            </w:r>
          </w:p>
        </w:tc>
        <w:tc>
          <w:tcPr>
            <w:tcW w:w="975" w:type="dxa"/>
            <w:tcBorders>
              <w:top w:val="single" w:sz="4" w:space="0" w:color="auto"/>
              <w:left w:val="single" w:sz="4" w:space="0" w:color="auto"/>
              <w:bottom w:val="single" w:sz="4" w:space="0" w:color="auto"/>
              <w:right w:val="single" w:sz="4" w:space="0" w:color="auto"/>
            </w:tcBorders>
            <w:vAlign w:val="center"/>
            <w:hideMark/>
          </w:tcPr>
          <w:p w14:paraId="41F4CD1B" w14:textId="77777777" w:rsidR="0012396B" w:rsidRDefault="0012396B">
            <w:pPr>
              <w:pStyle w:val="TAC"/>
              <w:keepNext w:val="0"/>
              <w:keepLines w:val="0"/>
              <w:rPr>
                <w:lang w:eastAsia="zh-CN"/>
              </w:rPr>
            </w:pPr>
            <w:r>
              <w:t>3880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76D538E" w14:textId="77777777" w:rsidR="0012396B" w:rsidRDefault="0012396B">
            <w:pPr>
              <w:pStyle w:val="TAC"/>
              <w:keepNext w:val="0"/>
              <w:keepLines w:val="0"/>
              <w:rPr>
                <w:rFonts w:cs="Arial"/>
              </w:rPr>
            </w:pPr>
            <w: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82B6B1D" w14:textId="77777777" w:rsidR="0012396B" w:rsidRDefault="0012396B">
            <w:pPr>
              <w:pStyle w:val="TAC"/>
              <w:keepNext w:val="0"/>
              <w:keepLines w:val="0"/>
              <w:rPr>
                <w:rFonts w:cs="Arial"/>
              </w:rPr>
            </w:pPr>
            <w: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64B93364" w14:textId="77777777" w:rsidR="0012396B" w:rsidRDefault="0012396B">
            <w:pPr>
              <w:pStyle w:val="TAC"/>
              <w:keepNext w:val="0"/>
              <w:keepLines w:val="0"/>
              <w:rPr>
                <w:rFonts w:cs="Arial"/>
                <w:lang w:eastAsia="zh-CN"/>
              </w:rPr>
            </w:pPr>
            <w:r>
              <w:t>3880</w:t>
            </w:r>
          </w:p>
        </w:tc>
        <w:tc>
          <w:tcPr>
            <w:tcW w:w="797" w:type="dxa"/>
            <w:tcBorders>
              <w:top w:val="single" w:sz="4" w:space="0" w:color="auto"/>
              <w:left w:val="single" w:sz="4" w:space="0" w:color="auto"/>
              <w:bottom w:val="single" w:sz="4" w:space="0" w:color="auto"/>
              <w:right w:val="single" w:sz="4" w:space="0" w:color="auto"/>
            </w:tcBorders>
            <w:vAlign w:val="center"/>
            <w:hideMark/>
          </w:tcPr>
          <w:p w14:paraId="2FF566D6" w14:textId="77777777" w:rsidR="0012396B" w:rsidRDefault="0012396B">
            <w:pPr>
              <w:pStyle w:val="TAC"/>
              <w:keepNext w:val="0"/>
              <w:keepLines w:val="0"/>
              <w:rPr>
                <w:rFonts w:cs="Arial"/>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76DB9B" w14:textId="77777777" w:rsidR="0012396B" w:rsidRDefault="0012396B">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ED3CE89" w14:textId="77777777" w:rsidR="0012396B" w:rsidRDefault="0012396B">
            <w:pPr>
              <w:pStyle w:val="TAC"/>
              <w:keepNext w:val="0"/>
              <w:keepLines w:val="0"/>
            </w:pPr>
            <w:r>
              <w:rPr>
                <w:lang w:eastAsia="ja-JP"/>
              </w:rPr>
              <w:t>N/A</w:t>
            </w:r>
          </w:p>
        </w:tc>
      </w:tr>
      <w:tr w:rsidR="0012396B" w14:paraId="040D450F" w14:textId="77777777" w:rsidTr="00737DCA">
        <w:trPr>
          <w:jc w:val="center"/>
        </w:trPr>
        <w:tc>
          <w:tcPr>
            <w:tcW w:w="2008" w:type="dxa"/>
            <w:tcBorders>
              <w:top w:val="single" w:sz="4" w:space="0" w:color="auto"/>
              <w:left w:val="single" w:sz="4" w:space="0" w:color="auto"/>
              <w:bottom w:val="nil"/>
              <w:right w:val="single" w:sz="4" w:space="0" w:color="auto"/>
            </w:tcBorders>
            <w:hideMark/>
          </w:tcPr>
          <w:p w14:paraId="1A13F226" w14:textId="77777777" w:rsidR="0012396B" w:rsidRDefault="0012396B">
            <w:pPr>
              <w:pStyle w:val="TAC"/>
              <w:keepNext w:val="0"/>
              <w:keepLines w:val="0"/>
              <w:rPr>
                <w:lang w:eastAsia="zh-CN"/>
              </w:rPr>
            </w:pPr>
            <w:r>
              <w:rPr>
                <w:lang w:eastAsia="zh-CN"/>
              </w:rPr>
              <w:t>CA_n14-n77</w:t>
            </w:r>
          </w:p>
        </w:tc>
        <w:tc>
          <w:tcPr>
            <w:tcW w:w="923" w:type="dxa"/>
            <w:tcBorders>
              <w:top w:val="single" w:sz="4" w:space="0" w:color="auto"/>
              <w:left w:val="single" w:sz="4" w:space="0" w:color="auto"/>
              <w:bottom w:val="single" w:sz="4" w:space="0" w:color="auto"/>
              <w:right w:val="single" w:sz="4" w:space="0" w:color="auto"/>
            </w:tcBorders>
            <w:hideMark/>
          </w:tcPr>
          <w:p w14:paraId="0A3D54AE" w14:textId="77777777" w:rsidR="0012396B" w:rsidRDefault="0012396B">
            <w:pPr>
              <w:pStyle w:val="TAC"/>
              <w:keepNext w:val="0"/>
              <w:keepLines w:val="0"/>
              <w:rPr>
                <w:lang w:eastAsia="zh-CN"/>
              </w:rPr>
            </w:pPr>
            <w:r>
              <w:rPr>
                <w:lang w:eastAsia="zh-CN"/>
              </w:rPr>
              <w:t>n14</w:t>
            </w:r>
          </w:p>
        </w:tc>
        <w:tc>
          <w:tcPr>
            <w:tcW w:w="975" w:type="dxa"/>
            <w:tcBorders>
              <w:top w:val="single" w:sz="4" w:space="0" w:color="auto"/>
              <w:left w:val="single" w:sz="4" w:space="0" w:color="auto"/>
              <w:bottom w:val="single" w:sz="4" w:space="0" w:color="auto"/>
              <w:right w:val="single" w:sz="4" w:space="0" w:color="auto"/>
            </w:tcBorders>
            <w:hideMark/>
          </w:tcPr>
          <w:p w14:paraId="6DE64584" w14:textId="77777777" w:rsidR="0012396B" w:rsidRDefault="0012396B">
            <w:pPr>
              <w:pStyle w:val="TAC"/>
              <w:keepNext w:val="0"/>
              <w:keepLines w:val="0"/>
              <w:rPr>
                <w:lang w:eastAsia="zh-CN"/>
              </w:rPr>
            </w:pPr>
            <w:r>
              <w:rPr>
                <w:lang w:eastAsia="zh-CN"/>
              </w:rPr>
              <w:t>793</w:t>
            </w:r>
          </w:p>
        </w:tc>
        <w:tc>
          <w:tcPr>
            <w:tcW w:w="1012" w:type="dxa"/>
            <w:tcBorders>
              <w:top w:val="single" w:sz="4" w:space="0" w:color="auto"/>
              <w:left w:val="single" w:sz="4" w:space="0" w:color="auto"/>
              <w:bottom w:val="single" w:sz="4" w:space="0" w:color="auto"/>
              <w:right w:val="single" w:sz="4" w:space="0" w:color="auto"/>
            </w:tcBorders>
            <w:hideMark/>
          </w:tcPr>
          <w:p w14:paraId="3605BC89" w14:textId="77777777" w:rsidR="0012396B" w:rsidRDefault="0012396B">
            <w:pPr>
              <w:pStyle w:val="TAC"/>
              <w:keepNext w:val="0"/>
              <w:keepLines w:val="0"/>
              <w:rPr>
                <w:rFonts w:cs="Arial"/>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151E96AF" w14:textId="77777777" w:rsidR="0012396B" w:rsidRDefault="0012396B">
            <w:pPr>
              <w:pStyle w:val="TAC"/>
              <w:keepNext w:val="0"/>
              <w:keepLines w:val="0"/>
              <w:rPr>
                <w:rFonts w:cs="Arial"/>
              </w:rPr>
            </w:pPr>
            <w:r>
              <w:rPr>
                <w:lang w:eastAsia="zh-CN"/>
              </w:rPr>
              <w:t>20</w:t>
            </w:r>
          </w:p>
        </w:tc>
        <w:tc>
          <w:tcPr>
            <w:tcW w:w="881" w:type="dxa"/>
            <w:tcBorders>
              <w:top w:val="single" w:sz="4" w:space="0" w:color="auto"/>
              <w:left w:val="single" w:sz="4" w:space="0" w:color="auto"/>
              <w:bottom w:val="single" w:sz="4" w:space="0" w:color="auto"/>
              <w:right w:val="single" w:sz="4" w:space="0" w:color="auto"/>
            </w:tcBorders>
            <w:hideMark/>
          </w:tcPr>
          <w:p w14:paraId="518772EB" w14:textId="77777777" w:rsidR="0012396B" w:rsidRDefault="0012396B">
            <w:pPr>
              <w:pStyle w:val="TAC"/>
              <w:keepNext w:val="0"/>
              <w:keepLines w:val="0"/>
              <w:rPr>
                <w:rFonts w:cs="Arial"/>
                <w:lang w:eastAsia="zh-CN"/>
              </w:rPr>
            </w:pPr>
            <w:r>
              <w:rPr>
                <w:lang w:eastAsia="zh-CN"/>
              </w:rPr>
              <w:t>763</w:t>
            </w:r>
          </w:p>
        </w:tc>
        <w:tc>
          <w:tcPr>
            <w:tcW w:w="797" w:type="dxa"/>
            <w:tcBorders>
              <w:top w:val="single" w:sz="4" w:space="0" w:color="auto"/>
              <w:left w:val="single" w:sz="4" w:space="0" w:color="auto"/>
              <w:bottom w:val="single" w:sz="4" w:space="0" w:color="auto"/>
              <w:right w:val="single" w:sz="4" w:space="0" w:color="auto"/>
            </w:tcBorders>
            <w:hideMark/>
          </w:tcPr>
          <w:p w14:paraId="545075D0" w14:textId="77777777" w:rsidR="0012396B" w:rsidRDefault="0012396B">
            <w:pPr>
              <w:pStyle w:val="TAC"/>
              <w:keepNext w:val="0"/>
              <w:keepLines w:val="0"/>
              <w:rPr>
                <w:rFonts w:cs="Arial"/>
                <w:lang w:eastAsia="ja-JP"/>
              </w:rPr>
            </w:pPr>
            <w:r>
              <w:rPr>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2DC4A19A" w14:textId="77777777" w:rsidR="0012396B" w:rsidRDefault="0012396B">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B786024" w14:textId="77777777" w:rsidR="0012396B" w:rsidRDefault="0012396B">
            <w:pPr>
              <w:pStyle w:val="TAC"/>
              <w:keepNext w:val="0"/>
              <w:keepLines w:val="0"/>
            </w:pPr>
            <w:r>
              <w:rPr>
                <w:lang w:eastAsia="zh-CN"/>
              </w:rPr>
              <w:t>IMD5</w:t>
            </w:r>
          </w:p>
        </w:tc>
      </w:tr>
      <w:tr w:rsidR="0012396B" w14:paraId="43FE0259" w14:textId="77777777" w:rsidTr="00737DCA">
        <w:trPr>
          <w:jc w:val="center"/>
        </w:trPr>
        <w:tc>
          <w:tcPr>
            <w:tcW w:w="2008" w:type="dxa"/>
            <w:tcBorders>
              <w:top w:val="nil"/>
              <w:left w:val="single" w:sz="4" w:space="0" w:color="auto"/>
              <w:bottom w:val="single" w:sz="4" w:space="0" w:color="auto"/>
              <w:right w:val="single" w:sz="4" w:space="0" w:color="auto"/>
            </w:tcBorders>
          </w:tcPr>
          <w:p w14:paraId="0C1F0D38"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1E4ADCBC" w14:textId="77777777" w:rsidR="0012396B" w:rsidRDefault="0012396B">
            <w:pPr>
              <w:pStyle w:val="TAC"/>
              <w:keepNext w:val="0"/>
              <w:keepLines w:val="0"/>
              <w:rPr>
                <w:lang w:eastAsia="zh-CN"/>
              </w:rPr>
            </w:pPr>
            <w:r>
              <w:rPr>
                <w:lang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3902E566" w14:textId="77777777" w:rsidR="0012396B" w:rsidRDefault="0012396B">
            <w:pPr>
              <w:pStyle w:val="TAC"/>
              <w:keepNext w:val="0"/>
              <w:keepLines w:val="0"/>
              <w:rPr>
                <w:lang w:eastAsia="zh-CN"/>
              </w:rPr>
            </w:pPr>
            <w:r>
              <w:rPr>
                <w:lang w:eastAsia="zh-CN"/>
              </w:rPr>
              <w:t>3935</w:t>
            </w:r>
          </w:p>
        </w:tc>
        <w:tc>
          <w:tcPr>
            <w:tcW w:w="1012" w:type="dxa"/>
            <w:tcBorders>
              <w:top w:val="single" w:sz="4" w:space="0" w:color="auto"/>
              <w:left w:val="single" w:sz="4" w:space="0" w:color="auto"/>
              <w:bottom w:val="single" w:sz="4" w:space="0" w:color="auto"/>
              <w:right w:val="single" w:sz="4" w:space="0" w:color="auto"/>
            </w:tcBorders>
            <w:hideMark/>
          </w:tcPr>
          <w:p w14:paraId="3F27505F" w14:textId="77777777" w:rsidR="0012396B" w:rsidRDefault="0012396B">
            <w:pPr>
              <w:pStyle w:val="TAC"/>
              <w:keepNext w:val="0"/>
              <w:keepLines w:val="0"/>
              <w:rPr>
                <w:rFonts w:cs="Arial"/>
              </w:rPr>
            </w:pPr>
            <w:r>
              <w:rPr>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62432FF1" w14:textId="77777777" w:rsidR="0012396B" w:rsidRDefault="0012396B">
            <w:pPr>
              <w:pStyle w:val="TAC"/>
              <w:keepNext w:val="0"/>
              <w:keepLines w:val="0"/>
              <w:rPr>
                <w:rFonts w:cs="Arial"/>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46930BD0" w14:textId="77777777" w:rsidR="0012396B" w:rsidRDefault="0012396B">
            <w:pPr>
              <w:pStyle w:val="TAC"/>
              <w:keepNext w:val="0"/>
              <w:keepLines w:val="0"/>
              <w:rPr>
                <w:rFonts w:cs="Arial"/>
                <w:lang w:eastAsia="zh-CN"/>
              </w:rPr>
            </w:pPr>
            <w:r>
              <w:rPr>
                <w:lang w:eastAsia="zh-CN"/>
              </w:rPr>
              <w:t>3935</w:t>
            </w:r>
          </w:p>
        </w:tc>
        <w:tc>
          <w:tcPr>
            <w:tcW w:w="797" w:type="dxa"/>
            <w:tcBorders>
              <w:top w:val="single" w:sz="4" w:space="0" w:color="auto"/>
              <w:left w:val="single" w:sz="4" w:space="0" w:color="auto"/>
              <w:bottom w:val="single" w:sz="4" w:space="0" w:color="auto"/>
              <w:right w:val="single" w:sz="4" w:space="0" w:color="auto"/>
            </w:tcBorders>
            <w:hideMark/>
          </w:tcPr>
          <w:p w14:paraId="12390D8C" w14:textId="77777777" w:rsidR="0012396B" w:rsidRDefault="0012396B">
            <w:pPr>
              <w:pStyle w:val="TAC"/>
              <w:keepNext w:val="0"/>
              <w:keepLines w:val="0"/>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1C96550" w14:textId="77777777" w:rsidR="0012396B" w:rsidRDefault="0012396B">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6408369" w14:textId="77777777" w:rsidR="0012396B" w:rsidRDefault="0012396B">
            <w:pPr>
              <w:pStyle w:val="TAC"/>
              <w:keepNext w:val="0"/>
              <w:keepLines w:val="0"/>
            </w:pPr>
            <w:r>
              <w:t>N/A</w:t>
            </w:r>
          </w:p>
        </w:tc>
      </w:tr>
      <w:tr w:rsidR="0012396B" w14:paraId="56F88D1E" w14:textId="77777777" w:rsidTr="00737DCA">
        <w:trPr>
          <w:jc w:val="center"/>
        </w:trPr>
        <w:tc>
          <w:tcPr>
            <w:tcW w:w="2008" w:type="dxa"/>
            <w:tcBorders>
              <w:top w:val="single" w:sz="4" w:space="0" w:color="auto"/>
              <w:left w:val="single" w:sz="4" w:space="0" w:color="auto"/>
              <w:bottom w:val="nil"/>
              <w:right w:val="single" w:sz="4" w:space="0" w:color="auto"/>
            </w:tcBorders>
            <w:vAlign w:val="center"/>
            <w:hideMark/>
          </w:tcPr>
          <w:p w14:paraId="02ACFACF" w14:textId="77777777" w:rsidR="0012396B" w:rsidRDefault="0012396B">
            <w:pPr>
              <w:pStyle w:val="TAC"/>
              <w:keepNext w:val="0"/>
              <w:keepLines w:val="0"/>
              <w:rPr>
                <w:lang w:eastAsia="zh-CN"/>
              </w:rPr>
            </w:pPr>
            <w:r>
              <w:rPr>
                <w:rFonts w:cs="Arial"/>
              </w:rPr>
              <w:t>CA_n18-n41</w:t>
            </w:r>
          </w:p>
        </w:tc>
        <w:tc>
          <w:tcPr>
            <w:tcW w:w="923" w:type="dxa"/>
            <w:tcBorders>
              <w:top w:val="single" w:sz="4" w:space="0" w:color="auto"/>
              <w:left w:val="single" w:sz="4" w:space="0" w:color="auto"/>
              <w:bottom w:val="single" w:sz="4" w:space="0" w:color="auto"/>
              <w:right w:val="single" w:sz="4" w:space="0" w:color="auto"/>
            </w:tcBorders>
            <w:hideMark/>
          </w:tcPr>
          <w:p w14:paraId="411E8EF2" w14:textId="77777777" w:rsidR="0012396B" w:rsidRDefault="0012396B">
            <w:pPr>
              <w:pStyle w:val="TAC"/>
              <w:keepNext w:val="0"/>
              <w:keepLines w:val="0"/>
              <w:rPr>
                <w:lang w:eastAsia="zh-CN"/>
              </w:rPr>
            </w:pPr>
            <w:r>
              <w:rPr>
                <w:rFonts w:cs="Arial"/>
                <w:szCs w:val="18"/>
              </w:rPr>
              <w:t>n18</w:t>
            </w:r>
          </w:p>
        </w:tc>
        <w:tc>
          <w:tcPr>
            <w:tcW w:w="975" w:type="dxa"/>
            <w:tcBorders>
              <w:top w:val="single" w:sz="4" w:space="0" w:color="auto"/>
              <w:left w:val="single" w:sz="4" w:space="0" w:color="auto"/>
              <w:bottom w:val="single" w:sz="4" w:space="0" w:color="auto"/>
              <w:right w:val="single" w:sz="4" w:space="0" w:color="auto"/>
            </w:tcBorders>
            <w:vAlign w:val="center"/>
            <w:hideMark/>
          </w:tcPr>
          <w:p w14:paraId="4C5EB926" w14:textId="77777777" w:rsidR="0012396B" w:rsidRDefault="0012396B">
            <w:pPr>
              <w:pStyle w:val="TAC"/>
              <w:keepNext w:val="0"/>
              <w:keepLines w:val="0"/>
              <w:rPr>
                <w:lang w:eastAsia="zh-CN"/>
              </w:rPr>
            </w:pPr>
            <w:r>
              <w:rPr>
                <w:rFonts w:cs="Arial"/>
                <w:szCs w:val="18"/>
              </w:rPr>
              <w:t>820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8F1D279" w14:textId="77777777" w:rsidR="0012396B" w:rsidRDefault="0012396B">
            <w:pPr>
              <w:pStyle w:val="TAC"/>
              <w:keepNext w:val="0"/>
              <w:keepLines w:val="0"/>
              <w:rPr>
                <w:lang w:eastAsia="zh-CN"/>
              </w:rPr>
            </w:pPr>
            <w:r>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0246CD6" w14:textId="77777777" w:rsidR="0012396B" w:rsidRDefault="0012396B">
            <w:pPr>
              <w:pStyle w:val="TAC"/>
              <w:keepNext w:val="0"/>
              <w:keepLines w:val="0"/>
              <w:rPr>
                <w:lang w:eastAsia="zh-CN"/>
              </w:rPr>
            </w:pPr>
            <w:r>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0701167" w14:textId="77777777" w:rsidR="0012396B" w:rsidRDefault="0012396B">
            <w:pPr>
              <w:pStyle w:val="TAC"/>
              <w:keepNext w:val="0"/>
              <w:keepLines w:val="0"/>
              <w:rPr>
                <w:lang w:eastAsia="zh-CN"/>
              </w:rPr>
            </w:pPr>
            <w:r>
              <w:rPr>
                <w:rFonts w:cs="Arial"/>
                <w:szCs w:val="18"/>
              </w:rPr>
              <w:t>865</w:t>
            </w:r>
          </w:p>
        </w:tc>
        <w:tc>
          <w:tcPr>
            <w:tcW w:w="797" w:type="dxa"/>
            <w:tcBorders>
              <w:top w:val="single" w:sz="4" w:space="0" w:color="auto"/>
              <w:left w:val="single" w:sz="4" w:space="0" w:color="auto"/>
              <w:bottom w:val="single" w:sz="4" w:space="0" w:color="auto"/>
              <w:right w:val="single" w:sz="4" w:space="0" w:color="auto"/>
            </w:tcBorders>
            <w:vAlign w:val="center"/>
            <w:hideMark/>
          </w:tcPr>
          <w:p w14:paraId="56587715" w14:textId="77777777" w:rsidR="0012396B" w:rsidRDefault="0012396B">
            <w:pPr>
              <w:pStyle w:val="TAC"/>
              <w:keepNext w:val="0"/>
              <w:keepLines w:val="0"/>
              <w:rPr>
                <w:lang w:eastAsia="zh-CN"/>
              </w:rPr>
            </w:pPr>
            <w:r>
              <w:rPr>
                <w:rFonts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hideMark/>
          </w:tcPr>
          <w:p w14:paraId="1ADD323A" w14:textId="77777777" w:rsidR="0012396B" w:rsidRDefault="0012396B">
            <w:pPr>
              <w:pStyle w:val="TAC"/>
              <w:keepNext w:val="0"/>
              <w:keepLines w:val="0"/>
              <w:rPr>
                <w:lang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32DCAD7E" w14:textId="77777777" w:rsidR="0012396B" w:rsidRDefault="0012396B">
            <w:pPr>
              <w:pStyle w:val="TAC"/>
              <w:keepNext w:val="0"/>
              <w:keepLines w:val="0"/>
            </w:pPr>
            <w:r>
              <w:rPr>
                <w:rFonts w:cs="Arial"/>
                <w:szCs w:val="18"/>
              </w:rPr>
              <w:t>IMD3</w:t>
            </w:r>
          </w:p>
        </w:tc>
      </w:tr>
      <w:tr w:rsidR="0012396B" w14:paraId="25D2819E" w14:textId="77777777" w:rsidTr="00737DCA">
        <w:trPr>
          <w:jc w:val="center"/>
        </w:trPr>
        <w:tc>
          <w:tcPr>
            <w:tcW w:w="2008" w:type="dxa"/>
            <w:tcBorders>
              <w:top w:val="nil"/>
              <w:left w:val="single" w:sz="4" w:space="0" w:color="auto"/>
              <w:bottom w:val="single" w:sz="4" w:space="0" w:color="auto"/>
              <w:right w:val="single" w:sz="4" w:space="0" w:color="auto"/>
            </w:tcBorders>
          </w:tcPr>
          <w:p w14:paraId="184AA9A4"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035AC815" w14:textId="77777777" w:rsidR="0012396B" w:rsidRDefault="0012396B">
            <w:pPr>
              <w:pStyle w:val="TAC"/>
              <w:keepNext w:val="0"/>
              <w:keepLines w:val="0"/>
              <w:rPr>
                <w:lang w:eastAsia="zh-CN"/>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hideMark/>
          </w:tcPr>
          <w:p w14:paraId="4CBA7664" w14:textId="77777777" w:rsidR="0012396B" w:rsidRDefault="0012396B">
            <w:pPr>
              <w:pStyle w:val="TAC"/>
              <w:keepNext w:val="0"/>
              <w:keepLines w:val="0"/>
              <w:rPr>
                <w:lang w:eastAsia="zh-CN"/>
              </w:rPr>
            </w:pPr>
            <w:r>
              <w:rPr>
                <w:rFonts w:cs="Arial"/>
              </w:rPr>
              <w:t>2505</w:t>
            </w:r>
          </w:p>
        </w:tc>
        <w:tc>
          <w:tcPr>
            <w:tcW w:w="1012" w:type="dxa"/>
            <w:tcBorders>
              <w:top w:val="single" w:sz="4" w:space="0" w:color="auto"/>
              <w:left w:val="single" w:sz="4" w:space="0" w:color="auto"/>
              <w:bottom w:val="single" w:sz="4" w:space="0" w:color="auto"/>
              <w:right w:val="single" w:sz="4" w:space="0" w:color="auto"/>
            </w:tcBorders>
            <w:hideMark/>
          </w:tcPr>
          <w:p w14:paraId="285CACFA" w14:textId="77777777" w:rsidR="0012396B" w:rsidRDefault="0012396B">
            <w:pPr>
              <w:pStyle w:val="TAC"/>
              <w:keepNext w:val="0"/>
              <w:keepLines w:val="0"/>
              <w:rPr>
                <w:lang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hideMark/>
          </w:tcPr>
          <w:p w14:paraId="0664B3B6" w14:textId="77777777" w:rsidR="0012396B" w:rsidRDefault="0012396B">
            <w:pPr>
              <w:pStyle w:val="TAC"/>
              <w:keepNext w:val="0"/>
              <w:keepLines w:val="0"/>
              <w:rPr>
                <w:lang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hideMark/>
          </w:tcPr>
          <w:p w14:paraId="604F0C21" w14:textId="77777777" w:rsidR="0012396B" w:rsidRDefault="0012396B">
            <w:pPr>
              <w:pStyle w:val="TAC"/>
              <w:keepNext w:val="0"/>
              <w:keepLines w:val="0"/>
              <w:rPr>
                <w:lang w:eastAsia="zh-CN"/>
              </w:rPr>
            </w:pPr>
            <w:r>
              <w:rPr>
                <w:rFonts w:cs="Arial"/>
              </w:rPr>
              <w:t>2505</w:t>
            </w:r>
          </w:p>
        </w:tc>
        <w:tc>
          <w:tcPr>
            <w:tcW w:w="797" w:type="dxa"/>
            <w:tcBorders>
              <w:top w:val="single" w:sz="4" w:space="0" w:color="auto"/>
              <w:left w:val="single" w:sz="4" w:space="0" w:color="auto"/>
              <w:bottom w:val="single" w:sz="4" w:space="0" w:color="auto"/>
              <w:right w:val="single" w:sz="4" w:space="0" w:color="auto"/>
            </w:tcBorders>
            <w:hideMark/>
          </w:tcPr>
          <w:p w14:paraId="539144F9" w14:textId="77777777" w:rsidR="0012396B" w:rsidRDefault="0012396B">
            <w:pPr>
              <w:pStyle w:val="TAC"/>
              <w:keepNext w:val="0"/>
              <w:keepLines w:val="0"/>
              <w:rPr>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070FEF62" w14:textId="77777777" w:rsidR="0012396B" w:rsidRDefault="0012396B">
            <w:pPr>
              <w:pStyle w:val="TAC"/>
              <w:keepNext w:val="0"/>
              <w:keepLines w:val="0"/>
              <w:rPr>
                <w:lang w:eastAsia="zh-CN"/>
              </w:rPr>
            </w:pPr>
            <w:r>
              <w:rPr>
                <w:rFonts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095F3DCC" w14:textId="77777777" w:rsidR="0012396B" w:rsidRDefault="0012396B">
            <w:pPr>
              <w:pStyle w:val="TAC"/>
              <w:keepNext w:val="0"/>
              <w:keepLines w:val="0"/>
            </w:pPr>
            <w:r>
              <w:rPr>
                <w:rFonts w:cs="Arial"/>
                <w:szCs w:val="18"/>
              </w:rPr>
              <w:t>N/A</w:t>
            </w:r>
          </w:p>
        </w:tc>
      </w:tr>
      <w:tr w:rsidR="0012396B" w14:paraId="27872C4A" w14:textId="77777777" w:rsidTr="00737DCA">
        <w:trPr>
          <w:jc w:val="center"/>
        </w:trPr>
        <w:tc>
          <w:tcPr>
            <w:tcW w:w="2008" w:type="dxa"/>
            <w:tcBorders>
              <w:top w:val="single" w:sz="4" w:space="0" w:color="auto"/>
              <w:left w:val="single" w:sz="4" w:space="0" w:color="auto"/>
              <w:bottom w:val="nil"/>
              <w:right w:val="single" w:sz="4" w:space="0" w:color="auto"/>
            </w:tcBorders>
            <w:hideMark/>
          </w:tcPr>
          <w:p w14:paraId="17C36151" w14:textId="77777777" w:rsidR="0012396B" w:rsidRDefault="0012396B">
            <w:pPr>
              <w:pStyle w:val="TAC"/>
              <w:keepNext w:val="0"/>
              <w:keepLines w:val="0"/>
              <w:rPr>
                <w:lang w:eastAsia="zh-CN"/>
              </w:rPr>
            </w:pPr>
            <w:r>
              <w:rPr>
                <w:lang w:eastAsia="zh-CN"/>
              </w:rPr>
              <w:t>CA</w:t>
            </w:r>
            <w:r>
              <w:t>_</w:t>
            </w:r>
            <w:r>
              <w:rPr>
                <w:lang w:eastAsia="zh-CN"/>
              </w:rPr>
              <w:t>n18</w:t>
            </w:r>
            <w:r>
              <w:t>-</w:t>
            </w:r>
            <w:r>
              <w:rPr>
                <w:lang w:eastAsia="zh-CN"/>
              </w:rPr>
              <w:t>n77</w:t>
            </w:r>
          </w:p>
        </w:tc>
        <w:tc>
          <w:tcPr>
            <w:tcW w:w="923" w:type="dxa"/>
            <w:tcBorders>
              <w:top w:val="single" w:sz="4" w:space="0" w:color="auto"/>
              <w:left w:val="single" w:sz="4" w:space="0" w:color="auto"/>
              <w:bottom w:val="single" w:sz="4" w:space="0" w:color="auto"/>
              <w:right w:val="single" w:sz="4" w:space="0" w:color="auto"/>
            </w:tcBorders>
            <w:vAlign w:val="center"/>
            <w:hideMark/>
          </w:tcPr>
          <w:p w14:paraId="3D792EE0" w14:textId="77777777" w:rsidR="0012396B" w:rsidRDefault="0012396B">
            <w:pPr>
              <w:pStyle w:val="TAC"/>
              <w:keepNext w:val="0"/>
              <w:keepLines w:val="0"/>
              <w:rPr>
                <w:lang w:eastAsia="zh-CN"/>
              </w:rPr>
            </w:pPr>
            <w:r>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hideMark/>
          </w:tcPr>
          <w:p w14:paraId="6D082808" w14:textId="77777777" w:rsidR="0012396B" w:rsidRDefault="0012396B">
            <w:pPr>
              <w:pStyle w:val="TAC"/>
              <w:keepNext w:val="0"/>
              <w:keepLines w:val="0"/>
              <w:rPr>
                <w:lang w:eastAsia="zh-CN"/>
              </w:rPr>
            </w:pPr>
            <w:r>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CF4A0E2" w14:textId="77777777" w:rsidR="0012396B" w:rsidRDefault="0012396B">
            <w:pPr>
              <w:pStyle w:val="TAC"/>
              <w:keepNext w:val="0"/>
              <w:keepLines w:val="0"/>
              <w:rPr>
                <w:rFonts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FCCE02E" w14:textId="77777777" w:rsidR="0012396B" w:rsidRDefault="0012396B">
            <w:pPr>
              <w:pStyle w:val="TAC"/>
              <w:keepNext w:val="0"/>
              <w:keepLines w:val="0"/>
              <w:rPr>
                <w:rFonts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1C13C12" w14:textId="77777777" w:rsidR="0012396B" w:rsidRDefault="0012396B">
            <w:pPr>
              <w:pStyle w:val="TAC"/>
              <w:keepNext w:val="0"/>
              <w:keepLines w:val="0"/>
              <w:rPr>
                <w:rFonts w:cs="Arial"/>
                <w:lang w:eastAsia="zh-CN"/>
              </w:rPr>
            </w:pPr>
            <w:r>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hideMark/>
          </w:tcPr>
          <w:p w14:paraId="1D2A6604" w14:textId="77777777" w:rsidR="0012396B" w:rsidRDefault="0012396B">
            <w:pPr>
              <w:pStyle w:val="TAC"/>
              <w:keepNext w:val="0"/>
              <w:keepLines w:val="0"/>
              <w:rPr>
                <w:rFonts w:cs="Arial"/>
                <w:lang w:eastAsia="ja-JP"/>
              </w:rPr>
            </w:pPr>
            <w:r>
              <w:rPr>
                <w:rFonts w:cs="Arial"/>
              </w:rPr>
              <w:t>8.</w:t>
            </w:r>
            <w:r>
              <w:rPr>
                <w:rFonts w:cs="Arial"/>
                <w:lang w:eastAsia="zh-CN"/>
              </w:rPr>
              <w:t>4</w:t>
            </w:r>
          </w:p>
        </w:tc>
        <w:tc>
          <w:tcPr>
            <w:tcW w:w="828" w:type="dxa"/>
            <w:tcBorders>
              <w:top w:val="single" w:sz="4" w:space="0" w:color="auto"/>
              <w:left w:val="single" w:sz="4" w:space="0" w:color="auto"/>
              <w:bottom w:val="single" w:sz="4" w:space="0" w:color="auto"/>
              <w:right w:val="single" w:sz="4" w:space="0" w:color="auto"/>
            </w:tcBorders>
            <w:hideMark/>
          </w:tcPr>
          <w:p w14:paraId="7E987B72" w14:textId="77777777" w:rsidR="0012396B" w:rsidRDefault="0012396B">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AC4B602" w14:textId="77777777" w:rsidR="0012396B" w:rsidRDefault="0012396B">
            <w:pPr>
              <w:pStyle w:val="TAC"/>
              <w:keepNext w:val="0"/>
              <w:keepLines w:val="0"/>
            </w:pPr>
            <w:r>
              <w:t>IMD4</w:t>
            </w:r>
            <w:r>
              <w:rPr>
                <w:vertAlign w:val="superscript"/>
              </w:rPr>
              <w:t>8</w:t>
            </w:r>
          </w:p>
        </w:tc>
      </w:tr>
      <w:tr w:rsidR="0012396B" w14:paraId="01B5AA4E" w14:textId="77777777" w:rsidTr="00737DCA">
        <w:trPr>
          <w:jc w:val="center"/>
        </w:trPr>
        <w:tc>
          <w:tcPr>
            <w:tcW w:w="2008" w:type="dxa"/>
            <w:tcBorders>
              <w:top w:val="nil"/>
              <w:left w:val="single" w:sz="4" w:space="0" w:color="auto"/>
              <w:bottom w:val="nil"/>
              <w:right w:val="single" w:sz="4" w:space="0" w:color="auto"/>
            </w:tcBorders>
          </w:tcPr>
          <w:p w14:paraId="07BAEA41"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8B96B26" w14:textId="77777777" w:rsidR="0012396B" w:rsidRDefault="0012396B">
            <w:pPr>
              <w:pStyle w:val="TAC"/>
              <w:keepNext w:val="0"/>
              <w:keepLines w:val="0"/>
              <w:rPr>
                <w:lang w:eastAsia="zh-CN"/>
              </w:rPr>
            </w:pPr>
            <w:r>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hideMark/>
          </w:tcPr>
          <w:p w14:paraId="6C5058BC" w14:textId="77777777" w:rsidR="0012396B" w:rsidRDefault="0012396B">
            <w:pPr>
              <w:pStyle w:val="TAC"/>
              <w:keepNext w:val="0"/>
              <w:keepLines w:val="0"/>
              <w:rPr>
                <w:lang w:eastAsia="zh-CN"/>
              </w:rPr>
            </w:pPr>
            <w:r>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1690C85" w14:textId="77777777" w:rsidR="0012396B" w:rsidRDefault="0012396B">
            <w:pPr>
              <w:pStyle w:val="TAC"/>
              <w:keepNext w:val="0"/>
              <w:keepLines w:val="0"/>
              <w:rPr>
                <w:rFonts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6123DA2" w14:textId="77777777" w:rsidR="0012396B" w:rsidRDefault="0012396B">
            <w:pPr>
              <w:pStyle w:val="TAC"/>
              <w:keepNext w:val="0"/>
              <w:keepLines w:val="0"/>
              <w:rPr>
                <w:rFonts w:cs="Arial"/>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54D3383B" w14:textId="77777777" w:rsidR="0012396B" w:rsidRDefault="0012396B">
            <w:pPr>
              <w:pStyle w:val="TAC"/>
              <w:keepNext w:val="0"/>
              <w:keepLines w:val="0"/>
              <w:rPr>
                <w:rFonts w:cs="Arial"/>
                <w:lang w:eastAsia="zh-CN"/>
              </w:rPr>
            </w:pPr>
            <w:r>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hideMark/>
          </w:tcPr>
          <w:p w14:paraId="46211B1B" w14:textId="77777777" w:rsidR="0012396B" w:rsidRDefault="0012396B">
            <w:pPr>
              <w:pStyle w:val="TAC"/>
              <w:keepNext w:val="0"/>
              <w:keepLines w:val="0"/>
              <w:rPr>
                <w:rFonts w:cs="Arial"/>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F19B552" w14:textId="77777777" w:rsidR="0012396B" w:rsidRDefault="0012396B">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84DF4D1" w14:textId="77777777" w:rsidR="0012396B" w:rsidRDefault="0012396B">
            <w:pPr>
              <w:pStyle w:val="TAC"/>
              <w:keepNext w:val="0"/>
              <w:keepLines w:val="0"/>
            </w:pPr>
            <w:r>
              <w:t>N/A</w:t>
            </w:r>
          </w:p>
        </w:tc>
      </w:tr>
      <w:tr w:rsidR="0012396B" w14:paraId="16EFEDEC" w14:textId="77777777" w:rsidTr="00737DCA">
        <w:trPr>
          <w:jc w:val="center"/>
        </w:trPr>
        <w:tc>
          <w:tcPr>
            <w:tcW w:w="2008" w:type="dxa"/>
            <w:tcBorders>
              <w:top w:val="nil"/>
              <w:left w:val="single" w:sz="4" w:space="0" w:color="auto"/>
              <w:bottom w:val="nil"/>
              <w:right w:val="single" w:sz="4" w:space="0" w:color="auto"/>
            </w:tcBorders>
          </w:tcPr>
          <w:p w14:paraId="3153248A"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5DAD906F" w14:textId="77777777" w:rsidR="0012396B" w:rsidRDefault="0012396B">
            <w:pPr>
              <w:pStyle w:val="TAC"/>
              <w:keepNext w:val="0"/>
              <w:keepLines w:val="0"/>
              <w:rPr>
                <w:lang w:eastAsia="zh-CN"/>
              </w:rPr>
            </w:pPr>
            <w:r>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hideMark/>
          </w:tcPr>
          <w:p w14:paraId="668ADC0C" w14:textId="77777777" w:rsidR="0012396B" w:rsidRDefault="0012396B">
            <w:pPr>
              <w:pStyle w:val="TAC"/>
              <w:keepNext w:val="0"/>
              <w:keepLines w:val="0"/>
              <w:rPr>
                <w:rFonts w:cs="Arial"/>
              </w:rPr>
            </w:pPr>
            <w:r>
              <w:rPr>
                <w:rFonts w:cs="Arial"/>
              </w:rPr>
              <w:t>817.5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8289D82" w14:textId="77777777" w:rsidR="0012396B" w:rsidRDefault="0012396B">
            <w:pPr>
              <w:pStyle w:val="TAC"/>
              <w:keepNext w:val="0"/>
              <w:keepLines w:val="0"/>
              <w:rPr>
                <w:rFonts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92F8CAC" w14:textId="77777777" w:rsidR="0012396B" w:rsidRDefault="0012396B">
            <w:pPr>
              <w:pStyle w:val="TAC"/>
              <w:keepNext w:val="0"/>
              <w:keepLines w:val="0"/>
              <w:rPr>
                <w:rFonts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034737B" w14:textId="77777777" w:rsidR="0012396B" w:rsidRDefault="0012396B">
            <w:pPr>
              <w:pStyle w:val="TAC"/>
              <w:keepNext w:val="0"/>
              <w:keepLines w:val="0"/>
              <w:rPr>
                <w:rFonts w:cs="Arial"/>
              </w:rPr>
            </w:pPr>
            <w:r>
              <w:rPr>
                <w:rFonts w:cs="Arial"/>
              </w:rPr>
              <w:t>862.5</w:t>
            </w:r>
          </w:p>
        </w:tc>
        <w:tc>
          <w:tcPr>
            <w:tcW w:w="797" w:type="dxa"/>
            <w:tcBorders>
              <w:top w:val="single" w:sz="4" w:space="0" w:color="auto"/>
              <w:left w:val="single" w:sz="4" w:space="0" w:color="auto"/>
              <w:bottom w:val="single" w:sz="4" w:space="0" w:color="auto"/>
              <w:right w:val="single" w:sz="4" w:space="0" w:color="auto"/>
            </w:tcBorders>
            <w:vAlign w:val="center"/>
            <w:hideMark/>
          </w:tcPr>
          <w:p w14:paraId="373F1D16" w14:textId="77777777" w:rsidR="0012396B" w:rsidRDefault="0012396B">
            <w:pPr>
              <w:pStyle w:val="TAC"/>
              <w:keepNext w:val="0"/>
              <w:keepLines w:val="0"/>
              <w:rPr>
                <w:rFonts w:cs="Arial"/>
              </w:rPr>
            </w:pPr>
            <w:r>
              <w:rPr>
                <w:rFonts w:cs="Arial"/>
                <w:lang w:eastAsia="zh-CN"/>
              </w:rPr>
              <w:t>4</w:t>
            </w:r>
            <w:r>
              <w:rPr>
                <w:rFonts w:cs="Arial"/>
              </w:rPr>
              <w:t>.5</w:t>
            </w:r>
          </w:p>
        </w:tc>
        <w:tc>
          <w:tcPr>
            <w:tcW w:w="828" w:type="dxa"/>
            <w:tcBorders>
              <w:top w:val="single" w:sz="4" w:space="0" w:color="auto"/>
              <w:left w:val="single" w:sz="4" w:space="0" w:color="auto"/>
              <w:bottom w:val="single" w:sz="4" w:space="0" w:color="auto"/>
              <w:right w:val="single" w:sz="4" w:space="0" w:color="auto"/>
            </w:tcBorders>
            <w:hideMark/>
          </w:tcPr>
          <w:p w14:paraId="0B4BA1F2" w14:textId="77777777" w:rsidR="0012396B" w:rsidRDefault="0012396B">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F90894B" w14:textId="77777777" w:rsidR="0012396B" w:rsidRDefault="0012396B">
            <w:pPr>
              <w:pStyle w:val="TAC"/>
              <w:keepNext w:val="0"/>
              <w:keepLines w:val="0"/>
            </w:pPr>
            <w:r>
              <w:t>IMD5</w:t>
            </w:r>
            <w:r>
              <w:rPr>
                <w:vertAlign w:val="superscript"/>
              </w:rPr>
              <w:t>8</w:t>
            </w:r>
          </w:p>
        </w:tc>
      </w:tr>
      <w:tr w:rsidR="0012396B" w14:paraId="6F95FDCB" w14:textId="77777777" w:rsidTr="00737DCA">
        <w:trPr>
          <w:jc w:val="center"/>
        </w:trPr>
        <w:tc>
          <w:tcPr>
            <w:tcW w:w="2008" w:type="dxa"/>
            <w:tcBorders>
              <w:top w:val="nil"/>
              <w:left w:val="single" w:sz="4" w:space="0" w:color="auto"/>
              <w:bottom w:val="single" w:sz="4" w:space="0" w:color="auto"/>
              <w:right w:val="single" w:sz="4" w:space="0" w:color="auto"/>
            </w:tcBorders>
          </w:tcPr>
          <w:p w14:paraId="0D872AF6"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1587EA00" w14:textId="77777777" w:rsidR="0012396B" w:rsidRDefault="0012396B">
            <w:pPr>
              <w:pStyle w:val="TAC"/>
              <w:keepNext w:val="0"/>
              <w:keepLines w:val="0"/>
              <w:rPr>
                <w:lang w:eastAsia="zh-CN"/>
              </w:rPr>
            </w:pPr>
            <w:r>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hideMark/>
          </w:tcPr>
          <w:p w14:paraId="1A28B22E" w14:textId="77777777" w:rsidR="0012396B" w:rsidRDefault="0012396B">
            <w:pPr>
              <w:pStyle w:val="TAC"/>
              <w:keepNext w:val="0"/>
              <w:keepLines w:val="0"/>
              <w:rPr>
                <w:rFonts w:cs="Arial"/>
              </w:rPr>
            </w:pPr>
            <w:r>
              <w:rPr>
                <w:rFonts w:cs="Arial"/>
              </w:rPr>
              <w:t>4130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64860AF" w14:textId="77777777" w:rsidR="0012396B" w:rsidRDefault="0012396B">
            <w:pPr>
              <w:pStyle w:val="TAC"/>
              <w:keepNext w:val="0"/>
              <w:keepLines w:val="0"/>
              <w:rPr>
                <w:rFonts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1B1E879" w14:textId="77777777" w:rsidR="0012396B" w:rsidRDefault="0012396B">
            <w:pPr>
              <w:pStyle w:val="TAC"/>
              <w:keepNext w:val="0"/>
              <w:keepLines w:val="0"/>
              <w:rPr>
                <w:rFonts w:cs="Arial"/>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61304E0F" w14:textId="77777777" w:rsidR="0012396B" w:rsidRDefault="0012396B">
            <w:pPr>
              <w:pStyle w:val="TAC"/>
              <w:keepNext w:val="0"/>
              <w:keepLines w:val="0"/>
              <w:rPr>
                <w:rFonts w:cs="Arial"/>
              </w:rPr>
            </w:pPr>
            <w:r>
              <w:rPr>
                <w:rFonts w:cs="Arial"/>
              </w:rPr>
              <w:t>4130</w:t>
            </w:r>
          </w:p>
        </w:tc>
        <w:tc>
          <w:tcPr>
            <w:tcW w:w="797" w:type="dxa"/>
            <w:tcBorders>
              <w:top w:val="single" w:sz="4" w:space="0" w:color="auto"/>
              <w:left w:val="single" w:sz="4" w:space="0" w:color="auto"/>
              <w:bottom w:val="single" w:sz="4" w:space="0" w:color="auto"/>
              <w:right w:val="single" w:sz="4" w:space="0" w:color="auto"/>
            </w:tcBorders>
            <w:vAlign w:val="center"/>
            <w:hideMark/>
          </w:tcPr>
          <w:p w14:paraId="152F8911" w14:textId="77777777" w:rsidR="0012396B" w:rsidRDefault="0012396B">
            <w:pPr>
              <w:pStyle w:val="TAC"/>
              <w:keepNext w:val="0"/>
              <w:keepLines w:val="0"/>
              <w:rPr>
                <w:rFonts w:cs="Arial"/>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BAA0F11" w14:textId="77777777" w:rsidR="0012396B" w:rsidRDefault="0012396B">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610DA5E" w14:textId="77777777" w:rsidR="0012396B" w:rsidRDefault="0012396B">
            <w:pPr>
              <w:pStyle w:val="TAC"/>
              <w:keepNext w:val="0"/>
              <w:keepLines w:val="0"/>
            </w:pPr>
            <w:r>
              <w:t>N/A</w:t>
            </w:r>
          </w:p>
        </w:tc>
      </w:tr>
      <w:tr w:rsidR="0012396B" w14:paraId="179A5D17" w14:textId="77777777" w:rsidTr="00737DCA">
        <w:trPr>
          <w:jc w:val="center"/>
        </w:trPr>
        <w:tc>
          <w:tcPr>
            <w:tcW w:w="2008" w:type="dxa"/>
            <w:tcBorders>
              <w:top w:val="single" w:sz="4" w:space="0" w:color="auto"/>
              <w:left w:val="single" w:sz="4" w:space="0" w:color="auto"/>
              <w:bottom w:val="nil"/>
              <w:right w:val="single" w:sz="4" w:space="0" w:color="auto"/>
            </w:tcBorders>
            <w:hideMark/>
          </w:tcPr>
          <w:p w14:paraId="6836570B" w14:textId="77777777" w:rsidR="0012396B" w:rsidRDefault="0012396B">
            <w:pPr>
              <w:pStyle w:val="TAC"/>
              <w:keepNext w:val="0"/>
              <w:keepLines w:val="0"/>
              <w:rPr>
                <w:lang w:eastAsia="zh-CN"/>
              </w:rPr>
            </w:pPr>
            <w:r>
              <w:rPr>
                <w:lang w:eastAsia="zh-CN"/>
              </w:rPr>
              <w:t>CA</w:t>
            </w:r>
            <w:r>
              <w:t>_</w:t>
            </w:r>
            <w:r>
              <w:rPr>
                <w:lang w:eastAsia="zh-CN"/>
              </w:rPr>
              <w:t>n18</w:t>
            </w:r>
            <w:r>
              <w:t>-</w:t>
            </w:r>
            <w:r>
              <w:rPr>
                <w:lang w:eastAsia="zh-CN"/>
              </w:rPr>
              <w:t>n78</w:t>
            </w:r>
          </w:p>
        </w:tc>
        <w:tc>
          <w:tcPr>
            <w:tcW w:w="923" w:type="dxa"/>
            <w:tcBorders>
              <w:top w:val="single" w:sz="4" w:space="0" w:color="auto"/>
              <w:left w:val="single" w:sz="4" w:space="0" w:color="auto"/>
              <w:bottom w:val="single" w:sz="4" w:space="0" w:color="auto"/>
              <w:right w:val="single" w:sz="4" w:space="0" w:color="auto"/>
            </w:tcBorders>
            <w:vAlign w:val="center"/>
            <w:hideMark/>
          </w:tcPr>
          <w:p w14:paraId="07B63C68" w14:textId="77777777" w:rsidR="0012396B" w:rsidRDefault="0012396B">
            <w:pPr>
              <w:pStyle w:val="TAC"/>
              <w:keepNext w:val="0"/>
              <w:keepLines w:val="0"/>
              <w:rPr>
                <w:lang w:eastAsia="zh-CN"/>
              </w:rPr>
            </w:pPr>
            <w:r>
              <w:rPr>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hideMark/>
          </w:tcPr>
          <w:p w14:paraId="75381B79" w14:textId="77777777" w:rsidR="0012396B" w:rsidRDefault="0012396B">
            <w:pPr>
              <w:pStyle w:val="TAC"/>
              <w:keepNext w:val="0"/>
              <w:keepLines w:val="0"/>
              <w:rPr>
                <w:lang w:eastAsia="zh-CN"/>
              </w:rPr>
            </w:pPr>
            <w:r>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482EBEB" w14:textId="77777777" w:rsidR="0012396B" w:rsidRDefault="0012396B">
            <w:pPr>
              <w:pStyle w:val="TAC"/>
              <w:keepNext w:val="0"/>
              <w:keepLines w:val="0"/>
              <w:rPr>
                <w:rFonts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DA14CB2" w14:textId="77777777" w:rsidR="0012396B" w:rsidRDefault="0012396B">
            <w:pPr>
              <w:pStyle w:val="TAC"/>
              <w:keepNext w:val="0"/>
              <w:keepLines w:val="0"/>
              <w:rPr>
                <w:rFonts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0081697" w14:textId="77777777" w:rsidR="0012396B" w:rsidRDefault="0012396B">
            <w:pPr>
              <w:pStyle w:val="TAC"/>
              <w:keepNext w:val="0"/>
              <w:keepLines w:val="0"/>
              <w:rPr>
                <w:rFonts w:cs="Arial"/>
                <w:lang w:eastAsia="zh-CN"/>
              </w:rPr>
            </w:pPr>
            <w:r>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hideMark/>
          </w:tcPr>
          <w:p w14:paraId="71577518" w14:textId="77777777" w:rsidR="0012396B" w:rsidRDefault="0012396B">
            <w:pPr>
              <w:pStyle w:val="TAC"/>
              <w:keepNext w:val="0"/>
              <w:keepLines w:val="0"/>
              <w:rPr>
                <w:rFonts w:cs="Arial"/>
                <w:lang w:eastAsia="ja-JP"/>
              </w:rPr>
            </w:pPr>
            <w:r>
              <w:rPr>
                <w:rFonts w:cs="Arial"/>
              </w:rPr>
              <w:t>8.3</w:t>
            </w:r>
          </w:p>
        </w:tc>
        <w:tc>
          <w:tcPr>
            <w:tcW w:w="828" w:type="dxa"/>
            <w:tcBorders>
              <w:top w:val="single" w:sz="4" w:space="0" w:color="auto"/>
              <w:left w:val="single" w:sz="4" w:space="0" w:color="auto"/>
              <w:bottom w:val="single" w:sz="4" w:space="0" w:color="auto"/>
              <w:right w:val="single" w:sz="4" w:space="0" w:color="auto"/>
            </w:tcBorders>
            <w:hideMark/>
          </w:tcPr>
          <w:p w14:paraId="43341C8B" w14:textId="77777777" w:rsidR="0012396B" w:rsidRDefault="0012396B">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137E008" w14:textId="77777777" w:rsidR="0012396B" w:rsidRDefault="0012396B">
            <w:pPr>
              <w:pStyle w:val="TAC"/>
              <w:keepNext w:val="0"/>
              <w:keepLines w:val="0"/>
            </w:pPr>
            <w:r>
              <w:t>IMD4</w:t>
            </w:r>
            <w:r>
              <w:rPr>
                <w:vertAlign w:val="superscript"/>
              </w:rPr>
              <w:t>9</w:t>
            </w:r>
          </w:p>
        </w:tc>
      </w:tr>
      <w:tr w:rsidR="0012396B" w14:paraId="439CAF77" w14:textId="77777777" w:rsidTr="00737DCA">
        <w:trPr>
          <w:jc w:val="center"/>
        </w:trPr>
        <w:tc>
          <w:tcPr>
            <w:tcW w:w="2008" w:type="dxa"/>
            <w:tcBorders>
              <w:top w:val="nil"/>
              <w:left w:val="single" w:sz="4" w:space="0" w:color="auto"/>
              <w:bottom w:val="single" w:sz="4" w:space="0" w:color="auto"/>
              <w:right w:val="single" w:sz="4" w:space="0" w:color="auto"/>
            </w:tcBorders>
          </w:tcPr>
          <w:p w14:paraId="17F1E817"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36617EB1" w14:textId="77777777" w:rsidR="0012396B" w:rsidRDefault="0012396B">
            <w:pPr>
              <w:pStyle w:val="TAC"/>
              <w:keepNext w:val="0"/>
              <w:keepLines w:val="0"/>
              <w:rPr>
                <w:lang w:eastAsia="zh-CN"/>
              </w:rPr>
            </w:pPr>
            <w:r>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hideMark/>
          </w:tcPr>
          <w:p w14:paraId="554618F4" w14:textId="77777777" w:rsidR="0012396B" w:rsidRDefault="0012396B">
            <w:pPr>
              <w:pStyle w:val="TAC"/>
              <w:keepNext w:val="0"/>
              <w:keepLines w:val="0"/>
              <w:rPr>
                <w:lang w:eastAsia="zh-CN"/>
              </w:rPr>
            </w:pPr>
            <w:r>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D381B82" w14:textId="77777777" w:rsidR="0012396B" w:rsidRDefault="0012396B">
            <w:pPr>
              <w:pStyle w:val="TAC"/>
              <w:keepNext w:val="0"/>
              <w:keepLines w:val="0"/>
              <w:rPr>
                <w:rFonts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C844661" w14:textId="77777777" w:rsidR="0012396B" w:rsidRDefault="0012396B">
            <w:pPr>
              <w:pStyle w:val="TAC"/>
              <w:keepNext w:val="0"/>
              <w:keepLines w:val="0"/>
              <w:rPr>
                <w:rFonts w:cs="Arial"/>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298CF6B1" w14:textId="77777777" w:rsidR="0012396B" w:rsidRDefault="0012396B">
            <w:pPr>
              <w:pStyle w:val="TAC"/>
              <w:keepNext w:val="0"/>
              <w:keepLines w:val="0"/>
              <w:rPr>
                <w:rFonts w:cs="Arial"/>
                <w:lang w:eastAsia="zh-CN"/>
              </w:rPr>
            </w:pPr>
            <w:r>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hideMark/>
          </w:tcPr>
          <w:p w14:paraId="1FE0BD18" w14:textId="77777777" w:rsidR="0012396B" w:rsidRDefault="0012396B">
            <w:pPr>
              <w:pStyle w:val="TAC"/>
              <w:keepNext w:val="0"/>
              <w:keepLines w:val="0"/>
              <w:rPr>
                <w:rFonts w:cs="Arial"/>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BC2FE90" w14:textId="77777777" w:rsidR="0012396B" w:rsidRDefault="0012396B">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2ACA0AB" w14:textId="77777777" w:rsidR="0012396B" w:rsidRDefault="0012396B">
            <w:pPr>
              <w:pStyle w:val="TAC"/>
              <w:keepNext w:val="0"/>
              <w:keepLines w:val="0"/>
            </w:pPr>
            <w:r>
              <w:t>N/A</w:t>
            </w:r>
          </w:p>
        </w:tc>
      </w:tr>
      <w:tr w:rsidR="0012396B" w14:paraId="74A3BB7F" w14:textId="77777777" w:rsidTr="00737DCA">
        <w:trPr>
          <w:jc w:val="center"/>
        </w:trPr>
        <w:tc>
          <w:tcPr>
            <w:tcW w:w="2008" w:type="dxa"/>
            <w:tcBorders>
              <w:top w:val="nil"/>
              <w:left w:val="single" w:sz="4" w:space="0" w:color="auto"/>
              <w:bottom w:val="nil"/>
              <w:right w:val="single" w:sz="4" w:space="0" w:color="auto"/>
            </w:tcBorders>
            <w:hideMark/>
          </w:tcPr>
          <w:p w14:paraId="6D043EEC" w14:textId="77777777" w:rsidR="0012396B" w:rsidRDefault="0012396B">
            <w:pPr>
              <w:pStyle w:val="TAC"/>
              <w:keepNext w:val="0"/>
              <w:keepLines w:val="0"/>
              <w:rPr>
                <w:lang w:eastAsia="zh-CN"/>
              </w:rPr>
            </w:pPr>
            <w:r>
              <w:rPr>
                <w:rFonts w:cs="Arial"/>
                <w:szCs w:val="18"/>
              </w:rPr>
              <w:t>CA_n20-n41</w:t>
            </w:r>
          </w:p>
        </w:tc>
        <w:tc>
          <w:tcPr>
            <w:tcW w:w="923" w:type="dxa"/>
            <w:tcBorders>
              <w:top w:val="single" w:sz="4" w:space="0" w:color="auto"/>
              <w:left w:val="single" w:sz="4" w:space="0" w:color="auto"/>
              <w:bottom w:val="single" w:sz="4" w:space="0" w:color="auto"/>
              <w:right w:val="single" w:sz="4" w:space="0" w:color="auto"/>
            </w:tcBorders>
            <w:vAlign w:val="center"/>
            <w:hideMark/>
          </w:tcPr>
          <w:p w14:paraId="56EEC3A4" w14:textId="77777777" w:rsidR="0012396B" w:rsidRDefault="0012396B">
            <w:pPr>
              <w:pStyle w:val="TAC"/>
              <w:keepNext w:val="0"/>
              <w:keepLines w:val="0"/>
              <w:rPr>
                <w:lang w:eastAsia="zh-CN"/>
              </w:rPr>
            </w:pPr>
            <w:r>
              <w:rPr>
                <w:rFonts w:cs="Arial"/>
                <w:szCs w:val="18"/>
              </w:rPr>
              <w:t>n20</w:t>
            </w:r>
          </w:p>
        </w:tc>
        <w:tc>
          <w:tcPr>
            <w:tcW w:w="975" w:type="dxa"/>
            <w:tcBorders>
              <w:top w:val="single" w:sz="4" w:space="0" w:color="auto"/>
              <w:left w:val="single" w:sz="4" w:space="0" w:color="auto"/>
              <w:bottom w:val="single" w:sz="4" w:space="0" w:color="auto"/>
              <w:right w:val="single" w:sz="4" w:space="0" w:color="auto"/>
            </w:tcBorders>
            <w:vAlign w:val="center"/>
            <w:hideMark/>
          </w:tcPr>
          <w:p w14:paraId="20D4579A" w14:textId="77777777" w:rsidR="0012396B" w:rsidRDefault="0012396B">
            <w:pPr>
              <w:pStyle w:val="TAC"/>
              <w:keepNext w:val="0"/>
              <w:keepLines w:val="0"/>
              <w:rPr>
                <w:rFonts w:cs="Arial"/>
              </w:rPr>
            </w:pPr>
            <w:r>
              <w:rPr>
                <w:rFonts w:cs="Arial"/>
                <w:szCs w:val="18"/>
              </w:rPr>
              <w:t>851</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D316D70" w14:textId="77777777" w:rsidR="0012396B" w:rsidRDefault="0012396B">
            <w:pPr>
              <w:pStyle w:val="TAC"/>
              <w:keepNext w:val="0"/>
              <w:keepLines w:val="0"/>
              <w:rPr>
                <w:rFonts w:cs="Arial"/>
              </w:rPr>
            </w:pPr>
            <w:r>
              <w:rPr>
                <w:rFonts w:cs="Arial"/>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C4027E5" w14:textId="77777777" w:rsidR="0012396B" w:rsidRDefault="0012396B">
            <w:pPr>
              <w:pStyle w:val="TAC"/>
              <w:keepNext w:val="0"/>
              <w:keepLines w:val="0"/>
              <w:rPr>
                <w:rFonts w:cs="Arial"/>
              </w:rPr>
            </w:pPr>
            <w:r>
              <w:rPr>
                <w:rFonts w:cs="Arial"/>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4475D9A" w14:textId="77777777" w:rsidR="0012396B" w:rsidRDefault="0012396B">
            <w:pPr>
              <w:pStyle w:val="TAC"/>
              <w:keepNext w:val="0"/>
              <w:keepLines w:val="0"/>
              <w:rPr>
                <w:rFonts w:cs="Arial"/>
              </w:rPr>
            </w:pPr>
            <w:r>
              <w:rPr>
                <w:rFonts w:cs="Arial"/>
                <w:lang w:val="en-US" w:eastAsia="zh-CN"/>
              </w:rPr>
              <w:t>810</w:t>
            </w:r>
          </w:p>
        </w:tc>
        <w:tc>
          <w:tcPr>
            <w:tcW w:w="797" w:type="dxa"/>
            <w:tcBorders>
              <w:top w:val="single" w:sz="4" w:space="0" w:color="auto"/>
              <w:left w:val="single" w:sz="4" w:space="0" w:color="auto"/>
              <w:bottom w:val="single" w:sz="4" w:space="0" w:color="auto"/>
              <w:right w:val="single" w:sz="4" w:space="0" w:color="auto"/>
            </w:tcBorders>
            <w:vAlign w:val="center"/>
            <w:hideMark/>
          </w:tcPr>
          <w:p w14:paraId="40DE9584" w14:textId="77777777" w:rsidR="0012396B" w:rsidRDefault="0012396B">
            <w:pPr>
              <w:pStyle w:val="TAC"/>
              <w:keepNext w:val="0"/>
              <w:keepLines w:val="0"/>
              <w:rPr>
                <w:rFonts w:cs="Arial"/>
                <w:lang w:eastAsia="ko-KR"/>
              </w:rPr>
            </w:pPr>
            <w:r>
              <w:rPr>
                <w:rFonts w:cs="Arial"/>
                <w:lang w:val="en-US" w:eastAsia="zh-CN"/>
              </w:rPr>
              <w:t>12.1</w:t>
            </w:r>
          </w:p>
        </w:tc>
        <w:tc>
          <w:tcPr>
            <w:tcW w:w="828" w:type="dxa"/>
            <w:tcBorders>
              <w:top w:val="single" w:sz="4" w:space="0" w:color="auto"/>
              <w:left w:val="single" w:sz="4" w:space="0" w:color="auto"/>
              <w:bottom w:val="single" w:sz="4" w:space="0" w:color="auto"/>
              <w:right w:val="single" w:sz="4" w:space="0" w:color="auto"/>
            </w:tcBorders>
            <w:hideMark/>
          </w:tcPr>
          <w:p w14:paraId="361AC81D" w14:textId="77777777" w:rsidR="0012396B" w:rsidRDefault="0012396B">
            <w:pPr>
              <w:pStyle w:val="TAC"/>
              <w:keepNext w:val="0"/>
              <w:keepLines w:val="0"/>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C7BCE3D" w14:textId="77777777" w:rsidR="0012396B" w:rsidRDefault="0012396B">
            <w:pPr>
              <w:pStyle w:val="TAC"/>
              <w:keepNext w:val="0"/>
              <w:keepLines w:val="0"/>
            </w:pPr>
            <w:r>
              <w:rPr>
                <w:lang w:val="en-US" w:eastAsia="zh-CN"/>
              </w:rPr>
              <w:t>IMD3</w:t>
            </w:r>
          </w:p>
        </w:tc>
      </w:tr>
      <w:tr w:rsidR="0012396B" w14:paraId="1BD773A1" w14:textId="77777777" w:rsidTr="00737DCA">
        <w:trPr>
          <w:jc w:val="center"/>
        </w:trPr>
        <w:tc>
          <w:tcPr>
            <w:tcW w:w="2008" w:type="dxa"/>
            <w:tcBorders>
              <w:top w:val="nil"/>
              <w:left w:val="single" w:sz="4" w:space="0" w:color="auto"/>
              <w:bottom w:val="nil"/>
              <w:right w:val="single" w:sz="4" w:space="0" w:color="auto"/>
            </w:tcBorders>
          </w:tcPr>
          <w:p w14:paraId="485CDFF6"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E08BEB4" w14:textId="77777777" w:rsidR="0012396B" w:rsidRDefault="0012396B">
            <w:pPr>
              <w:pStyle w:val="TAC"/>
              <w:keepNext w:val="0"/>
              <w:keepLines w:val="0"/>
              <w:rPr>
                <w:lang w:eastAsia="zh-CN"/>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vAlign w:val="center"/>
            <w:hideMark/>
          </w:tcPr>
          <w:p w14:paraId="2088CD2B" w14:textId="77777777" w:rsidR="0012396B" w:rsidRDefault="0012396B">
            <w:pPr>
              <w:pStyle w:val="TAC"/>
              <w:keepNext w:val="0"/>
              <w:keepLines w:val="0"/>
              <w:rPr>
                <w:rFonts w:cs="Arial"/>
              </w:rPr>
            </w:pPr>
            <w:r>
              <w:rPr>
                <w:rFonts w:cs="Arial"/>
                <w:lang w:val="en-US" w:eastAsia="zh-CN"/>
              </w:rPr>
              <w:t>2512</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B33B2ED" w14:textId="77777777" w:rsidR="0012396B" w:rsidRDefault="0012396B">
            <w:pPr>
              <w:pStyle w:val="TAC"/>
              <w:keepNext w:val="0"/>
              <w:keepLines w:val="0"/>
              <w:rPr>
                <w:rFonts w:cs="Arial"/>
              </w:rPr>
            </w:pPr>
            <w:r>
              <w:rPr>
                <w:rFonts w:cs="Arial"/>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96412CD" w14:textId="77777777" w:rsidR="0012396B" w:rsidRDefault="0012396B">
            <w:pPr>
              <w:pStyle w:val="TAC"/>
              <w:keepNext w:val="0"/>
              <w:keepLines w:val="0"/>
              <w:rPr>
                <w:rFonts w:cs="Arial"/>
              </w:rPr>
            </w:pPr>
            <w:r>
              <w:rPr>
                <w:rFonts w:cs="Arial"/>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1F32211C" w14:textId="77777777" w:rsidR="0012396B" w:rsidRDefault="0012396B">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hideMark/>
          </w:tcPr>
          <w:p w14:paraId="612CF275" w14:textId="77777777" w:rsidR="0012396B" w:rsidRDefault="0012396B">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45E50B1" w14:textId="77777777" w:rsidR="0012396B" w:rsidRDefault="0012396B">
            <w:pPr>
              <w:pStyle w:val="TAC"/>
              <w:keepNext w:val="0"/>
              <w:keepLines w:val="0"/>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14A5625" w14:textId="77777777" w:rsidR="0012396B" w:rsidRDefault="0012396B">
            <w:pPr>
              <w:pStyle w:val="TAC"/>
              <w:keepNext w:val="0"/>
              <w:keepLines w:val="0"/>
            </w:pPr>
            <w:r>
              <w:t>N/A</w:t>
            </w:r>
          </w:p>
        </w:tc>
      </w:tr>
      <w:tr w:rsidR="0012396B" w14:paraId="52187A5F" w14:textId="77777777" w:rsidTr="00737DCA">
        <w:trPr>
          <w:jc w:val="center"/>
        </w:trPr>
        <w:tc>
          <w:tcPr>
            <w:tcW w:w="2008" w:type="dxa"/>
            <w:tcBorders>
              <w:top w:val="nil"/>
              <w:left w:val="single" w:sz="4" w:space="0" w:color="auto"/>
              <w:bottom w:val="nil"/>
              <w:right w:val="single" w:sz="4" w:space="0" w:color="auto"/>
            </w:tcBorders>
          </w:tcPr>
          <w:p w14:paraId="337BA515"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978E172" w14:textId="77777777" w:rsidR="0012396B" w:rsidRDefault="0012396B">
            <w:pPr>
              <w:pStyle w:val="TAC"/>
              <w:keepNext w:val="0"/>
              <w:keepLines w:val="0"/>
              <w:rPr>
                <w:lang w:eastAsia="zh-CN"/>
              </w:rPr>
            </w:pPr>
            <w:r>
              <w:rPr>
                <w:rFonts w:cs="Arial"/>
                <w:szCs w:val="18"/>
              </w:rPr>
              <w:t>n20</w:t>
            </w:r>
          </w:p>
        </w:tc>
        <w:tc>
          <w:tcPr>
            <w:tcW w:w="975" w:type="dxa"/>
            <w:tcBorders>
              <w:top w:val="single" w:sz="4" w:space="0" w:color="auto"/>
              <w:left w:val="single" w:sz="4" w:space="0" w:color="auto"/>
              <w:bottom w:val="single" w:sz="4" w:space="0" w:color="auto"/>
              <w:right w:val="single" w:sz="4" w:space="0" w:color="auto"/>
            </w:tcBorders>
            <w:vAlign w:val="center"/>
            <w:hideMark/>
          </w:tcPr>
          <w:p w14:paraId="1D6DA733" w14:textId="77777777" w:rsidR="0012396B" w:rsidRDefault="0012396B">
            <w:pPr>
              <w:pStyle w:val="TAC"/>
              <w:keepNext w:val="0"/>
              <w:keepLines w:val="0"/>
              <w:rPr>
                <w:rFonts w:cs="Arial"/>
              </w:rPr>
            </w:pPr>
            <w:r>
              <w:rPr>
                <w:rFonts w:cs="Arial"/>
                <w:lang w:val="en-US" w:eastAsia="zh-CN"/>
              </w:rPr>
              <w:t>841</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2B40405" w14:textId="77777777" w:rsidR="0012396B" w:rsidRDefault="0012396B">
            <w:pPr>
              <w:pStyle w:val="TAC"/>
              <w:keepNext w:val="0"/>
              <w:keepLines w:val="0"/>
              <w:rPr>
                <w:rFonts w:cs="Arial"/>
              </w:rPr>
            </w:pPr>
            <w:r>
              <w:rPr>
                <w:rFonts w:cs="Arial"/>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F0ADD4B" w14:textId="77777777" w:rsidR="0012396B" w:rsidRDefault="0012396B">
            <w:pPr>
              <w:pStyle w:val="TAC"/>
              <w:keepNext w:val="0"/>
              <w:keepLines w:val="0"/>
              <w:rPr>
                <w:rFonts w:cs="Arial"/>
              </w:rPr>
            </w:pPr>
            <w:r>
              <w:rPr>
                <w:rFonts w:cs="Arial"/>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ED83B2E" w14:textId="77777777" w:rsidR="0012396B" w:rsidRDefault="0012396B">
            <w:pPr>
              <w:pStyle w:val="TAC"/>
              <w:keepNext w:val="0"/>
              <w:keepLines w:val="0"/>
              <w:rPr>
                <w:rFonts w:cs="Arial"/>
              </w:rPr>
            </w:pPr>
            <w:r>
              <w:rPr>
                <w:rFonts w:cs="Arial"/>
                <w:lang w:val="en-US" w:eastAsia="zh-CN"/>
              </w:rPr>
              <w:t>800</w:t>
            </w:r>
          </w:p>
        </w:tc>
        <w:tc>
          <w:tcPr>
            <w:tcW w:w="797" w:type="dxa"/>
            <w:tcBorders>
              <w:top w:val="single" w:sz="4" w:space="0" w:color="auto"/>
              <w:left w:val="single" w:sz="4" w:space="0" w:color="auto"/>
              <w:bottom w:val="single" w:sz="4" w:space="0" w:color="auto"/>
              <w:right w:val="single" w:sz="4" w:space="0" w:color="auto"/>
            </w:tcBorders>
            <w:vAlign w:val="center"/>
            <w:hideMark/>
          </w:tcPr>
          <w:p w14:paraId="48634D5B" w14:textId="77777777" w:rsidR="0012396B" w:rsidRDefault="0012396B">
            <w:pPr>
              <w:pStyle w:val="TAC"/>
              <w:keepNext w:val="0"/>
              <w:keepLines w:val="0"/>
              <w:rPr>
                <w:rFonts w:cs="Arial"/>
                <w:lang w:eastAsia="ko-KR"/>
              </w:rPr>
            </w:pPr>
            <w:r>
              <w:rPr>
                <w:rFonts w:cs="Arial"/>
                <w:lang w:val="en-US" w:eastAsia="zh-CN"/>
              </w:rPr>
              <w:t>8.1</w:t>
            </w:r>
          </w:p>
        </w:tc>
        <w:tc>
          <w:tcPr>
            <w:tcW w:w="828" w:type="dxa"/>
            <w:tcBorders>
              <w:top w:val="single" w:sz="4" w:space="0" w:color="auto"/>
              <w:left w:val="single" w:sz="4" w:space="0" w:color="auto"/>
              <w:bottom w:val="single" w:sz="4" w:space="0" w:color="auto"/>
              <w:right w:val="single" w:sz="4" w:space="0" w:color="auto"/>
            </w:tcBorders>
            <w:hideMark/>
          </w:tcPr>
          <w:p w14:paraId="249B8509" w14:textId="77777777" w:rsidR="0012396B" w:rsidRDefault="0012396B">
            <w:pPr>
              <w:pStyle w:val="TAC"/>
              <w:keepNext w:val="0"/>
              <w:keepLines w:val="0"/>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D4B7019" w14:textId="77777777" w:rsidR="0012396B" w:rsidRDefault="0012396B">
            <w:pPr>
              <w:pStyle w:val="TAC"/>
              <w:keepNext w:val="0"/>
              <w:keepLines w:val="0"/>
            </w:pPr>
            <w:r>
              <w:rPr>
                <w:lang w:val="en-US" w:eastAsia="zh-CN"/>
              </w:rPr>
              <w:t>IMD5</w:t>
            </w:r>
          </w:p>
        </w:tc>
      </w:tr>
      <w:tr w:rsidR="0012396B" w14:paraId="3D10C272" w14:textId="77777777" w:rsidTr="00737DCA">
        <w:trPr>
          <w:jc w:val="center"/>
        </w:trPr>
        <w:tc>
          <w:tcPr>
            <w:tcW w:w="2008" w:type="dxa"/>
            <w:tcBorders>
              <w:top w:val="nil"/>
              <w:left w:val="single" w:sz="4" w:space="0" w:color="auto"/>
              <w:bottom w:val="single" w:sz="4" w:space="0" w:color="auto"/>
              <w:right w:val="single" w:sz="4" w:space="0" w:color="auto"/>
            </w:tcBorders>
          </w:tcPr>
          <w:p w14:paraId="101B8221"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0A5BE9E2" w14:textId="77777777" w:rsidR="0012396B" w:rsidRDefault="0012396B">
            <w:pPr>
              <w:pStyle w:val="TAC"/>
              <w:keepNext w:val="0"/>
              <w:keepLines w:val="0"/>
              <w:rPr>
                <w:lang w:eastAsia="zh-CN"/>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vAlign w:val="center"/>
            <w:hideMark/>
          </w:tcPr>
          <w:p w14:paraId="032837EE" w14:textId="77777777" w:rsidR="0012396B" w:rsidRDefault="0012396B">
            <w:pPr>
              <w:pStyle w:val="TAC"/>
              <w:keepNext w:val="0"/>
              <w:keepLines w:val="0"/>
              <w:rPr>
                <w:rFonts w:cs="Arial"/>
              </w:rPr>
            </w:pPr>
            <w:r>
              <w:rPr>
                <w:rFonts w:cs="Arial"/>
                <w:lang w:val="en-US" w:eastAsia="zh-CN"/>
              </w:rPr>
              <w:t>2564</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8F65B1C" w14:textId="77777777" w:rsidR="0012396B" w:rsidRDefault="0012396B">
            <w:pPr>
              <w:pStyle w:val="TAC"/>
              <w:keepNext w:val="0"/>
              <w:keepLines w:val="0"/>
              <w:rPr>
                <w:rFonts w:cs="Arial"/>
              </w:rPr>
            </w:pPr>
            <w:r>
              <w:rPr>
                <w:rFonts w:cs="Arial"/>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E121D1C" w14:textId="77777777" w:rsidR="0012396B" w:rsidRDefault="0012396B">
            <w:pPr>
              <w:pStyle w:val="TAC"/>
              <w:keepNext w:val="0"/>
              <w:keepLines w:val="0"/>
              <w:rPr>
                <w:rFonts w:cs="Arial"/>
              </w:rPr>
            </w:pPr>
            <w:r>
              <w:rPr>
                <w:rFonts w:cs="Arial"/>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77F3A724" w14:textId="77777777" w:rsidR="0012396B" w:rsidRDefault="0012396B">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hideMark/>
          </w:tcPr>
          <w:p w14:paraId="59600677" w14:textId="77777777" w:rsidR="0012396B" w:rsidRDefault="0012396B">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3E4DCC5" w14:textId="77777777" w:rsidR="0012396B" w:rsidRDefault="0012396B">
            <w:pPr>
              <w:pStyle w:val="TAC"/>
              <w:keepNext w:val="0"/>
              <w:keepLines w:val="0"/>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DF64DBB" w14:textId="77777777" w:rsidR="0012396B" w:rsidRDefault="0012396B">
            <w:pPr>
              <w:pStyle w:val="TAC"/>
              <w:keepNext w:val="0"/>
              <w:keepLines w:val="0"/>
            </w:pPr>
            <w:r>
              <w:t>N/A</w:t>
            </w:r>
          </w:p>
        </w:tc>
      </w:tr>
      <w:tr w:rsidR="0012396B" w14:paraId="7A440A86" w14:textId="77777777" w:rsidTr="00737DCA">
        <w:trPr>
          <w:jc w:val="center"/>
        </w:trPr>
        <w:tc>
          <w:tcPr>
            <w:tcW w:w="2008" w:type="dxa"/>
            <w:tcBorders>
              <w:top w:val="nil"/>
              <w:left w:val="single" w:sz="4" w:space="0" w:color="auto"/>
              <w:bottom w:val="nil"/>
              <w:right w:val="single" w:sz="4" w:space="0" w:color="auto"/>
            </w:tcBorders>
            <w:hideMark/>
          </w:tcPr>
          <w:p w14:paraId="47005C24" w14:textId="77777777" w:rsidR="0012396B" w:rsidRDefault="0012396B">
            <w:pPr>
              <w:pStyle w:val="TAC"/>
              <w:keepNext w:val="0"/>
              <w:keepLines w:val="0"/>
              <w:rPr>
                <w:lang w:eastAsia="zh-CN"/>
              </w:rPr>
            </w:pPr>
            <w:r>
              <w:rPr>
                <w:rFonts w:cs="Arial"/>
                <w:szCs w:val="18"/>
              </w:rPr>
              <w:t>CA_n20-n77</w:t>
            </w:r>
          </w:p>
        </w:tc>
        <w:tc>
          <w:tcPr>
            <w:tcW w:w="923" w:type="dxa"/>
            <w:tcBorders>
              <w:top w:val="single" w:sz="4" w:space="0" w:color="auto"/>
              <w:left w:val="single" w:sz="4" w:space="0" w:color="auto"/>
              <w:bottom w:val="single" w:sz="4" w:space="0" w:color="auto"/>
              <w:right w:val="single" w:sz="4" w:space="0" w:color="auto"/>
            </w:tcBorders>
            <w:vAlign w:val="center"/>
            <w:hideMark/>
          </w:tcPr>
          <w:p w14:paraId="73DBAAEA" w14:textId="77777777" w:rsidR="0012396B" w:rsidRDefault="0012396B">
            <w:pPr>
              <w:pStyle w:val="TAC"/>
              <w:keepNext w:val="0"/>
              <w:keepLines w:val="0"/>
              <w:rPr>
                <w:lang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hideMark/>
          </w:tcPr>
          <w:p w14:paraId="4D38CB0B" w14:textId="77777777" w:rsidR="0012396B" w:rsidRDefault="0012396B">
            <w:pPr>
              <w:pStyle w:val="TAC"/>
              <w:keepNext w:val="0"/>
              <w:keepLines w:val="0"/>
              <w:rPr>
                <w:rFonts w:cs="Arial"/>
              </w:rPr>
            </w:pPr>
            <w:r>
              <w:rPr>
                <w:rFonts w:cs="Arial"/>
                <w:lang w:val="en-US" w:eastAsia="zh-CN"/>
              </w:rPr>
              <w:t>850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6D23E8A" w14:textId="77777777" w:rsidR="0012396B" w:rsidRDefault="0012396B">
            <w:pPr>
              <w:pStyle w:val="TAC"/>
              <w:keepNext w:val="0"/>
              <w:keepLines w:val="0"/>
              <w:rPr>
                <w:rFonts w:cs="Arial"/>
              </w:rPr>
            </w:pPr>
            <w:r>
              <w:rPr>
                <w:rFonts w:cs="Arial"/>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AB5E9EF" w14:textId="77777777" w:rsidR="0012396B" w:rsidRDefault="0012396B">
            <w:pPr>
              <w:pStyle w:val="TAC"/>
              <w:keepNext w:val="0"/>
              <w:keepLines w:val="0"/>
              <w:rPr>
                <w:rFonts w:cs="Arial"/>
              </w:rPr>
            </w:pPr>
            <w:r>
              <w:rPr>
                <w:rFonts w:cs="Arial"/>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FDC3955" w14:textId="77777777" w:rsidR="0012396B" w:rsidRDefault="0012396B">
            <w:pPr>
              <w:pStyle w:val="TAC"/>
              <w:keepNext w:val="0"/>
              <w:keepLines w:val="0"/>
              <w:rPr>
                <w:rFonts w:cs="Arial"/>
              </w:rPr>
            </w:pPr>
            <w:r>
              <w:rPr>
                <w:rFonts w:cs="Arial"/>
                <w:lang w:val="en-US" w:eastAsia="zh-CN"/>
              </w:rPr>
              <w:t>809</w:t>
            </w:r>
          </w:p>
        </w:tc>
        <w:tc>
          <w:tcPr>
            <w:tcW w:w="797" w:type="dxa"/>
            <w:tcBorders>
              <w:top w:val="single" w:sz="4" w:space="0" w:color="auto"/>
              <w:left w:val="single" w:sz="4" w:space="0" w:color="auto"/>
              <w:bottom w:val="single" w:sz="4" w:space="0" w:color="auto"/>
              <w:right w:val="single" w:sz="4" w:space="0" w:color="auto"/>
            </w:tcBorders>
            <w:vAlign w:val="center"/>
            <w:hideMark/>
          </w:tcPr>
          <w:p w14:paraId="4E9064F8" w14:textId="77777777" w:rsidR="0012396B" w:rsidRDefault="0012396B">
            <w:pPr>
              <w:pStyle w:val="TAC"/>
              <w:keepNext w:val="0"/>
              <w:keepLines w:val="0"/>
              <w:rPr>
                <w:rFonts w:cs="Arial"/>
                <w:lang w:eastAsia="ko-KR"/>
              </w:rPr>
            </w:pPr>
            <w:r>
              <w:rPr>
                <w:rFonts w:cs="Arial"/>
                <w:lang w:val="en-US" w:eastAsia="zh-CN"/>
              </w:rPr>
              <w:t>11</w:t>
            </w:r>
          </w:p>
        </w:tc>
        <w:tc>
          <w:tcPr>
            <w:tcW w:w="828" w:type="dxa"/>
            <w:tcBorders>
              <w:top w:val="single" w:sz="4" w:space="0" w:color="auto"/>
              <w:left w:val="single" w:sz="4" w:space="0" w:color="auto"/>
              <w:bottom w:val="single" w:sz="4" w:space="0" w:color="auto"/>
              <w:right w:val="single" w:sz="4" w:space="0" w:color="auto"/>
            </w:tcBorders>
            <w:hideMark/>
          </w:tcPr>
          <w:p w14:paraId="147E57F0" w14:textId="77777777" w:rsidR="0012396B" w:rsidRDefault="0012396B">
            <w:pPr>
              <w:pStyle w:val="TAC"/>
              <w:keepNext w:val="0"/>
              <w:keepLines w:val="0"/>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E003D7F" w14:textId="77777777" w:rsidR="0012396B" w:rsidRDefault="0012396B">
            <w:pPr>
              <w:pStyle w:val="TAC"/>
              <w:keepNext w:val="0"/>
              <w:keepLines w:val="0"/>
            </w:pPr>
            <w:r>
              <w:rPr>
                <w:lang w:val="en-US" w:eastAsia="zh-CN"/>
              </w:rPr>
              <w:t>IMD4</w:t>
            </w:r>
          </w:p>
        </w:tc>
      </w:tr>
      <w:tr w:rsidR="0012396B" w14:paraId="44BFD71F" w14:textId="77777777" w:rsidTr="00737DCA">
        <w:trPr>
          <w:jc w:val="center"/>
        </w:trPr>
        <w:tc>
          <w:tcPr>
            <w:tcW w:w="2008" w:type="dxa"/>
            <w:tcBorders>
              <w:top w:val="nil"/>
              <w:left w:val="single" w:sz="4" w:space="0" w:color="auto"/>
              <w:bottom w:val="nil"/>
              <w:right w:val="single" w:sz="4" w:space="0" w:color="auto"/>
            </w:tcBorders>
          </w:tcPr>
          <w:p w14:paraId="1F54AB45"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0E3B41D3" w14:textId="77777777" w:rsidR="0012396B" w:rsidRDefault="0012396B">
            <w:pPr>
              <w:pStyle w:val="TAC"/>
              <w:keepNext w:val="0"/>
              <w:keepLines w:val="0"/>
              <w:rPr>
                <w:lang w:eastAsia="zh-CN"/>
              </w:rPr>
            </w:pPr>
            <w:r>
              <w:rPr>
                <w:rFonts w:cs="Arial"/>
                <w:szCs w:val="18"/>
              </w:rPr>
              <w:t>n77</w:t>
            </w:r>
          </w:p>
        </w:tc>
        <w:tc>
          <w:tcPr>
            <w:tcW w:w="975" w:type="dxa"/>
            <w:tcBorders>
              <w:top w:val="single" w:sz="4" w:space="0" w:color="auto"/>
              <w:left w:val="single" w:sz="4" w:space="0" w:color="auto"/>
              <w:bottom w:val="single" w:sz="4" w:space="0" w:color="auto"/>
              <w:right w:val="single" w:sz="4" w:space="0" w:color="auto"/>
            </w:tcBorders>
            <w:vAlign w:val="center"/>
            <w:hideMark/>
          </w:tcPr>
          <w:p w14:paraId="1258E145" w14:textId="77777777" w:rsidR="0012396B" w:rsidRDefault="0012396B">
            <w:pPr>
              <w:pStyle w:val="TAC"/>
              <w:keepNext w:val="0"/>
              <w:keepLines w:val="0"/>
              <w:rPr>
                <w:rFonts w:cs="Arial"/>
              </w:rPr>
            </w:pPr>
            <w:r>
              <w:rPr>
                <w:rFonts w:cs="Arial"/>
                <w:lang w:val="en-US" w:eastAsia="zh-CN"/>
              </w:rPr>
              <w:t>3359</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6C6CE95" w14:textId="77777777" w:rsidR="0012396B" w:rsidRDefault="0012396B">
            <w:pPr>
              <w:pStyle w:val="TAC"/>
              <w:keepNext w:val="0"/>
              <w:keepLines w:val="0"/>
              <w:rPr>
                <w:rFonts w:cs="Arial"/>
              </w:rPr>
            </w:pPr>
            <w:r>
              <w:rPr>
                <w:rFonts w:cs="Arial"/>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3F02503" w14:textId="77777777" w:rsidR="0012396B" w:rsidRDefault="0012396B">
            <w:pPr>
              <w:pStyle w:val="TAC"/>
              <w:keepNext w:val="0"/>
              <w:keepLines w:val="0"/>
              <w:rPr>
                <w:rFonts w:cs="Arial"/>
              </w:rPr>
            </w:pPr>
            <w:r>
              <w:rPr>
                <w:rFonts w:cs="Arial"/>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6EC8B9BB" w14:textId="77777777" w:rsidR="0012396B" w:rsidRDefault="0012396B">
            <w:pPr>
              <w:pStyle w:val="TAC"/>
              <w:keepNext w:val="0"/>
              <w:keepLines w:val="0"/>
              <w:rPr>
                <w:rFonts w:cs="Arial"/>
              </w:rPr>
            </w:pPr>
            <w:r>
              <w:rPr>
                <w:rFonts w:cs="Arial"/>
                <w:lang w:val="en-US" w:eastAsia="zh-CN"/>
              </w:rPr>
              <w:t>3359</w:t>
            </w:r>
          </w:p>
        </w:tc>
        <w:tc>
          <w:tcPr>
            <w:tcW w:w="797" w:type="dxa"/>
            <w:tcBorders>
              <w:top w:val="single" w:sz="4" w:space="0" w:color="auto"/>
              <w:left w:val="single" w:sz="4" w:space="0" w:color="auto"/>
              <w:bottom w:val="single" w:sz="4" w:space="0" w:color="auto"/>
              <w:right w:val="single" w:sz="4" w:space="0" w:color="auto"/>
            </w:tcBorders>
            <w:vAlign w:val="center"/>
            <w:hideMark/>
          </w:tcPr>
          <w:p w14:paraId="258A2C61" w14:textId="77777777" w:rsidR="0012396B" w:rsidRDefault="0012396B">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0D53904" w14:textId="77777777" w:rsidR="0012396B" w:rsidRDefault="0012396B">
            <w:pPr>
              <w:pStyle w:val="TAC"/>
              <w:keepNext w:val="0"/>
              <w:keepLines w:val="0"/>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EF915A2" w14:textId="77777777" w:rsidR="0012396B" w:rsidRDefault="0012396B">
            <w:pPr>
              <w:pStyle w:val="TAC"/>
              <w:keepNext w:val="0"/>
              <w:keepLines w:val="0"/>
            </w:pPr>
            <w:r>
              <w:rPr>
                <w:rFonts w:cs="Arial"/>
                <w:lang w:eastAsia="ko-KR"/>
              </w:rPr>
              <w:t>N/A</w:t>
            </w:r>
          </w:p>
        </w:tc>
      </w:tr>
      <w:tr w:rsidR="0012396B" w14:paraId="679A2F30" w14:textId="77777777" w:rsidTr="00737DCA">
        <w:trPr>
          <w:jc w:val="center"/>
        </w:trPr>
        <w:tc>
          <w:tcPr>
            <w:tcW w:w="2008" w:type="dxa"/>
            <w:tcBorders>
              <w:top w:val="nil"/>
              <w:left w:val="single" w:sz="4" w:space="0" w:color="auto"/>
              <w:bottom w:val="nil"/>
              <w:right w:val="single" w:sz="4" w:space="0" w:color="auto"/>
            </w:tcBorders>
          </w:tcPr>
          <w:p w14:paraId="0EAC8FFD"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0D1C9A94" w14:textId="77777777" w:rsidR="0012396B" w:rsidRDefault="0012396B">
            <w:pPr>
              <w:pStyle w:val="TAC"/>
              <w:keepNext w:val="0"/>
              <w:keepLines w:val="0"/>
              <w:rPr>
                <w:lang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hideMark/>
          </w:tcPr>
          <w:p w14:paraId="1D62E60D" w14:textId="77777777" w:rsidR="0012396B" w:rsidRDefault="0012396B">
            <w:pPr>
              <w:pStyle w:val="TAC"/>
              <w:keepNext w:val="0"/>
              <w:keepLines w:val="0"/>
              <w:rPr>
                <w:rFonts w:cs="Arial"/>
              </w:rPr>
            </w:pPr>
            <w:r>
              <w:rPr>
                <w:rFonts w:cs="Arial"/>
                <w:lang w:val="en-US" w:eastAsia="zh-CN"/>
              </w:rPr>
              <w:t>840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62042BB" w14:textId="77777777" w:rsidR="0012396B" w:rsidRDefault="0012396B">
            <w:pPr>
              <w:pStyle w:val="TAC"/>
              <w:keepNext w:val="0"/>
              <w:keepLines w:val="0"/>
              <w:rPr>
                <w:rFonts w:cs="Arial"/>
              </w:rPr>
            </w:pPr>
            <w:r>
              <w:rPr>
                <w:rFonts w:cs="Arial"/>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EAD011C" w14:textId="77777777" w:rsidR="0012396B" w:rsidRDefault="0012396B">
            <w:pPr>
              <w:pStyle w:val="TAC"/>
              <w:keepNext w:val="0"/>
              <w:keepLines w:val="0"/>
              <w:rPr>
                <w:rFonts w:cs="Arial"/>
              </w:rPr>
            </w:pPr>
            <w:r>
              <w:rPr>
                <w:rFonts w:cs="Arial"/>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E106EB4" w14:textId="77777777" w:rsidR="0012396B" w:rsidRDefault="0012396B">
            <w:pPr>
              <w:pStyle w:val="TAC"/>
              <w:keepNext w:val="0"/>
              <w:keepLines w:val="0"/>
              <w:rPr>
                <w:rFonts w:cs="Arial"/>
              </w:rPr>
            </w:pPr>
            <w:r>
              <w:rPr>
                <w:rFonts w:cs="Arial"/>
                <w:lang w:val="en-US" w:eastAsia="zh-CN"/>
              </w:rPr>
              <w:t>799</w:t>
            </w:r>
          </w:p>
        </w:tc>
        <w:tc>
          <w:tcPr>
            <w:tcW w:w="797" w:type="dxa"/>
            <w:tcBorders>
              <w:top w:val="single" w:sz="4" w:space="0" w:color="auto"/>
              <w:left w:val="single" w:sz="4" w:space="0" w:color="auto"/>
              <w:bottom w:val="single" w:sz="4" w:space="0" w:color="auto"/>
              <w:right w:val="single" w:sz="4" w:space="0" w:color="auto"/>
            </w:tcBorders>
            <w:vAlign w:val="center"/>
            <w:hideMark/>
          </w:tcPr>
          <w:p w14:paraId="3773DFEF" w14:textId="77777777" w:rsidR="0012396B" w:rsidRDefault="0012396B">
            <w:pPr>
              <w:pStyle w:val="TAC"/>
              <w:keepNext w:val="0"/>
              <w:keepLines w:val="0"/>
              <w:rPr>
                <w:rFonts w:cs="Arial"/>
                <w:lang w:eastAsia="ko-KR"/>
              </w:rPr>
            </w:pPr>
            <w:r>
              <w:rPr>
                <w:rFonts w:cs="Arial"/>
                <w:lang w:val="en-US" w:eastAsia="zh-CN"/>
              </w:rPr>
              <w:t>6.5</w:t>
            </w:r>
          </w:p>
        </w:tc>
        <w:tc>
          <w:tcPr>
            <w:tcW w:w="828" w:type="dxa"/>
            <w:tcBorders>
              <w:top w:val="single" w:sz="4" w:space="0" w:color="auto"/>
              <w:left w:val="single" w:sz="4" w:space="0" w:color="auto"/>
              <w:bottom w:val="single" w:sz="4" w:space="0" w:color="auto"/>
              <w:right w:val="single" w:sz="4" w:space="0" w:color="auto"/>
            </w:tcBorders>
            <w:hideMark/>
          </w:tcPr>
          <w:p w14:paraId="7362A6EB" w14:textId="77777777" w:rsidR="0012396B" w:rsidRDefault="0012396B">
            <w:pPr>
              <w:pStyle w:val="TAC"/>
              <w:keepNext w:val="0"/>
              <w:keepLines w:val="0"/>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AAA7012" w14:textId="77777777" w:rsidR="0012396B" w:rsidRDefault="0012396B">
            <w:pPr>
              <w:pStyle w:val="TAC"/>
              <w:keepNext w:val="0"/>
              <w:keepLines w:val="0"/>
            </w:pPr>
            <w:r>
              <w:rPr>
                <w:lang w:val="en-US" w:eastAsia="zh-CN"/>
              </w:rPr>
              <w:t>IMD5</w:t>
            </w:r>
          </w:p>
        </w:tc>
      </w:tr>
      <w:tr w:rsidR="0012396B" w14:paraId="02CD40BF" w14:textId="77777777" w:rsidTr="00737DCA">
        <w:trPr>
          <w:jc w:val="center"/>
        </w:trPr>
        <w:tc>
          <w:tcPr>
            <w:tcW w:w="2008" w:type="dxa"/>
            <w:tcBorders>
              <w:top w:val="nil"/>
              <w:left w:val="single" w:sz="4" w:space="0" w:color="auto"/>
              <w:bottom w:val="nil"/>
              <w:right w:val="single" w:sz="4" w:space="0" w:color="auto"/>
            </w:tcBorders>
          </w:tcPr>
          <w:p w14:paraId="21113DAC"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D77C547" w14:textId="77777777" w:rsidR="0012396B" w:rsidRDefault="0012396B">
            <w:pPr>
              <w:pStyle w:val="TAC"/>
              <w:keepNext w:val="0"/>
              <w:keepLines w:val="0"/>
              <w:rPr>
                <w:lang w:val="en-US" w:eastAsia="zh-CN"/>
              </w:rPr>
            </w:pPr>
            <w:r>
              <w:rPr>
                <w:rFonts w:cs="Arial"/>
                <w:szCs w:val="18"/>
              </w:rPr>
              <w:t>n77</w:t>
            </w:r>
          </w:p>
        </w:tc>
        <w:tc>
          <w:tcPr>
            <w:tcW w:w="975" w:type="dxa"/>
            <w:tcBorders>
              <w:top w:val="single" w:sz="4" w:space="0" w:color="auto"/>
              <w:left w:val="single" w:sz="4" w:space="0" w:color="auto"/>
              <w:bottom w:val="single" w:sz="4" w:space="0" w:color="auto"/>
              <w:right w:val="single" w:sz="4" w:space="0" w:color="auto"/>
            </w:tcBorders>
            <w:vAlign w:val="center"/>
            <w:hideMark/>
          </w:tcPr>
          <w:p w14:paraId="66D80DCE" w14:textId="77777777" w:rsidR="0012396B" w:rsidRDefault="0012396B">
            <w:pPr>
              <w:pStyle w:val="TAC"/>
              <w:keepNext w:val="0"/>
              <w:keepLines w:val="0"/>
              <w:rPr>
                <w:rFonts w:cs="Arial"/>
                <w:lang w:val="en-US" w:eastAsia="zh-CN"/>
              </w:rPr>
            </w:pPr>
            <w:r>
              <w:rPr>
                <w:rFonts w:cs="Arial"/>
                <w:lang w:val="en-US" w:eastAsia="zh-CN"/>
              </w:rPr>
              <w:t>4159</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9968FF3" w14:textId="77777777" w:rsidR="0012396B" w:rsidRDefault="0012396B">
            <w:pPr>
              <w:pStyle w:val="TAC"/>
              <w:keepNext w:val="0"/>
              <w:keepLines w:val="0"/>
              <w:rPr>
                <w:rFonts w:cs="Arial"/>
                <w:lang w:val="en-US" w:eastAsia="zh-CN"/>
              </w:rPr>
            </w:pPr>
            <w:r>
              <w:rPr>
                <w:rFonts w:cs="Arial"/>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01D1745" w14:textId="77777777" w:rsidR="0012396B" w:rsidRDefault="0012396B">
            <w:pPr>
              <w:pStyle w:val="TAC"/>
              <w:keepNext w:val="0"/>
              <w:keepLines w:val="0"/>
              <w:rPr>
                <w:rFonts w:cs="Arial"/>
                <w:lang w:val="en-US" w:eastAsia="zh-CN"/>
              </w:rPr>
            </w:pPr>
            <w:r>
              <w:rPr>
                <w:rFonts w:cs="Arial"/>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2712A289" w14:textId="77777777" w:rsidR="0012396B" w:rsidRDefault="0012396B">
            <w:pPr>
              <w:pStyle w:val="TAC"/>
              <w:keepNext w:val="0"/>
              <w:keepLines w:val="0"/>
              <w:rPr>
                <w:rFonts w:cs="Arial"/>
                <w:lang w:val="en-US" w:eastAsia="zh-CN"/>
              </w:rPr>
            </w:pPr>
            <w:r>
              <w:rPr>
                <w:rFonts w:cs="Arial"/>
                <w:lang w:val="en-US" w:eastAsia="zh-CN"/>
              </w:rPr>
              <w:t>4159</w:t>
            </w:r>
          </w:p>
        </w:tc>
        <w:tc>
          <w:tcPr>
            <w:tcW w:w="797" w:type="dxa"/>
            <w:tcBorders>
              <w:top w:val="single" w:sz="4" w:space="0" w:color="auto"/>
              <w:left w:val="single" w:sz="4" w:space="0" w:color="auto"/>
              <w:bottom w:val="single" w:sz="4" w:space="0" w:color="auto"/>
              <w:right w:val="single" w:sz="4" w:space="0" w:color="auto"/>
            </w:tcBorders>
            <w:vAlign w:val="center"/>
            <w:hideMark/>
          </w:tcPr>
          <w:p w14:paraId="10F22DFA" w14:textId="77777777" w:rsidR="0012396B" w:rsidRDefault="0012396B">
            <w:pPr>
              <w:pStyle w:val="TAC"/>
              <w:keepNext w:val="0"/>
              <w:keepLines w:val="0"/>
              <w:rPr>
                <w:rFonts w:cs="Arial"/>
                <w:lang w:val="en-US" w:eastAsia="zh-CN"/>
              </w:rPr>
            </w:pPr>
            <w:r>
              <w:rPr>
                <w:rFonts w:cs="Arial"/>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5DA78E2" w14:textId="77777777" w:rsidR="0012396B" w:rsidRDefault="0012396B">
            <w:pPr>
              <w:pStyle w:val="TAC"/>
              <w:keepNext w:val="0"/>
              <w:keepLines w:val="0"/>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95C3E43" w14:textId="77777777" w:rsidR="0012396B" w:rsidRDefault="0012396B">
            <w:pPr>
              <w:pStyle w:val="TAC"/>
              <w:keepNext w:val="0"/>
              <w:keepLines w:val="0"/>
              <w:rPr>
                <w:lang w:val="en-US" w:eastAsia="zh-CN"/>
              </w:rPr>
            </w:pPr>
            <w:r>
              <w:rPr>
                <w:rFonts w:cs="Arial"/>
                <w:lang w:val="en-US" w:eastAsia="zh-CN"/>
              </w:rPr>
              <w:t>N/A</w:t>
            </w:r>
          </w:p>
        </w:tc>
      </w:tr>
      <w:tr w:rsidR="0012396B" w14:paraId="4F56B369" w14:textId="77777777" w:rsidTr="00737DCA">
        <w:trPr>
          <w:jc w:val="center"/>
        </w:trPr>
        <w:tc>
          <w:tcPr>
            <w:tcW w:w="2008" w:type="dxa"/>
            <w:tcBorders>
              <w:top w:val="single" w:sz="4" w:space="0" w:color="auto"/>
              <w:left w:val="single" w:sz="4" w:space="0" w:color="auto"/>
              <w:bottom w:val="nil"/>
              <w:right w:val="single" w:sz="4" w:space="0" w:color="auto"/>
            </w:tcBorders>
            <w:hideMark/>
          </w:tcPr>
          <w:p w14:paraId="17399FE7" w14:textId="77777777" w:rsidR="0012396B" w:rsidRDefault="0012396B">
            <w:pPr>
              <w:pStyle w:val="TAC"/>
              <w:keepNext w:val="0"/>
              <w:keepLines w:val="0"/>
              <w:rPr>
                <w:lang w:eastAsia="zh-CN"/>
              </w:rPr>
            </w:pPr>
            <w:r>
              <w:rPr>
                <w:lang w:eastAsia="zh-CN"/>
              </w:rPr>
              <w:t>CA_n20-n78</w:t>
            </w:r>
          </w:p>
        </w:tc>
        <w:tc>
          <w:tcPr>
            <w:tcW w:w="923" w:type="dxa"/>
            <w:tcBorders>
              <w:top w:val="single" w:sz="4" w:space="0" w:color="auto"/>
              <w:left w:val="single" w:sz="4" w:space="0" w:color="auto"/>
              <w:bottom w:val="single" w:sz="4" w:space="0" w:color="auto"/>
              <w:right w:val="single" w:sz="4" w:space="0" w:color="auto"/>
            </w:tcBorders>
            <w:hideMark/>
          </w:tcPr>
          <w:p w14:paraId="18B82376" w14:textId="77777777" w:rsidR="0012396B" w:rsidRDefault="0012396B">
            <w:pPr>
              <w:pStyle w:val="TAC"/>
              <w:keepNext w:val="0"/>
              <w:keepLines w:val="0"/>
              <w:rPr>
                <w:lang w:eastAsia="zh-CN"/>
              </w:rPr>
            </w:pPr>
            <w:r>
              <w:rPr>
                <w:lang w:eastAsia="zh-CN"/>
              </w:rPr>
              <w:t>n20</w:t>
            </w:r>
          </w:p>
        </w:tc>
        <w:tc>
          <w:tcPr>
            <w:tcW w:w="975" w:type="dxa"/>
            <w:tcBorders>
              <w:top w:val="single" w:sz="4" w:space="0" w:color="auto"/>
              <w:left w:val="single" w:sz="4" w:space="0" w:color="auto"/>
              <w:bottom w:val="single" w:sz="4" w:space="0" w:color="auto"/>
              <w:right w:val="single" w:sz="4" w:space="0" w:color="auto"/>
            </w:tcBorders>
            <w:hideMark/>
          </w:tcPr>
          <w:p w14:paraId="6B35155F" w14:textId="77777777" w:rsidR="0012396B" w:rsidRDefault="0012396B">
            <w:pPr>
              <w:pStyle w:val="TAC"/>
              <w:keepNext w:val="0"/>
              <w:keepLines w:val="0"/>
              <w:rPr>
                <w:rFonts w:cs="Arial"/>
                <w:szCs w:val="18"/>
                <w:lang w:eastAsia="zh-CN"/>
              </w:rPr>
            </w:pPr>
            <w:r>
              <w:rPr>
                <w:lang w:eastAsia="zh-CN"/>
              </w:rPr>
              <w:t>850</w:t>
            </w:r>
          </w:p>
        </w:tc>
        <w:tc>
          <w:tcPr>
            <w:tcW w:w="1012" w:type="dxa"/>
            <w:tcBorders>
              <w:top w:val="single" w:sz="4" w:space="0" w:color="auto"/>
              <w:left w:val="single" w:sz="4" w:space="0" w:color="auto"/>
              <w:bottom w:val="single" w:sz="4" w:space="0" w:color="auto"/>
              <w:right w:val="single" w:sz="4" w:space="0" w:color="auto"/>
            </w:tcBorders>
            <w:hideMark/>
          </w:tcPr>
          <w:p w14:paraId="6E81BD7E" w14:textId="77777777" w:rsidR="0012396B" w:rsidRDefault="0012396B">
            <w:pPr>
              <w:pStyle w:val="TAC"/>
              <w:keepNext w:val="0"/>
              <w:keepLines w:val="0"/>
              <w:rPr>
                <w:lang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hideMark/>
          </w:tcPr>
          <w:p w14:paraId="024F7ED7" w14:textId="77777777" w:rsidR="0012396B" w:rsidRDefault="0012396B">
            <w:pPr>
              <w:pStyle w:val="TAC"/>
              <w:keepNext w:val="0"/>
              <w:keepLines w:val="0"/>
              <w:rPr>
                <w:lang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hideMark/>
          </w:tcPr>
          <w:p w14:paraId="3EC1BF85" w14:textId="77777777" w:rsidR="0012396B" w:rsidRDefault="0012396B">
            <w:pPr>
              <w:pStyle w:val="TAC"/>
              <w:keepNext w:val="0"/>
              <w:keepLines w:val="0"/>
              <w:rPr>
                <w:rFonts w:cs="Arial"/>
                <w:szCs w:val="18"/>
                <w:lang w:eastAsia="zh-CN"/>
              </w:rPr>
            </w:pPr>
            <w:r>
              <w:rPr>
                <w:rFonts w:cs="Arial"/>
                <w:lang w:eastAsia="zh-CN"/>
              </w:rPr>
              <w:t>809</w:t>
            </w:r>
          </w:p>
        </w:tc>
        <w:tc>
          <w:tcPr>
            <w:tcW w:w="797" w:type="dxa"/>
            <w:tcBorders>
              <w:top w:val="single" w:sz="4" w:space="0" w:color="auto"/>
              <w:left w:val="single" w:sz="4" w:space="0" w:color="auto"/>
              <w:bottom w:val="single" w:sz="4" w:space="0" w:color="auto"/>
              <w:right w:val="single" w:sz="4" w:space="0" w:color="auto"/>
            </w:tcBorders>
            <w:hideMark/>
          </w:tcPr>
          <w:p w14:paraId="29DD1AC0" w14:textId="77777777" w:rsidR="0012396B" w:rsidRDefault="0012396B">
            <w:pPr>
              <w:pStyle w:val="TAC"/>
              <w:keepNext w:val="0"/>
              <w:keepLines w:val="0"/>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hideMark/>
          </w:tcPr>
          <w:p w14:paraId="22580288" w14:textId="77777777" w:rsidR="0012396B" w:rsidRDefault="0012396B">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65D986" w14:textId="77777777" w:rsidR="0012396B" w:rsidRDefault="0012396B">
            <w:pPr>
              <w:pStyle w:val="TAC"/>
              <w:keepNext w:val="0"/>
              <w:keepLines w:val="0"/>
              <w:rPr>
                <w:lang w:eastAsia="zh-CN"/>
              </w:rPr>
            </w:pPr>
            <w:r>
              <w:t>IMD4</w:t>
            </w:r>
          </w:p>
        </w:tc>
      </w:tr>
      <w:tr w:rsidR="0012396B" w14:paraId="00A8FB12" w14:textId="77777777" w:rsidTr="00737DCA">
        <w:trPr>
          <w:jc w:val="center"/>
        </w:trPr>
        <w:tc>
          <w:tcPr>
            <w:tcW w:w="2008" w:type="dxa"/>
            <w:tcBorders>
              <w:top w:val="nil"/>
              <w:left w:val="single" w:sz="4" w:space="0" w:color="auto"/>
              <w:bottom w:val="nil"/>
              <w:right w:val="single" w:sz="4" w:space="0" w:color="auto"/>
            </w:tcBorders>
          </w:tcPr>
          <w:p w14:paraId="4C2D92CB"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0B6552D0" w14:textId="77777777" w:rsidR="0012396B" w:rsidRDefault="0012396B">
            <w:pPr>
              <w:pStyle w:val="TAC"/>
              <w:keepNext w:val="0"/>
              <w:keepLines w:val="0"/>
              <w:rPr>
                <w:lang w:eastAsia="zh-CN"/>
              </w:rPr>
            </w:pPr>
            <w:r>
              <w:rPr>
                <w:lang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4926999A" w14:textId="77777777" w:rsidR="0012396B" w:rsidRDefault="0012396B">
            <w:pPr>
              <w:pStyle w:val="TAC"/>
              <w:keepNext w:val="0"/>
              <w:keepLines w:val="0"/>
              <w:rPr>
                <w:rFonts w:cs="Arial"/>
                <w:szCs w:val="18"/>
                <w:lang w:eastAsia="zh-CN"/>
              </w:rPr>
            </w:pPr>
            <w:r>
              <w:rPr>
                <w:lang w:eastAsia="zh-CN"/>
              </w:rPr>
              <w:t>3359</w:t>
            </w:r>
          </w:p>
        </w:tc>
        <w:tc>
          <w:tcPr>
            <w:tcW w:w="1012" w:type="dxa"/>
            <w:tcBorders>
              <w:top w:val="single" w:sz="4" w:space="0" w:color="auto"/>
              <w:left w:val="single" w:sz="4" w:space="0" w:color="auto"/>
              <w:bottom w:val="single" w:sz="4" w:space="0" w:color="auto"/>
              <w:right w:val="single" w:sz="4" w:space="0" w:color="auto"/>
            </w:tcBorders>
            <w:hideMark/>
          </w:tcPr>
          <w:p w14:paraId="68DF90F2" w14:textId="77777777" w:rsidR="0012396B" w:rsidRDefault="0012396B">
            <w:pPr>
              <w:pStyle w:val="TAC"/>
              <w:keepNext w:val="0"/>
              <w:keepLines w:val="0"/>
              <w:rPr>
                <w:lang w:eastAsia="zh-CN"/>
              </w:rPr>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63C8723F" w14:textId="77777777" w:rsidR="0012396B" w:rsidRDefault="0012396B">
            <w:pPr>
              <w:pStyle w:val="TAC"/>
              <w:keepNext w:val="0"/>
              <w:keepLines w:val="0"/>
              <w:rPr>
                <w:lang w:eastAsia="zh-CN"/>
              </w:rPr>
            </w:pPr>
            <w:r>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1BD3CF07" w14:textId="77777777" w:rsidR="0012396B" w:rsidRDefault="0012396B">
            <w:pPr>
              <w:pStyle w:val="TAC"/>
              <w:keepNext w:val="0"/>
              <w:keepLines w:val="0"/>
              <w:rPr>
                <w:rFonts w:cs="Arial"/>
                <w:szCs w:val="18"/>
                <w:lang w:eastAsia="zh-CN"/>
              </w:rPr>
            </w:pPr>
            <w:r>
              <w:rPr>
                <w:rFonts w:cs="Arial"/>
                <w:lang w:eastAsia="zh-CN"/>
              </w:rPr>
              <w:t>3359</w:t>
            </w:r>
          </w:p>
        </w:tc>
        <w:tc>
          <w:tcPr>
            <w:tcW w:w="797" w:type="dxa"/>
            <w:tcBorders>
              <w:top w:val="single" w:sz="4" w:space="0" w:color="auto"/>
              <w:left w:val="single" w:sz="4" w:space="0" w:color="auto"/>
              <w:bottom w:val="single" w:sz="4" w:space="0" w:color="auto"/>
              <w:right w:val="single" w:sz="4" w:space="0" w:color="auto"/>
            </w:tcBorders>
            <w:hideMark/>
          </w:tcPr>
          <w:p w14:paraId="27BA07DA" w14:textId="77777777" w:rsidR="0012396B" w:rsidRDefault="0012396B">
            <w:pPr>
              <w:pStyle w:val="TAC"/>
              <w:keepNext w:val="0"/>
              <w:keepLines w:val="0"/>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6CBF48A" w14:textId="77777777" w:rsidR="0012396B" w:rsidRDefault="0012396B">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9710A67" w14:textId="77777777" w:rsidR="0012396B" w:rsidRDefault="0012396B">
            <w:pPr>
              <w:pStyle w:val="TAC"/>
              <w:keepNext w:val="0"/>
              <w:keepLines w:val="0"/>
              <w:rPr>
                <w:lang w:eastAsia="zh-CN"/>
              </w:rPr>
            </w:pPr>
            <w:r>
              <w:rPr>
                <w:lang w:eastAsia="zh-CN"/>
              </w:rPr>
              <w:t>N/A</w:t>
            </w:r>
          </w:p>
        </w:tc>
      </w:tr>
      <w:tr w:rsidR="0012396B" w14:paraId="14E36A50" w14:textId="77777777" w:rsidTr="00737DCA">
        <w:trPr>
          <w:jc w:val="center"/>
        </w:trPr>
        <w:tc>
          <w:tcPr>
            <w:tcW w:w="2008" w:type="dxa"/>
            <w:tcBorders>
              <w:top w:val="nil"/>
              <w:left w:val="single" w:sz="4" w:space="0" w:color="auto"/>
              <w:bottom w:val="nil"/>
              <w:right w:val="single" w:sz="4" w:space="0" w:color="auto"/>
            </w:tcBorders>
            <w:vAlign w:val="center"/>
          </w:tcPr>
          <w:p w14:paraId="6DB49982"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4472045E" w14:textId="77777777" w:rsidR="0012396B" w:rsidRDefault="0012396B">
            <w:pPr>
              <w:pStyle w:val="TAC"/>
              <w:keepNext w:val="0"/>
              <w:keepLines w:val="0"/>
              <w:rPr>
                <w:lang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hideMark/>
          </w:tcPr>
          <w:p w14:paraId="651E5DFE" w14:textId="77777777" w:rsidR="0012396B" w:rsidRDefault="0012396B">
            <w:pPr>
              <w:pStyle w:val="TAC"/>
              <w:keepNext w:val="0"/>
              <w:keepLines w:val="0"/>
              <w:rPr>
                <w:lang w:eastAsia="zh-CN"/>
              </w:rPr>
            </w:pPr>
            <w:r>
              <w:rPr>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908BCED" w14:textId="77777777" w:rsidR="0012396B" w:rsidRDefault="0012396B">
            <w:pPr>
              <w:pStyle w:val="TAC"/>
              <w:keepNext w:val="0"/>
              <w:keepLines w:val="0"/>
              <w:rPr>
                <w:rFonts w:cs="Arial"/>
                <w:lang w:eastAsia="ja-JP"/>
              </w:rPr>
            </w:pPr>
            <w:r>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F44C044" w14:textId="77777777" w:rsidR="0012396B" w:rsidRDefault="0012396B">
            <w:pPr>
              <w:pStyle w:val="TAC"/>
              <w:keepNext w:val="0"/>
              <w:keepLines w:val="0"/>
              <w:rPr>
                <w:rFonts w:cs="Arial"/>
                <w:lang w:eastAsia="zh-CN"/>
              </w:rPr>
            </w:pPr>
            <w:r>
              <w:rPr>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4B90C752" w14:textId="77777777" w:rsidR="0012396B" w:rsidRDefault="0012396B">
            <w:pPr>
              <w:pStyle w:val="TAC"/>
              <w:keepNext w:val="0"/>
              <w:keepLines w:val="0"/>
              <w:rPr>
                <w:rFonts w:cs="Arial"/>
                <w:lang w:eastAsia="zh-CN"/>
              </w:rPr>
            </w:pPr>
            <w:r>
              <w:rPr>
                <w:lang w:val="en-US" w:eastAsia="ko-KR"/>
              </w:rPr>
              <w:t>800</w:t>
            </w:r>
          </w:p>
        </w:tc>
        <w:tc>
          <w:tcPr>
            <w:tcW w:w="797" w:type="dxa"/>
            <w:tcBorders>
              <w:top w:val="single" w:sz="4" w:space="0" w:color="auto"/>
              <w:left w:val="single" w:sz="4" w:space="0" w:color="auto"/>
              <w:bottom w:val="single" w:sz="4" w:space="0" w:color="auto"/>
              <w:right w:val="single" w:sz="4" w:space="0" w:color="auto"/>
            </w:tcBorders>
            <w:vAlign w:val="center"/>
            <w:hideMark/>
          </w:tcPr>
          <w:p w14:paraId="0C3B6DBC" w14:textId="77777777" w:rsidR="0012396B" w:rsidRDefault="0012396B">
            <w:pPr>
              <w:pStyle w:val="TAC"/>
              <w:keepNext w:val="0"/>
              <w:keepLines w:val="0"/>
              <w:rPr>
                <w:rFonts w:cs="Arial"/>
                <w:lang w:eastAsia="ja-JP"/>
              </w:rPr>
            </w:pPr>
            <w:r>
              <w:rPr>
                <w:rFonts w:cs="Arial"/>
                <w:szCs w:val="18"/>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5EED69B6" w14:textId="77777777" w:rsidR="0012396B" w:rsidRDefault="0012396B">
            <w:pPr>
              <w:pStyle w:val="TAC"/>
              <w:keepNext w:val="0"/>
              <w:keepLines w:val="0"/>
              <w:rPr>
                <w:lang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4FD4F98" w14:textId="77777777" w:rsidR="0012396B" w:rsidRDefault="0012396B">
            <w:pPr>
              <w:pStyle w:val="TAC"/>
              <w:keepNext w:val="0"/>
              <w:keepLines w:val="0"/>
              <w:rPr>
                <w:lang w:eastAsia="zh-CN"/>
              </w:rPr>
            </w:pPr>
            <w:r>
              <w:rPr>
                <w:rFonts w:cs="Arial"/>
                <w:szCs w:val="18"/>
                <w:lang w:eastAsia="zh-CN"/>
              </w:rPr>
              <w:t>IMD</w:t>
            </w:r>
            <w:r>
              <w:rPr>
                <w:rFonts w:cs="Arial"/>
                <w:szCs w:val="18"/>
                <w:lang w:val="en-US" w:eastAsia="zh-CN"/>
              </w:rPr>
              <w:t>4</w:t>
            </w:r>
            <w:r>
              <w:rPr>
                <w:rFonts w:cs="Arial"/>
                <w:szCs w:val="18"/>
                <w:vertAlign w:val="superscript"/>
                <w:lang w:val="en-US" w:eastAsia="zh-CN"/>
              </w:rPr>
              <w:t>15</w:t>
            </w:r>
          </w:p>
        </w:tc>
      </w:tr>
      <w:tr w:rsidR="0012396B" w14:paraId="3F332B24" w14:textId="77777777" w:rsidTr="00737DCA">
        <w:trPr>
          <w:jc w:val="center"/>
        </w:trPr>
        <w:tc>
          <w:tcPr>
            <w:tcW w:w="2008" w:type="dxa"/>
            <w:tcBorders>
              <w:top w:val="nil"/>
              <w:left w:val="single" w:sz="4" w:space="0" w:color="auto"/>
              <w:bottom w:val="nil"/>
              <w:right w:val="single" w:sz="4" w:space="0" w:color="auto"/>
            </w:tcBorders>
            <w:vAlign w:val="center"/>
          </w:tcPr>
          <w:p w14:paraId="73724EB5"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hideMark/>
          </w:tcPr>
          <w:p w14:paraId="0342792F" w14:textId="77777777" w:rsidR="0012396B" w:rsidRDefault="0012396B">
            <w:pPr>
              <w:pStyle w:val="TAC"/>
              <w:keepNext w:val="0"/>
              <w:keepLines w:val="0"/>
              <w:rPr>
                <w:lang w:eastAsia="zh-CN"/>
              </w:rPr>
            </w:pPr>
            <w:r>
              <w:rPr>
                <w:lang w:val="en-US" w:eastAsia="zh-CN"/>
              </w:rPr>
              <w:t>n78</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vAlign w:val="center"/>
            <w:hideMark/>
          </w:tcPr>
          <w:p w14:paraId="282FA444" w14:textId="77777777" w:rsidR="0012396B" w:rsidRDefault="0012396B">
            <w:pPr>
              <w:pStyle w:val="TAC"/>
              <w:keepNext w:val="0"/>
              <w:keepLines w:val="0"/>
              <w:rPr>
                <w:lang w:eastAsia="zh-CN"/>
              </w:rPr>
            </w:pPr>
            <w:r>
              <w:rPr>
                <w:color w:val="000000"/>
                <w:szCs w:val="18"/>
              </w:rPr>
              <w:t>3350</w:t>
            </w:r>
          </w:p>
        </w:tc>
        <w:tc>
          <w:tcPr>
            <w:tcW w:w="1012" w:type="dxa"/>
            <w:tcBorders>
              <w:top w:val="single" w:sz="4" w:space="0" w:color="auto"/>
              <w:left w:val="single" w:sz="4" w:space="0" w:color="auto"/>
              <w:bottom w:val="nil"/>
              <w:right w:val="single" w:sz="4" w:space="0" w:color="auto"/>
            </w:tcBorders>
            <w:vAlign w:val="center"/>
            <w:hideMark/>
          </w:tcPr>
          <w:p w14:paraId="46BD9447" w14:textId="77777777" w:rsidR="0012396B" w:rsidRDefault="0012396B">
            <w:pPr>
              <w:pStyle w:val="TAC"/>
              <w:keepNext w:val="0"/>
              <w:keepLines w:val="0"/>
              <w:rPr>
                <w:rFonts w:cs="Arial"/>
                <w:lang w:eastAsia="ja-JP"/>
              </w:rPr>
            </w:pPr>
            <w:r>
              <w:rPr>
                <w:rFonts w:cs="Arial"/>
                <w:szCs w:val="18"/>
              </w:rPr>
              <w:t>10</w:t>
            </w:r>
          </w:p>
        </w:tc>
        <w:tc>
          <w:tcPr>
            <w:tcW w:w="1379" w:type="dxa"/>
            <w:tcBorders>
              <w:top w:val="single" w:sz="4" w:space="0" w:color="auto"/>
              <w:left w:val="single" w:sz="4" w:space="0" w:color="auto"/>
              <w:bottom w:val="nil"/>
              <w:right w:val="single" w:sz="4" w:space="0" w:color="auto"/>
            </w:tcBorders>
            <w:vAlign w:val="center"/>
            <w:hideMark/>
          </w:tcPr>
          <w:p w14:paraId="71EE54E3" w14:textId="77777777" w:rsidR="0012396B" w:rsidRDefault="0012396B">
            <w:pPr>
              <w:pStyle w:val="TAC"/>
              <w:keepNext w:val="0"/>
              <w:keepLines w:val="0"/>
              <w:rPr>
                <w:rFonts w:cs="Arial"/>
                <w:lang w:eastAsia="zh-CN"/>
              </w:rPr>
            </w:pPr>
            <w:r>
              <w:rPr>
                <w:rFonts w:cs="Arial"/>
                <w:color w:val="000000"/>
                <w:szCs w:val="18"/>
              </w:rPr>
              <w:t xml:space="preserve">1 </w:t>
            </w:r>
            <w:r>
              <w:rPr>
                <w:rFonts w:cs="Arial"/>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color w:val="000000"/>
                <w:szCs w:val="18"/>
                <w:lang w:val="en-US" w:eastAsia="zh-CN"/>
              </w:rPr>
              <w:t>)</w:t>
            </w:r>
          </w:p>
        </w:tc>
        <w:tc>
          <w:tcPr>
            <w:tcW w:w="881" w:type="dxa"/>
            <w:tcBorders>
              <w:top w:val="single" w:sz="4" w:space="0" w:color="auto"/>
              <w:left w:val="single" w:sz="4" w:space="0" w:color="auto"/>
              <w:bottom w:val="nil"/>
              <w:right w:val="single" w:sz="4" w:space="0" w:color="auto"/>
            </w:tcBorders>
            <w:vAlign w:val="center"/>
            <w:hideMark/>
          </w:tcPr>
          <w:p w14:paraId="5F3B7449" w14:textId="77777777" w:rsidR="0012396B" w:rsidRDefault="0012396B">
            <w:pPr>
              <w:pStyle w:val="TAC"/>
              <w:keepNext w:val="0"/>
              <w:keepLines w:val="0"/>
              <w:rPr>
                <w:rFonts w:cs="Arial"/>
                <w:lang w:eastAsia="zh-CN"/>
              </w:rPr>
            </w:pPr>
            <w:r>
              <w:rPr>
                <w:color w:val="000000"/>
                <w:szCs w:val="18"/>
              </w:rPr>
              <w:t>3350</w:t>
            </w:r>
          </w:p>
        </w:tc>
        <w:tc>
          <w:tcPr>
            <w:tcW w:w="797" w:type="dxa"/>
            <w:tcBorders>
              <w:top w:val="single" w:sz="4" w:space="0" w:color="auto"/>
              <w:left w:val="single" w:sz="4" w:space="0" w:color="auto"/>
              <w:bottom w:val="nil"/>
              <w:right w:val="single" w:sz="4" w:space="0" w:color="auto"/>
            </w:tcBorders>
            <w:vAlign w:val="center"/>
            <w:hideMark/>
          </w:tcPr>
          <w:p w14:paraId="06E8FD0C" w14:textId="77777777" w:rsidR="0012396B" w:rsidRDefault="0012396B">
            <w:pPr>
              <w:pStyle w:val="TAC"/>
              <w:keepNext w:val="0"/>
              <w:keepLines w:val="0"/>
              <w:rPr>
                <w:rFonts w:cs="Arial"/>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334077BF" w14:textId="77777777" w:rsidR="0012396B" w:rsidRDefault="0012396B">
            <w:pPr>
              <w:pStyle w:val="TAC"/>
              <w:keepNext w:val="0"/>
              <w:keepLines w:val="0"/>
              <w:rPr>
                <w:lang w:eastAsia="zh-CN"/>
              </w:rPr>
            </w:pPr>
            <w:r>
              <w:rPr>
                <w:szCs w:val="18"/>
                <w:lang w:val="en-US" w:eastAsia="zh-CN"/>
              </w:rPr>
              <w:t>TDD</w:t>
            </w:r>
          </w:p>
        </w:tc>
        <w:tc>
          <w:tcPr>
            <w:tcW w:w="1057" w:type="dxa"/>
            <w:tcBorders>
              <w:top w:val="single" w:sz="4" w:space="0" w:color="auto"/>
              <w:left w:val="single" w:sz="4" w:space="0" w:color="auto"/>
              <w:bottom w:val="nil"/>
              <w:right w:val="single" w:sz="4" w:space="0" w:color="auto"/>
            </w:tcBorders>
            <w:vAlign w:val="center"/>
            <w:hideMark/>
          </w:tcPr>
          <w:p w14:paraId="4B3EB1AE" w14:textId="77777777" w:rsidR="0012396B" w:rsidRDefault="0012396B">
            <w:pPr>
              <w:pStyle w:val="TAC"/>
              <w:keepNext w:val="0"/>
              <w:keepLines w:val="0"/>
              <w:rPr>
                <w:lang w:eastAsia="zh-CN"/>
              </w:rPr>
            </w:pPr>
            <w:r>
              <w:rPr>
                <w:rFonts w:cs="Arial"/>
                <w:szCs w:val="18"/>
                <w:lang w:eastAsia="ja-JP"/>
              </w:rPr>
              <w:t>N/A</w:t>
            </w:r>
          </w:p>
        </w:tc>
      </w:tr>
      <w:tr w:rsidR="0012396B" w14:paraId="3926E15A" w14:textId="77777777" w:rsidTr="00737DCA">
        <w:trPr>
          <w:jc w:val="center"/>
        </w:trPr>
        <w:tc>
          <w:tcPr>
            <w:tcW w:w="2008" w:type="dxa"/>
            <w:tcBorders>
              <w:top w:val="nil"/>
              <w:left w:val="single" w:sz="4" w:space="0" w:color="auto"/>
              <w:bottom w:val="single" w:sz="4" w:space="0" w:color="auto"/>
              <w:right w:val="single" w:sz="4" w:space="0" w:color="auto"/>
            </w:tcBorders>
            <w:vAlign w:val="center"/>
          </w:tcPr>
          <w:p w14:paraId="290AD022" w14:textId="77777777" w:rsidR="0012396B" w:rsidRDefault="0012396B">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1EDF69D7" w14:textId="77777777" w:rsidR="0012396B" w:rsidRDefault="0012396B">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vAlign w:val="center"/>
            <w:hideMark/>
          </w:tcPr>
          <w:p w14:paraId="7BEC2D80" w14:textId="77777777" w:rsidR="0012396B" w:rsidRDefault="0012396B">
            <w:pPr>
              <w:pStyle w:val="TAC"/>
              <w:keepNext w:val="0"/>
              <w:keepLines w:val="0"/>
              <w:rPr>
                <w:lang w:eastAsia="zh-CN"/>
              </w:rPr>
            </w:pPr>
            <w:r>
              <w:rPr>
                <w:color w:val="000000"/>
                <w:szCs w:val="18"/>
                <w:lang w:eastAsia="zh-TW"/>
              </w:rPr>
              <w:t>3750</w:t>
            </w:r>
          </w:p>
        </w:tc>
        <w:tc>
          <w:tcPr>
            <w:tcW w:w="1012" w:type="dxa"/>
            <w:tcBorders>
              <w:top w:val="nil"/>
              <w:left w:val="single" w:sz="4" w:space="0" w:color="auto"/>
              <w:bottom w:val="single" w:sz="4" w:space="0" w:color="auto"/>
              <w:right w:val="single" w:sz="4" w:space="0" w:color="auto"/>
            </w:tcBorders>
            <w:vAlign w:val="center"/>
            <w:hideMark/>
          </w:tcPr>
          <w:p w14:paraId="2E9A83E2" w14:textId="77777777" w:rsidR="0012396B" w:rsidRDefault="0012396B">
            <w:pPr>
              <w:pStyle w:val="TAC"/>
              <w:keepNext w:val="0"/>
              <w:keepLines w:val="0"/>
              <w:rPr>
                <w:rFonts w:cs="Arial"/>
                <w:lang w:eastAsia="ja-JP"/>
              </w:rPr>
            </w:pPr>
            <w:r>
              <w:rPr>
                <w:rFonts w:cs="Arial"/>
                <w:szCs w:val="18"/>
                <w:lang w:val="en-US" w:eastAsia="zh-CN"/>
              </w:rPr>
              <w:t>10</w:t>
            </w:r>
          </w:p>
        </w:tc>
        <w:tc>
          <w:tcPr>
            <w:tcW w:w="1379" w:type="dxa"/>
            <w:tcBorders>
              <w:top w:val="nil"/>
              <w:left w:val="single" w:sz="4" w:space="0" w:color="auto"/>
              <w:bottom w:val="single" w:sz="4" w:space="0" w:color="auto"/>
              <w:right w:val="single" w:sz="4" w:space="0" w:color="auto"/>
            </w:tcBorders>
            <w:hideMark/>
          </w:tcPr>
          <w:p w14:paraId="78C23CA8" w14:textId="77777777" w:rsidR="0012396B" w:rsidRDefault="0012396B">
            <w:pPr>
              <w:pStyle w:val="TAC"/>
              <w:keepNext w:val="0"/>
              <w:keepLines w:val="0"/>
              <w:rPr>
                <w:rFonts w:cs="Arial"/>
                <w:lang w:eastAsia="zh-CN"/>
              </w:rPr>
            </w:pPr>
            <w:r>
              <w:rPr>
                <w:rFonts w:cs="Arial"/>
                <w:color w:val="000000"/>
                <w:szCs w:val="18"/>
              </w:rPr>
              <w:t xml:space="preserve">1 </w:t>
            </w:r>
            <w:r>
              <w:rPr>
                <w:rFonts w:cs="Arial"/>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color w:val="000000"/>
                <w:szCs w:val="18"/>
                <w:lang w:val="en-US" w:eastAsia="zh-CN"/>
              </w:rPr>
              <w:t>)</w:t>
            </w:r>
          </w:p>
        </w:tc>
        <w:tc>
          <w:tcPr>
            <w:tcW w:w="881" w:type="dxa"/>
            <w:tcBorders>
              <w:top w:val="nil"/>
              <w:left w:val="single" w:sz="4" w:space="0" w:color="auto"/>
              <w:bottom w:val="single" w:sz="4" w:space="0" w:color="auto"/>
              <w:right w:val="single" w:sz="4" w:space="0" w:color="auto"/>
            </w:tcBorders>
            <w:vAlign w:val="center"/>
            <w:hideMark/>
          </w:tcPr>
          <w:p w14:paraId="4E9DE4C7" w14:textId="77777777" w:rsidR="0012396B" w:rsidRDefault="0012396B">
            <w:pPr>
              <w:pStyle w:val="TAC"/>
              <w:keepNext w:val="0"/>
              <w:keepLines w:val="0"/>
              <w:rPr>
                <w:rFonts w:cs="Arial"/>
                <w:lang w:eastAsia="zh-CN"/>
              </w:rPr>
            </w:pPr>
            <w:r>
              <w:rPr>
                <w:color w:val="000000"/>
                <w:szCs w:val="18"/>
                <w:lang w:eastAsia="zh-TW"/>
              </w:rPr>
              <w:t>3750</w:t>
            </w:r>
          </w:p>
        </w:tc>
        <w:tc>
          <w:tcPr>
            <w:tcW w:w="797" w:type="dxa"/>
            <w:tcBorders>
              <w:top w:val="nil"/>
              <w:left w:val="single" w:sz="4" w:space="0" w:color="auto"/>
              <w:bottom w:val="single" w:sz="4" w:space="0" w:color="auto"/>
              <w:right w:val="single" w:sz="4" w:space="0" w:color="auto"/>
            </w:tcBorders>
            <w:vAlign w:val="center"/>
          </w:tcPr>
          <w:p w14:paraId="1A5E87ED" w14:textId="77777777" w:rsidR="0012396B" w:rsidRDefault="0012396B">
            <w:pPr>
              <w:pStyle w:val="TAC"/>
              <w:keepNext w:val="0"/>
              <w:keepLines w:val="0"/>
              <w:rPr>
                <w:rFonts w:cs="Arial"/>
                <w:lang w:eastAsia="ja-JP"/>
              </w:rPr>
            </w:pPr>
          </w:p>
        </w:tc>
        <w:tc>
          <w:tcPr>
            <w:tcW w:w="828" w:type="dxa"/>
            <w:tcBorders>
              <w:top w:val="nil"/>
              <w:left w:val="single" w:sz="4" w:space="0" w:color="auto"/>
              <w:bottom w:val="single" w:sz="4" w:space="0" w:color="auto"/>
              <w:right w:val="single" w:sz="4" w:space="0" w:color="auto"/>
            </w:tcBorders>
            <w:vAlign w:val="center"/>
          </w:tcPr>
          <w:p w14:paraId="37915C93" w14:textId="77777777" w:rsidR="0012396B" w:rsidRDefault="0012396B">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5E994632" w14:textId="77777777" w:rsidR="0012396B" w:rsidRDefault="0012396B">
            <w:pPr>
              <w:pStyle w:val="TAC"/>
              <w:keepNext w:val="0"/>
              <w:keepLines w:val="0"/>
              <w:rPr>
                <w:lang w:eastAsia="zh-CN"/>
              </w:rPr>
            </w:pPr>
          </w:p>
        </w:tc>
      </w:tr>
      <w:tr w:rsidR="0012396B" w14:paraId="474B5B7D" w14:textId="77777777" w:rsidTr="00737DCA">
        <w:trPr>
          <w:jc w:val="center"/>
        </w:trPr>
        <w:tc>
          <w:tcPr>
            <w:tcW w:w="2008" w:type="dxa"/>
            <w:tcBorders>
              <w:top w:val="single" w:sz="4" w:space="0" w:color="auto"/>
              <w:left w:val="single" w:sz="4" w:space="0" w:color="auto"/>
              <w:bottom w:val="nil"/>
              <w:right w:val="single" w:sz="4" w:space="0" w:color="auto"/>
            </w:tcBorders>
            <w:hideMark/>
          </w:tcPr>
          <w:p w14:paraId="23A016D5" w14:textId="77777777" w:rsidR="0012396B" w:rsidRDefault="0012396B">
            <w:pPr>
              <w:pStyle w:val="TAC"/>
              <w:keepNext w:val="0"/>
              <w:keepLines w:val="0"/>
              <w:rPr>
                <w:lang w:eastAsia="zh-CN"/>
              </w:rPr>
            </w:pPr>
            <w:r>
              <w:rPr>
                <w:lang w:eastAsia="zh-CN"/>
              </w:rPr>
              <w:t>CA</w:t>
            </w:r>
            <w:r>
              <w:t>_</w:t>
            </w:r>
            <w:r>
              <w:rPr>
                <w:lang w:eastAsia="zh-CN"/>
              </w:rPr>
              <w:t>n24</w:t>
            </w:r>
            <w:r>
              <w:t>-</w:t>
            </w:r>
            <w:r>
              <w:rPr>
                <w:lang w:eastAsia="zh-CN"/>
              </w:rPr>
              <w:t>n77</w:t>
            </w:r>
          </w:p>
        </w:tc>
        <w:tc>
          <w:tcPr>
            <w:tcW w:w="923" w:type="dxa"/>
            <w:tcBorders>
              <w:top w:val="single" w:sz="4" w:space="0" w:color="auto"/>
              <w:left w:val="single" w:sz="4" w:space="0" w:color="auto"/>
              <w:bottom w:val="single" w:sz="4" w:space="0" w:color="auto"/>
              <w:right w:val="single" w:sz="4" w:space="0" w:color="auto"/>
            </w:tcBorders>
            <w:vAlign w:val="center"/>
            <w:hideMark/>
          </w:tcPr>
          <w:p w14:paraId="4F98BAC0" w14:textId="77777777" w:rsidR="0012396B" w:rsidRDefault="0012396B">
            <w:pPr>
              <w:pStyle w:val="TAC"/>
              <w:keepNext w:val="0"/>
              <w:keepLines w:val="0"/>
            </w:pPr>
            <w:r>
              <w:rPr>
                <w:lang w:eastAsia="zh-CN"/>
              </w:rPr>
              <w:t>n24</w:t>
            </w:r>
          </w:p>
        </w:tc>
        <w:tc>
          <w:tcPr>
            <w:tcW w:w="975" w:type="dxa"/>
            <w:tcBorders>
              <w:top w:val="single" w:sz="4" w:space="0" w:color="auto"/>
              <w:left w:val="single" w:sz="4" w:space="0" w:color="auto"/>
              <w:bottom w:val="single" w:sz="4" w:space="0" w:color="auto"/>
              <w:right w:val="single" w:sz="4" w:space="0" w:color="auto"/>
            </w:tcBorders>
            <w:vAlign w:val="center"/>
            <w:hideMark/>
          </w:tcPr>
          <w:p w14:paraId="31413BA1" w14:textId="77777777" w:rsidR="0012396B" w:rsidRDefault="0012396B">
            <w:pPr>
              <w:pStyle w:val="TAC"/>
              <w:keepNext w:val="0"/>
              <w:keepLines w:val="0"/>
              <w:rPr>
                <w:rFonts w:cs="Arial"/>
                <w:lang w:eastAsia="ja-JP"/>
              </w:rPr>
            </w:pPr>
            <w:r>
              <w:rPr>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E996E33" w14:textId="77777777" w:rsidR="0012396B" w:rsidRDefault="0012396B">
            <w:pPr>
              <w:pStyle w:val="TAC"/>
              <w:keepNext w:val="0"/>
              <w:keepLines w:val="0"/>
              <w:rPr>
                <w:lang w:eastAsia="ko-KR"/>
              </w:rPr>
            </w:pPr>
            <w:r>
              <w:rPr>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F2564C8" w14:textId="77777777" w:rsidR="0012396B" w:rsidRDefault="0012396B">
            <w:pPr>
              <w:pStyle w:val="TAC"/>
              <w:keepNext w:val="0"/>
              <w:keepLines w:val="0"/>
              <w:rPr>
                <w:rFonts w:cs="Arial"/>
                <w:lang w:eastAsia="ja-JP"/>
              </w:rPr>
            </w:pPr>
            <w:r>
              <w:rPr>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689826B8" w14:textId="77777777" w:rsidR="0012396B" w:rsidRDefault="0012396B">
            <w:pPr>
              <w:pStyle w:val="TAC"/>
              <w:keepNext w:val="0"/>
              <w:keepLines w:val="0"/>
              <w:rPr>
                <w:lang w:eastAsia="ko-KR"/>
              </w:rPr>
            </w:pPr>
            <w:r>
              <w:rPr>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hideMark/>
          </w:tcPr>
          <w:p w14:paraId="3012476C" w14:textId="77777777" w:rsidR="0012396B" w:rsidRDefault="0012396B">
            <w:pPr>
              <w:pStyle w:val="TAC"/>
              <w:keepNext w:val="0"/>
              <w:keepLines w:val="0"/>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84AC743" w14:textId="77777777" w:rsidR="0012396B" w:rsidRDefault="0012396B">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7CB24B0" w14:textId="77777777" w:rsidR="0012396B" w:rsidRDefault="0012396B">
            <w:pPr>
              <w:pStyle w:val="TAC"/>
              <w:keepNext w:val="0"/>
              <w:keepLines w:val="0"/>
            </w:pPr>
            <w:r>
              <w:t>IMD4</w:t>
            </w:r>
            <w:r>
              <w:rPr>
                <w:vertAlign w:val="superscript"/>
                <w:lang w:eastAsia="zh-CN"/>
              </w:rPr>
              <w:t>10</w:t>
            </w:r>
          </w:p>
        </w:tc>
      </w:tr>
      <w:tr w:rsidR="0012396B" w14:paraId="51EE4F9B" w14:textId="77777777" w:rsidTr="00737DCA">
        <w:trPr>
          <w:jc w:val="center"/>
        </w:trPr>
        <w:tc>
          <w:tcPr>
            <w:tcW w:w="2008" w:type="dxa"/>
            <w:tcBorders>
              <w:top w:val="nil"/>
              <w:left w:val="single" w:sz="4" w:space="0" w:color="auto"/>
              <w:bottom w:val="single" w:sz="4" w:space="0" w:color="auto"/>
              <w:right w:val="single" w:sz="4" w:space="0" w:color="auto"/>
            </w:tcBorders>
          </w:tcPr>
          <w:p w14:paraId="3101A573"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734FADB" w14:textId="77777777" w:rsidR="0012396B" w:rsidRDefault="0012396B">
            <w:pPr>
              <w:pStyle w:val="TAC"/>
              <w:keepNext w:val="0"/>
              <w:keepLines w:val="0"/>
            </w:pPr>
            <w:r>
              <w:rPr>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hideMark/>
          </w:tcPr>
          <w:p w14:paraId="36886160" w14:textId="77777777" w:rsidR="0012396B" w:rsidRDefault="0012396B">
            <w:pPr>
              <w:pStyle w:val="TAC"/>
              <w:keepNext w:val="0"/>
              <w:keepLines w:val="0"/>
              <w:rPr>
                <w:rFonts w:cs="Arial"/>
                <w:lang w:eastAsia="ja-JP"/>
              </w:rPr>
            </w:pPr>
            <w:r>
              <w:rPr>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90C7419" w14:textId="77777777" w:rsidR="0012396B" w:rsidRDefault="0012396B">
            <w:pPr>
              <w:pStyle w:val="TAC"/>
              <w:keepNext w:val="0"/>
              <w:keepLines w:val="0"/>
              <w:rPr>
                <w:lang w:eastAsia="ko-KR"/>
              </w:rPr>
            </w:pPr>
            <w:r>
              <w:rPr>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DCE9CDA" w14:textId="77777777" w:rsidR="0012396B" w:rsidRDefault="0012396B">
            <w:pPr>
              <w:pStyle w:val="TAC"/>
              <w:keepNext w:val="0"/>
              <w:keepLines w:val="0"/>
              <w:rPr>
                <w:rFonts w:cs="Arial"/>
                <w:lang w:eastAsia="ja-JP"/>
              </w:rPr>
            </w:pPr>
            <w:r>
              <w:rPr>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5A6432C2" w14:textId="77777777" w:rsidR="0012396B" w:rsidRDefault="0012396B">
            <w:pPr>
              <w:pStyle w:val="TAC"/>
              <w:keepNext w:val="0"/>
              <w:keepLines w:val="0"/>
              <w:rPr>
                <w:lang w:eastAsia="ko-KR"/>
              </w:rPr>
            </w:pPr>
            <w:r>
              <w:rPr>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hideMark/>
          </w:tcPr>
          <w:p w14:paraId="50FC14F7" w14:textId="77777777" w:rsidR="0012396B" w:rsidRDefault="0012396B">
            <w:pPr>
              <w:pStyle w:val="TAC"/>
              <w:keepNext w:val="0"/>
              <w:keepLines w:val="0"/>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1BD356C" w14:textId="77777777" w:rsidR="0012396B" w:rsidRDefault="0012396B">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2B76D72" w14:textId="77777777" w:rsidR="0012396B" w:rsidRDefault="0012396B">
            <w:pPr>
              <w:pStyle w:val="TAC"/>
              <w:keepNext w:val="0"/>
              <w:keepLines w:val="0"/>
            </w:pPr>
            <w:r>
              <w:t>N/A</w:t>
            </w:r>
          </w:p>
        </w:tc>
      </w:tr>
      <w:tr w:rsidR="0012396B" w14:paraId="342B9BCA" w14:textId="77777777" w:rsidTr="00737DCA">
        <w:trPr>
          <w:jc w:val="center"/>
        </w:trPr>
        <w:tc>
          <w:tcPr>
            <w:tcW w:w="2008" w:type="dxa"/>
            <w:tcBorders>
              <w:top w:val="single" w:sz="4" w:space="0" w:color="auto"/>
              <w:left w:val="single" w:sz="4" w:space="0" w:color="auto"/>
              <w:bottom w:val="nil"/>
              <w:right w:val="single" w:sz="4" w:space="0" w:color="auto"/>
            </w:tcBorders>
            <w:hideMark/>
          </w:tcPr>
          <w:p w14:paraId="3E70D90F" w14:textId="77777777" w:rsidR="0012396B" w:rsidRDefault="0012396B">
            <w:pPr>
              <w:pStyle w:val="TAC"/>
              <w:keepNext w:val="0"/>
              <w:keepLines w:val="0"/>
              <w:rPr>
                <w:lang w:eastAsia="zh-CN"/>
              </w:rPr>
            </w:pPr>
            <w:r>
              <w:rPr>
                <w:lang w:eastAsia="zh-CN"/>
              </w:rPr>
              <w:t>CA_n25-n41</w:t>
            </w:r>
          </w:p>
        </w:tc>
        <w:tc>
          <w:tcPr>
            <w:tcW w:w="923" w:type="dxa"/>
            <w:tcBorders>
              <w:top w:val="single" w:sz="4" w:space="0" w:color="auto"/>
              <w:left w:val="single" w:sz="4" w:space="0" w:color="auto"/>
              <w:bottom w:val="single" w:sz="4" w:space="0" w:color="auto"/>
              <w:right w:val="single" w:sz="4" w:space="0" w:color="auto"/>
            </w:tcBorders>
            <w:hideMark/>
          </w:tcPr>
          <w:p w14:paraId="0A43E693" w14:textId="77777777" w:rsidR="0012396B" w:rsidRDefault="0012396B">
            <w:pPr>
              <w:pStyle w:val="TAC"/>
              <w:keepNext w:val="0"/>
              <w:keepLines w:val="0"/>
            </w:pPr>
            <w:r>
              <w:t>n25</w:t>
            </w:r>
          </w:p>
        </w:tc>
        <w:tc>
          <w:tcPr>
            <w:tcW w:w="975" w:type="dxa"/>
            <w:tcBorders>
              <w:top w:val="single" w:sz="4" w:space="0" w:color="auto"/>
              <w:left w:val="single" w:sz="4" w:space="0" w:color="auto"/>
              <w:bottom w:val="single" w:sz="4" w:space="0" w:color="auto"/>
              <w:right w:val="single" w:sz="4" w:space="0" w:color="auto"/>
            </w:tcBorders>
            <w:hideMark/>
          </w:tcPr>
          <w:p w14:paraId="69F14BDF" w14:textId="77777777" w:rsidR="0012396B" w:rsidRDefault="0012396B">
            <w:pPr>
              <w:pStyle w:val="TAC"/>
              <w:keepNext w:val="0"/>
              <w:keepLines w:val="0"/>
              <w:rPr>
                <w:lang w:eastAsia="ko-KR"/>
              </w:rPr>
            </w:pPr>
            <w:r>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68F8AC3C" w14:textId="77777777" w:rsidR="0012396B" w:rsidRDefault="0012396B">
            <w:pPr>
              <w:pStyle w:val="TAC"/>
              <w:keepNext w:val="0"/>
              <w:keepLines w:val="0"/>
              <w:rPr>
                <w:lang w:eastAsia="ko-KR"/>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26F46E2A" w14:textId="77777777" w:rsidR="0012396B" w:rsidRDefault="0012396B">
            <w:pPr>
              <w:pStyle w:val="TAC"/>
              <w:keepNext w:val="0"/>
              <w:keepLines w:val="0"/>
              <w:rPr>
                <w:lang w:eastAsia="ko-KR"/>
              </w:rPr>
            </w:pPr>
            <w:r>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0A32F81C" w14:textId="77777777" w:rsidR="0012396B" w:rsidRDefault="0012396B">
            <w:pPr>
              <w:pStyle w:val="TAC"/>
              <w:keepNext w:val="0"/>
              <w:keepLines w:val="0"/>
              <w:rPr>
                <w:lang w:eastAsia="zh-CN"/>
              </w:rPr>
            </w:pPr>
            <w:r>
              <w:rPr>
                <w:lang w:eastAsia="zh-CN"/>
              </w:rPr>
              <w:t>1992.5</w:t>
            </w:r>
          </w:p>
        </w:tc>
        <w:tc>
          <w:tcPr>
            <w:tcW w:w="797" w:type="dxa"/>
            <w:tcBorders>
              <w:top w:val="single" w:sz="4" w:space="0" w:color="auto"/>
              <w:left w:val="single" w:sz="4" w:space="0" w:color="auto"/>
              <w:bottom w:val="single" w:sz="4" w:space="0" w:color="auto"/>
              <w:right w:val="single" w:sz="4" w:space="0" w:color="auto"/>
            </w:tcBorders>
            <w:hideMark/>
          </w:tcPr>
          <w:p w14:paraId="6064FC26" w14:textId="77777777" w:rsidR="0012396B" w:rsidRDefault="0012396B">
            <w:pPr>
              <w:pStyle w:val="TAC"/>
              <w:keepNext w:val="0"/>
              <w:keepLines w:val="0"/>
              <w:rPr>
                <w:lang w:eastAsia="ko-KR"/>
              </w:rPr>
            </w:pPr>
            <w:r>
              <w:rPr>
                <w:lang w:eastAsia="ko-KR"/>
              </w:rPr>
              <w:t>8.5</w:t>
            </w:r>
          </w:p>
        </w:tc>
        <w:tc>
          <w:tcPr>
            <w:tcW w:w="828" w:type="dxa"/>
            <w:tcBorders>
              <w:top w:val="single" w:sz="4" w:space="0" w:color="auto"/>
              <w:left w:val="single" w:sz="4" w:space="0" w:color="auto"/>
              <w:bottom w:val="single" w:sz="4" w:space="0" w:color="auto"/>
              <w:right w:val="single" w:sz="4" w:space="0" w:color="auto"/>
            </w:tcBorders>
            <w:hideMark/>
          </w:tcPr>
          <w:p w14:paraId="1D2A1D91" w14:textId="77777777" w:rsidR="0012396B" w:rsidRDefault="0012396B">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3BCFC65" w14:textId="77777777" w:rsidR="0012396B" w:rsidRDefault="0012396B">
            <w:pPr>
              <w:pStyle w:val="TAC"/>
              <w:keepNext w:val="0"/>
              <w:keepLines w:val="0"/>
            </w:pPr>
            <w:r>
              <w:t>IMD7</w:t>
            </w:r>
          </w:p>
        </w:tc>
      </w:tr>
      <w:tr w:rsidR="0012396B" w14:paraId="40C22085" w14:textId="77777777" w:rsidTr="00737DCA">
        <w:trPr>
          <w:jc w:val="center"/>
        </w:trPr>
        <w:tc>
          <w:tcPr>
            <w:tcW w:w="2008" w:type="dxa"/>
            <w:tcBorders>
              <w:top w:val="nil"/>
              <w:left w:val="single" w:sz="4" w:space="0" w:color="auto"/>
              <w:bottom w:val="nil"/>
              <w:right w:val="single" w:sz="4" w:space="0" w:color="auto"/>
            </w:tcBorders>
          </w:tcPr>
          <w:p w14:paraId="080459D8"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hideMark/>
          </w:tcPr>
          <w:p w14:paraId="29F7758F" w14:textId="77777777" w:rsidR="0012396B" w:rsidRDefault="0012396B">
            <w:pPr>
              <w:pStyle w:val="TAC"/>
              <w:keepNext w:val="0"/>
              <w:keepLines w:val="0"/>
            </w:pPr>
            <w:r>
              <w:t>n41</w:t>
            </w:r>
          </w:p>
        </w:tc>
        <w:tc>
          <w:tcPr>
            <w:tcW w:w="975" w:type="dxa"/>
            <w:tcBorders>
              <w:top w:val="single" w:sz="4" w:space="0" w:color="auto"/>
              <w:left w:val="single" w:sz="4" w:space="0" w:color="auto"/>
              <w:bottom w:val="nil"/>
              <w:right w:val="single" w:sz="4" w:space="0" w:color="auto"/>
            </w:tcBorders>
            <w:hideMark/>
          </w:tcPr>
          <w:p w14:paraId="1565AA5F" w14:textId="77777777" w:rsidR="0012396B" w:rsidRDefault="0012396B">
            <w:pPr>
              <w:pStyle w:val="TAC"/>
              <w:keepNext w:val="0"/>
              <w:keepLines w:val="0"/>
              <w:rPr>
                <w:lang w:eastAsia="ko-KR"/>
              </w:rPr>
            </w:pPr>
            <w:r>
              <w:rPr>
                <w:lang w:eastAsia="ko-KR"/>
              </w:rPr>
              <w:t>2545</w:t>
            </w:r>
          </w:p>
        </w:tc>
        <w:tc>
          <w:tcPr>
            <w:tcW w:w="1012" w:type="dxa"/>
            <w:tcBorders>
              <w:top w:val="single" w:sz="4" w:space="0" w:color="auto"/>
              <w:left w:val="single" w:sz="4" w:space="0" w:color="auto"/>
              <w:bottom w:val="nil"/>
              <w:right w:val="single" w:sz="4" w:space="0" w:color="auto"/>
            </w:tcBorders>
            <w:hideMark/>
          </w:tcPr>
          <w:p w14:paraId="7845B38F" w14:textId="77777777" w:rsidR="0012396B" w:rsidRDefault="0012396B">
            <w:pPr>
              <w:pStyle w:val="TAC"/>
              <w:keepNext w:val="0"/>
              <w:keepLines w:val="0"/>
              <w:rPr>
                <w:lang w:eastAsia="ko-KR"/>
              </w:rPr>
            </w:pPr>
            <w:r>
              <w:rPr>
                <w:lang w:eastAsia="ko-KR"/>
              </w:rPr>
              <w:t>90</w:t>
            </w:r>
          </w:p>
        </w:tc>
        <w:tc>
          <w:tcPr>
            <w:tcW w:w="1379" w:type="dxa"/>
            <w:tcBorders>
              <w:top w:val="single" w:sz="4" w:space="0" w:color="auto"/>
              <w:left w:val="single" w:sz="4" w:space="0" w:color="auto"/>
              <w:bottom w:val="nil"/>
              <w:right w:val="single" w:sz="4" w:space="0" w:color="auto"/>
            </w:tcBorders>
            <w:hideMark/>
          </w:tcPr>
          <w:p w14:paraId="250665DE" w14:textId="77777777" w:rsidR="0012396B" w:rsidRDefault="0012396B">
            <w:pPr>
              <w:pStyle w:val="TAC"/>
              <w:keepNext w:val="0"/>
              <w:keepLines w:val="0"/>
              <w:rPr>
                <w:lang w:eastAsia="ko-KR"/>
              </w:rPr>
            </w:pPr>
            <w:r>
              <w:rPr>
                <w:lang w:eastAsia="ja-JP"/>
              </w:rPr>
              <w:t>1 (RB</w:t>
            </w:r>
            <w:r>
              <w:rPr>
                <w:vertAlign w:val="subscript"/>
                <w:lang w:eastAsia="ja-JP"/>
              </w:rPr>
              <w:t>START</w:t>
            </w:r>
            <w:r>
              <w:rPr>
                <w:lang w:eastAsia="ja-JP"/>
              </w:rPr>
              <w:t>=0)</w:t>
            </w:r>
          </w:p>
        </w:tc>
        <w:tc>
          <w:tcPr>
            <w:tcW w:w="881" w:type="dxa"/>
            <w:tcBorders>
              <w:top w:val="single" w:sz="4" w:space="0" w:color="auto"/>
              <w:left w:val="single" w:sz="4" w:space="0" w:color="auto"/>
              <w:bottom w:val="nil"/>
              <w:right w:val="single" w:sz="4" w:space="0" w:color="auto"/>
            </w:tcBorders>
            <w:hideMark/>
          </w:tcPr>
          <w:p w14:paraId="017EC54D" w14:textId="77777777" w:rsidR="0012396B" w:rsidRDefault="0012396B">
            <w:pPr>
              <w:pStyle w:val="TAC"/>
              <w:keepNext w:val="0"/>
              <w:keepLines w:val="0"/>
              <w:rPr>
                <w:lang w:eastAsia="ko-KR"/>
              </w:rPr>
            </w:pPr>
            <w:r>
              <w:rPr>
                <w:lang w:eastAsia="ko-KR"/>
              </w:rPr>
              <w:t>2545</w:t>
            </w:r>
          </w:p>
        </w:tc>
        <w:tc>
          <w:tcPr>
            <w:tcW w:w="797" w:type="dxa"/>
            <w:tcBorders>
              <w:top w:val="single" w:sz="4" w:space="0" w:color="auto"/>
              <w:left w:val="single" w:sz="4" w:space="0" w:color="auto"/>
              <w:bottom w:val="nil"/>
              <w:right w:val="single" w:sz="4" w:space="0" w:color="auto"/>
            </w:tcBorders>
            <w:hideMark/>
          </w:tcPr>
          <w:p w14:paraId="7763D1AB" w14:textId="77777777" w:rsidR="0012396B" w:rsidRDefault="0012396B">
            <w:pPr>
              <w:pStyle w:val="TAC"/>
              <w:keepNext w:val="0"/>
              <w:keepLines w:val="0"/>
              <w:rPr>
                <w:lang w:eastAsia="ko-KR"/>
              </w:rPr>
            </w:pPr>
            <w:r>
              <w:rPr>
                <w:rFonts w:cs="Arial"/>
                <w:lang w:eastAsia="ja-JP"/>
              </w:rPr>
              <w:t>N/A</w:t>
            </w:r>
          </w:p>
        </w:tc>
        <w:tc>
          <w:tcPr>
            <w:tcW w:w="828" w:type="dxa"/>
            <w:tcBorders>
              <w:top w:val="single" w:sz="4" w:space="0" w:color="auto"/>
              <w:left w:val="single" w:sz="4" w:space="0" w:color="auto"/>
              <w:bottom w:val="nil"/>
              <w:right w:val="single" w:sz="4" w:space="0" w:color="auto"/>
            </w:tcBorders>
            <w:hideMark/>
          </w:tcPr>
          <w:p w14:paraId="4B6F7DE4" w14:textId="77777777" w:rsidR="0012396B" w:rsidRDefault="0012396B">
            <w:pPr>
              <w:pStyle w:val="TAC"/>
              <w:keepNext w:val="0"/>
              <w:keepLines w:val="0"/>
              <w:rPr>
                <w:lang w:eastAsia="zh-CN"/>
              </w:rPr>
            </w:pPr>
            <w:r>
              <w:rPr>
                <w:lang w:eastAsia="zh-CN"/>
              </w:rPr>
              <w:t>TDD</w:t>
            </w:r>
          </w:p>
        </w:tc>
        <w:tc>
          <w:tcPr>
            <w:tcW w:w="1057" w:type="dxa"/>
            <w:tcBorders>
              <w:top w:val="single" w:sz="4" w:space="0" w:color="auto"/>
              <w:left w:val="single" w:sz="4" w:space="0" w:color="auto"/>
              <w:bottom w:val="nil"/>
              <w:right w:val="single" w:sz="4" w:space="0" w:color="auto"/>
            </w:tcBorders>
            <w:hideMark/>
          </w:tcPr>
          <w:p w14:paraId="0F3D6115" w14:textId="77777777" w:rsidR="0012396B" w:rsidRDefault="0012396B">
            <w:pPr>
              <w:pStyle w:val="TAC"/>
              <w:keepNext w:val="0"/>
              <w:keepLines w:val="0"/>
            </w:pPr>
            <w:r>
              <w:rPr>
                <w:rFonts w:cs="Arial"/>
                <w:lang w:eastAsia="ja-JP"/>
              </w:rPr>
              <w:t>N/A</w:t>
            </w:r>
          </w:p>
        </w:tc>
      </w:tr>
      <w:tr w:rsidR="0012396B" w14:paraId="6F31D812" w14:textId="77777777" w:rsidTr="00737DCA">
        <w:trPr>
          <w:jc w:val="center"/>
        </w:trPr>
        <w:tc>
          <w:tcPr>
            <w:tcW w:w="2008" w:type="dxa"/>
            <w:tcBorders>
              <w:top w:val="nil"/>
              <w:left w:val="single" w:sz="4" w:space="0" w:color="auto"/>
              <w:bottom w:val="single" w:sz="4" w:space="0" w:color="auto"/>
              <w:right w:val="single" w:sz="4" w:space="0" w:color="auto"/>
            </w:tcBorders>
          </w:tcPr>
          <w:p w14:paraId="72666980" w14:textId="77777777" w:rsidR="0012396B" w:rsidRDefault="0012396B">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5DEA55E0" w14:textId="77777777" w:rsidR="0012396B" w:rsidRDefault="0012396B">
            <w:pPr>
              <w:pStyle w:val="TAC"/>
              <w:keepNext w:val="0"/>
              <w:keepLines w:val="0"/>
            </w:pPr>
          </w:p>
        </w:tc>
        <w:tc>
          <w:tcPr>
            <w:tcW w:w="975" w:type="dxa"/>
            <w:tcBorders>
              <w:top w:val="nil"/>
              <w:left w:val="single" w:sz="4" w:space="0" w:color="auto"/>
              <w:bottom w:val="single" w:sz="4" w:space="0" w:color="auto"/>
              <w:right w:val="single" w:sz="4" w:space="0" w:color="auto"/>
            </w:tcBorders>
            <w:hideMark/>
          </w:tcPr>
          <w:p w14:paraId="01ED4E51" w14:textId="77777777" w:rsidR="0012396B" w:rsidRDefault="0012396B">
            <w:pPr>
              <w:pStyle w:val="TAC"/>
              <w:keepNext w:val="0"/>
              <w:keepLines w:val="0"/>
              <w:rPr>
                <w:lang w:eastAsia="zh-CN"/>
              </w:rPr>
            </w:pPr>
            <w:r>
              <w:rPr>
                <w:lang w:eastAsia="zh-CN"/>
              </w:rPr>
              <w:t>2640</w:t>
            </w:r>
          </w:p>
        </w:tc>
        <w:tc>
          <w:tcPr>
            <w:tcW w:w="1012" w:type="dxa"/>
            <w:tcBorders>
              <w:top w:val="nil"/>
              <w:left w:val="single" w:sz="4" w:space="0" w:color="auto"/>
              <w:bottom w:val="single" w:sz="4" w:space="0" w:color="auto"/>
              <w:right w:val="single" w:sz="4" w:space="0" w:color="auto"/>
            </w:tcBorders>
            <w:hideMark/>
          </w:tcPr>
          <w:p w14:paraId="07E22809" w14:textId="77777777" w:rsidR="0012396B" w:rsidRDefault="0012396B">
            <w:pPr>
              <w:pStyle w:val="TAC"/>
              <w:keepNext w:val="0"/>
              <w:keepLines w:val="0"/>
              <w:rPr>
                <w:lang w:eastAsia="ko-KR"/>
              </w:rPr>
            </w:pPr>
            <w:r>
              <w:rPr>
                <w:lang w:eastAsia="ko-KR"/>
              </w:rPr>
              <w:t>100</w:t>
            </w:r>
          </w:p>
        </w:tc>
        <w:tc>
          <w:tcPr>
            <w:tcW w:w="1379" w:type="dxa"/>
            <w:tcBorders>
              <w:top w:val="nil"/>
              <w:left w:val="single" w:sz="4" w:space="0" w:color="auto"/>
              <w:bottom w:val="single" w:sz="4" w:space="0" w:color="auto"/>
              <w:right w:val="single" w:sz="4" w:space="0" w:color="auto"/>
            </w:tcBorders>
            <w:hideMark/>
          </w:tcPr>
          <w:p w14:paraId="0A269400" w14:textId="77777777" w:rsidR="0012396B" w:rsidRDefault="0012396B">
            <w:pPr>
              <w:pStyle w:val="TAC"/>
              <w:keepNext w:val="0"/>
              <w:keepLines w:val="0"/>
              <w:rPr>
                <w:lang w:eastAsia="ko-KR"/>
              </w:rPr>
            </w:pPr>
            <w:r>
              <w:rPr>
                <w:lang w:eastAsia="ja-JP"/>
              </w:rPr>
              <w:t>1 (RB</w:t>
            </w:r>
            <w:r>
              <w:rPr>
                <w:vertAlign w:val="subscript"/>
                <w:lang w:eastAsia="ja-JP"/>
              </w:rPr>
              <w:t>START</w:t>
            </w:r>
            <w:r>
              <w:rPr>
                <w:lang w:eastAsia="ja-JP"/>
              </w:rPr>
              <w:t>=</w:t>
            </w:r>
            <w:r>
              <w:rPr>
                <w:lang w:eastAsia="zh-CN"/>
              </w:rPr>
              <w:t>221</w:t>
            </w:r>
            <w:r>
              <w:rPr>
                <w:lang w:eastAsia="ja-JP"/>
              </w:rPr>
              <w:t>)</w:t>
            </w:r>
          </w:p>
        </w:tc>
        <w:tc>
          <w:tcPr>
            <w:tcW w:w="881" w:type="dxa"/>
            <w:tcBorders>
              <w:top w:val="nil"/>
              <w:left w:val="single" w:sz="4" w:space="0" w:color="auto"/>
              <w:bottom w:val="single" w:sz="4" w:space="0" w:color="auto"/>
              <w:right w:val="single" w:sz="4" w:space="0" w:color="auto"/>
            </w:tcBorders>
            <w:hideMark/>
          </w:tcPr>
          <w:p w14:paraId="05088D59" w14:textId="77777777" w:rsidR="0012396B" w:rsidRDefault="0012396B">
            <w:pPr>
              <w:pStyle w:val="TAC"/>
              <w:keepNext w:val="0"/>
              <w:keepLines w:val="0"/>
              <w:rPr>
                <w:lang w:eastAsia="zh-CN"/>
              </w:rPr>
            </w:pPr>
            <w:r>
              <w:rPr>
                <w:lang w:eastAsia="zh-CN"/>
              </w:rPr>
              <w:t>2640</w:t>
            </w:r>
          </w:p>
        </w:tc>
        <w:tc>
          <w:tcPr>
            <w:tcW w:w="797" w:type="dxa"/>
            <w:tcBorders>
              <w:top w:val="nil"/>
              <w:left w:val="single" w:sz="4" w:space="0" w:color="auto"/>
              <w:bottom w:val="single" w:sz="4" w:space="0" w:color="auto"/>
              <w:right w:val="single" w:sz="4" w:space="0" w:color="auto"/>
            </w:tcBorders>
          </w:tcPr>
          <w:p w14:paraId="3423533F" w14:textId="77777777" w:rsidR="0012396B" w:rsidRDefault="0012396B">
            <w:pPr>
              <w:pStyle w:val="TAC"/>
              <w:keepNext w:val="0"/>
              <w:keepLines w:val="0"/>
              <w:rPr>
                <w:lang w:eastAsia="ko-KR"/>
              </w:rPr>
            </w:pPr>
          </w:p>
        </w:tc>
        <w:tc>
          <w:tcPr>
            <w:tcW w:w="828" w:type="dxa"/>
            <w:tcBorders>
              <w:top w:val="nil"/>
              <w:left w:val="single" w:sz="4" w:space="0" w:color="auto"/>
              <w:bottom w:val="single" w:sz="4" w:space="0" w:color="auto"/>
              <w:right w:val="single" w:sz="4" w:space="0" w:color="auto"/>
            </w:tcBorders>
          </w:tcPr>
          <w:p w14:paraId="4A3D6880" w14:textId="77777777" w:rsidR="0012396B" w:rsidRDefault="0012396B">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30DED22D" w14:textId="77777777" w:rsidR="0012396B" w:rsidRDefault="0012396B">
            <w:pPr>
              <w:pStyle w:val="TAC"/>
              <w:keepNext w:val="0"/>
              <w:keepLines w:val="0"/>
            </w:pPr>
          </w:p>
        </w:tc>
      </w:tr>
      <w:tr w:rsidR="0012396B" w14:paraId="1B7E3CAA" w14:textId="77777777" w:rsidTr="00737DCA">
        <w:trPr>
          <w:jc w:val="center"/>
        </w:trPr>
        <w:tc>
          <w:tcPr>
            <w:tcW w:w="2008" w:type="dxa"/>
            <w:tcBorders>
              <w:top w:val="single" w:sz="4" w:space="0" w:color="auto"/>
              <w:left w:val="single" w:sz="4" w:space="0" w:color="auto"/>
              <w:bottom w:val="nil"/>
              <w:right w:val="single" w:sz="4" w:space="0" w:color="auto"/>
            </w:tcBorders>
            <w:hideMark/>
          </w:tcPr>
          <w:p w14:paraId="663B0E91" w14:textId="77777777" w:rsidR="0012396B" w:rsidRDefault="0012396B">
            <w:pPr>
              <w:pStyle w:val="TAC"/>
              <w:keepNext w:val="0"/>
              <w:keepLines w:val="0"/>
              <w:rPr>
                <w:lang w:eastAsia="zh-CN"/>
              </w:rPr>
            </w:pPr>
            <w:r>
              <w:rPr>
                <w:lang w:eastAsia="zh-CN"/>
              </w:rPr>
              <w:t>CA</w:t>
            </w:r>
            <w:r>
              <w:t>_</w:t>
            </w:r>
            <w:r>
              <w:rPr>
                <w:lang w:eastAsia="zh-CN"/>
              </w:rPr>
              <w:t>n25</w:t>
            </w:r>
            <w:r>
              <w:t>-</w:t>
            </w:r>
            <w:r>
              <w:rPr>
                <w:lang w:eastAsia="zh-CN"/>
              </w:rPr>
              <w:t>n48</w:t>
            </w:r>
          </w:p>
        </w:tc>
        <w:tc>
          <w:tcPr>
            <w:tcW w:w="923" w:type="dxa"/>
            <w:tcBorders>
              <w:top w:val="single" w:sz="4" w:space="0" w:color="auto"/>
              <w:left w:val="single" w:sz="4" w:space="0" w:color="auto"/>
              <w:bottom w:val="single" w:sz="4" w:space="0" w:color="auto"/>
              <w:right w:val="single" w:sz="4" w:space="0" w:color="auto"/>
            </w:tcBorders>
            <w:hideMark/>
          </w:tcPr>
          <w:p w14:paraId="02AABD67" w14:textId="77777777" w:rsidR="0012396B" w:rsidRDefault="0012396B">
            <w:pPr>
              <w:pStyle w:val="TAC"/>
              <w:keepNext w:val="0"/>
              <w:keepLines w:val="0"/>
            </w:pPr>
            <w:r>
              <w:rPr>
                <w:lang w:eastAsia="zh-CN"/>
              </w:rPr>
              <w:t>n25</w:t>
            </w:r>
          </w:p>
        </w:tc>
        <w:tc>
          <w:tcPr>
            <w:tcW w:w="975" w:type="dxa"/>
            <w:tcBorders>
              <w:top w:val="single" w:sz="4" w:space="0" w:color="auto"/>
              <w:left w:val="single" w:sz="4" w:space="0" w:color="auto"/>
              <w:bottom w:val="single" w:sz="4" w:space="0" w:color="auto"/>
              <w:right w:val="single" w:sz="4" w:space="0" w:color="auto"/>
            </w:tcBorders>
            <w:hideMark/>
          </w:tcPr>
          <w:p w14:paraId="6B30BB08" w14:textId="77777777" w:rsidR="0012396B" w:rsidRDefault="0012396B">
            <w:pPr>
              <w:pStyle w:val="TAC"/>
              <w:keepNext w:val="0"/>
              <w:keepLines w:val="0"/>
              <w:rPr>
                <w:lang w:eastAsia="ko-KR"/>
              </w:rPr>
            </w:pPr>
            <w:r>
              <w:rPr>
                <w:lang w:eastAsia="zh-CN"/>
              </w:rPr>
              <w:t>1852.5</w:t>
            </w:r>
          </w:p>
        </w:tc>
        <w:tc>
          <w:tcPr>
            <w:tcW w:w="1012" w:type="dxa"/>
            <w:tcBorders>
              <w:top w:val="single" w:sz="4" w:space="0" w:color="auto"/>
              <w:left w:val="single" w:sz="4" w:space="0" w:color="auto"/>
              <w:bottom w:val="single" w:sz="4" w:space="0" w:color="auto"/>
              <w:right w:val="single" w:sz="4" w:space="0" w:color="auto"/>
            </w:tcBorders>
            <w:hideMark/>
          </w:tcPr>
          <w:p w14:paraId="47841EF7" w14:textId="77777777" w:rsidR="0012396B" w:rsidRDefault="0012396B">
            <w:pPr>
              <w:pStyle w:val="TAC"/>
              <w:keepNext w:val="0"/>
              <w:keepLines w:val="0"/>
              <w:rPr>
                <w:lang w:eastAsia="ko-KR"/>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32A4BA48" w14:textId="77777777" w:rsidR="0012396B" w:rsidRDefault="0012396B">
            <w:pPr>
              <w:pStyle w:val="TAC"/>
              <w:keepNext w:val="0"/>
              <w:keepLines w:val="0"/>
              <w:rPr>
                <w:lang w:eastAsia="ko-KR"/>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748B19BF" w14:textId="77777777" w:rsidR="0012396B" w:rsidRDefault="0012396B">
            <w:pPr>
              <w:pStyle w:val="TAC"/>
              <w:keepNext w:val="0"/>
              <w:keepLines w:val="0"/>
              <w:rPr>
                <w:lang w:eastAsia="ko-KR"/>
              </w:rPr>
            </w:pPr>
            <w:r>
              <w:rPr>
                <w:lang w:eastAsia="zh-CN"/>
              </w:rPr>
              <w:t>1932.5</w:t>
            </w:r>
          </w:p>
        </w:tc>
        <w:tc>
          <w:tcPr>
            <w:tcW w:w="797" w:type="dxa"/>
            <w:tcBorders>
              <w:top w:val="single" w:sz="4" w:space="0" w:color="auto"/>
              <w:left w:val="single" w:sz="4" w:space="0" w:color="auto"/>
              <w:bottom w:val="single" w:sz="4" w:space="0" w:color="auto"/>
              <w:right w:val="single" w:sz="4" w:space="0" w:color="auto"/>
            </w:tcBorders>
            <w:hideMark/>
          </w:tcPr>
          <w:p w14:paraId="17679A11" w14:textId="77777777" w:rsidR="0012396B" w:rsidRDefault="0012396B">
            <w:pPr>
              <w:pStyle w:val="TAC"/>
              <w:keepNext w:val="0"/>
              <w:keepLines w:val="0"/>
              <w:rPr>
                <w:lang w:eastAsia="ko-KR"/>
              </w:rPr>
            </w:pPr>
            <w:r>
              <w:rPr>
                <w:lang w:eastAsia="zh-CN"/>
              </w:rPr>
              <w:t>12</w:t>
            </w:r>
          </w:p>
        </w:tc>
        <w:tc>
          <w:tcPr>
            <w:tcW w:w="828" w:type="dxa"/>
            <w:tcBorders>
              <w:top w:val="single" w:sz="4" w:space="0" w:color="auto"/>
              <w:left w:val="single" w:sz="4" w:space="0" w:color="auto"/>
              <w:bottom w:val="single" w:sz="4" w:space="0" w:color="auto"/>
              <w:right w:val="single" w:sz="4" w:space="0" w:color="auto"/>
            </w:tcBorders>
            <w:hideMark/>
          </w:tcPr>
          <w:p w14:paraId="7C8E4461" w14:textId="77777777" w:rsidR="0012396B" w:rsidRDefault="0012396B">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E24501" w14:textId="77777777" w:rsidR="0012396B" w:rsidRDefault="0012396B">
            <w:pPr>
              <w:pStyle w:val="TAC"/>
              <w:keepNext w:val="0"/>
              <w:keepLines w:val="0"/>
            </w:pPr>
            <w:r>
              <w:t>IMD4</w:t>
            </w:r>
          </w:p>
        </w:tc>
      </w:tr>
      <w:tr w:rsidR="0012396B" w14:paraId="2B61E072" w14:textId="77777777" w:rsidTr="00737DCA">
        <w:trPr>
          <w:jc w:val="center"/>
        </w:trPr>
        <w:tc>
          <w:tcPr>
            <w:tcW w:w="2008" w:type="dxa"/>
            <w:tcBorders>
              <w:top w:val="nil"/>
              <w:left w:val="single" w:sz="4" w:space="0" w:color="auto"/>
              <w:bottom w:val="single" w:sz="4" w:space="0" w:color="auto"/>
              <w:right w:val="single" w:sz="4" w:space="0" w:color="auto"/>
            </w:tcBorders>
          </w:tcPr>
          <w:p w14:paraId="54E9FEA1"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FDA3B29" w14:textId="77777777" w:rsidR="0012396B" w:rsidRDefault="0012396B">
            <w:pPr>
              <w:pStyle w:val="TAC"/>
              <w:keepNext w:val="0"/>
              <w:keepLines w:val="0"/>
            </w:pPr>
            <w:r>
              <w:rPr>
                <w:lang w:eastAsia="zh-CN"/>
              </w:rPr>
              <w:t>n48</w:t>
            </w:r>
          </w:p>
        </w:tc>
        <w:tc>
          <w:tcPr>
            <w:tcW w:w="975" w:type="dxa"/>
            <w:tcBorders>
              <w:top w:val="single" w:sz="4" w:space="0" w:color="auto"/>
              <w:left w:val="single" w:sz="4" w:space="0" w:color="auto"/>
              <w:bottom w:val="single" w:sz="4" w:space="0" w:color="auto"/>
              <w:right w:val="single" w:sz="4" w:space="0" w:color="auto"/>
            </w:tcBorders>
            <w:hideMark/>
          </w:tcPr>
          <w:p w14:paraId="621C511C" w14:textId="77777777" w:rsidR="0012396B" w:rsidRDefault="0012396B">
            <w:pPr>
              <w:pStyle w:val="TAC"/>
              <w:keepNext w:val="0"/>
              <w:keepLines w:val="0"/>
              <w:rPr>
                <w:lang w:eastAsia="ko-KR"/>
              </w:rPr>
            </w:pPr>
            <w:r>
              <w:rPr>
                <w:lang w:eastAsia="zh-CN"/>
              </w:rPr>
              <w:t>3625</w:t>
            </w:r>
          </w:p>
        </w:tc>
        <w:tc>
          <w:tcPr>
            <w:tcW w:w="1012" w:type="dxa"/>
            <w:tcBorders>
              <w:top w:val="single" w:sz="4" w:space="0" w:color="auto"/>
              <w:left w:val="single" w:sz="4" w:space="0" w:color="auto"/>
              <w:bottom w:val="single" w:sz="4" w:space="0" w:color="auto"/>
              <w:right w:val="single" w:sz="4" w:space="0" w:color="auto"/>
            </w:tcBorders>
            <w:hideMark/>
          </w:tcPr>
          <w:p w14:paraId="7360885E" w14:textId="77777777" w:rsidR="0012396B" w:rsidRDefault="0012396B">
            <w:pPr>
              <w:pStyle w:val="TAC"/>
              <w:keepNext w:val="0"/>
              <w:keepLines w:val="0"/>
              <w:rPr>
                <w:lang w:eastAsia="ko-KR"/>
              </w:rPr>
            </w:pPr>
            <w:r>
              <w:rPr>
                <w:lang w:eastAsia="zh-CN"/>
              </w:rPr>
              <w:t>20</w:t>
            </w:r>
          </w:p>
        </w:tc>
        <w:tc>
          <w:tcPr>
            <w:tcW w:w="1379" w:type="dxa"/>
            <w:tcBorders>
              <w:top w:val="single" w:sz="4" w:space="0" w:color="auto"/>
              <w:left w:val="single" w:sz="4" w:space="0" w:color="auto"/>
              <w:bottom w:val="single" w:sz="4" w:space="0" w:color="auto"/>
              <w:right w:val="single" w:sz="4" w:space="0" w:color="auto"/>
            </w:tcBorders>
            <w:hideMark/>
          </w:tcPr>
          <w:p w14:paraId="595C7F40" w14:textId="77777777" w:rsidR="0012396B" w:rsidRDefault="0012396B">
            <w:pPr>
              <w:pStyle w:val="TAC"/>
              <w:keepNext w:val="0"/>
              <w:keepLines w:val="0"/>
              <w:rPr>
                <w:lang w:eastAsia="ko-KR"/>
              </w:rPr>
            </w:pPr>
            <w:r>
              <w:rPr>
                <w:lang w:eastAsia="zh-CN"/>
              </w:rPr>
              <w:t>100</w:t>
            </w:r>
          </w:p>
        </w:tc>
        <w:tc>
          <w:tcPr>
            <w:tcW w:w="881" w:type="dxa"/>
            <w:tcBorders>
              <w:top w:val="single" w:sz="4" w:space="0" w:color="auto"/>
              <w:left w:val="single" w:sz="4" w:space="0" w:color="auto"/>
              <w:bottom w:val="single" w:sz="4" w:space="0" w:color="auto"/>
              <w:right w:val="single" w:sz="4" w:space="0" w:color="auto"/>
            </w:tcBorders>
            <w:hideMark/>
          </w:tcPr>
          <w:p w14:paraId="4C8A92E4" w14:textId="77777777" w:rsidR="0012396B" w:rsidRDefault="0012396B">
            <w:pPr>
              <w:pStyle w:val="TAC"/>
              <w:keepNext w:val="0"/>
              <w:keepLines w:val="0"/>
              <w:rPr>
                <w:lang w:eastAsia="ko-KR"/>
              </w:rPr>
            </w:pPr>
            <w:r>
              <w:rPr>
                <w:lang w:eastAsia="zh-CN"/>
              </w:rPr>
              <w:t>3625</w:t>
            </w:r>
          </w:p>
        </w:tc>
        <w:tc>
          <w:tcPr>
            <w:tcW w:w="797" w:type="dxa"/>
            <w:tcBorders>
              <w:top w:val="single" w:sz="4" w:space="0" w:color="auto"/>
              <w:left w:val="single" w:sz="4" w:space="0" w:color="auto"/>
              <w:bottom w:val="single" w:sz="4" w:space="0" w:color="auto"/>
              <w:right w:val="single" w:sz="4" w:space="0" w:color="auto"/>
            </w:tcBorders>
            <w:hideMark/>
          </w:tcPr>
          <w:p w14:paraId="7B320A18" w14:textId="77777777" w:rsidR="0012396B" w:rsidRDefault="0012396B">
            <w:pPr>
              <w:pStyle w:val="TAC"/>
              <w:keepNext w:val="0"/>
              <w:keepLines w:val="0"/>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9BA2FAE" w14:textId="77777777" w:rsidR="0012396B" w:rsidRDefault="0012396B">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6C414E2" w14:textId="77777777" w:rsidR="0012396B" w:rsidRDefault="0012396B">
            <w:pPr>
              <w:pStyle w:val="TAC"/>
              <w:keepNext w:val="0"/>
              <w:keepLines w:val="0"/>
            </w:pPr>
            <w:r>
              <w:rPr>
                <w:lang w:eastAsia="zh-CN"/>
              </w:rPr>
              <w:t>N/A</w:t>
            </w:r>
          </w:p>
        </w:tc>
      </w:tr>
      <w:tr w:rsidR="0012396B" w14:paraId="58E742BA" w14:textId="77777777" w:rsidTr="00737DCA">
        <w:trPr>
          <w:jc w:val="center"/>
        </w:trPr>
        <w:tc>
          <w:tcPr>
            <w:tcW w:w="2008" w:type="dxa"/>
            <w:tcBorders>
              <w:top w:val="single" w:sz="4" w:space="0" w:color="auto"/>
              <w:left w:val="single" w:sz="4" w:space="0" w:color="auto"/>
              <w:bottom w:val="nil"/>
              <w:right w:val="single" w:sz="4" w:space="0" w:color="auto"/>
            </w:tcBorders>
            <w:hideMark/>
          </w:tcPr>
          <w:p w14:paraId="64EC2DAF" w14:textId="77777777" w:rsidR="0012396B" w:rsidRDefault="0012396B">
            <w:pPr>
              <w:pStyle w:val="TAC"/>
              <w:keepNext w:val="0"/>
              <w:keepLines w:val="0"/>
              <w:rPr>
                <w:lang w:eastAsia="ja-JP"/>
              </w:rPr>
            </w:pPr>
            <w:r>
              <w:rPr>
                <w:lang w:eastAsia="zh-CN"/>
              </w:rPr>
              <w:t>CA_n25-n66</w:t>
            </w:r>
          </w:p>
        </w:tc>
        <w:tc>
          <w:tcPr>
            <w:tcW w:w="923" w:type="dxa"/>
            <w:tcBorders>
              <w:top w:val="single" w:sz="4" w:space="0" w:color="auto"/>
              <w:left w:val="single" w:sz="4" w:space="0" w:color="auto"/>
              <w:bottom w:val="single" w:sz="4" w:space="0" w:color="auto"/>
              <w:right w:val="single" w:sz="4" w:space="0" w:color="auto"/>
            </w:tcBorders>
            <w:hideMark/>
          </w:tcPr>
          <w:p w14:paraId="53A17C39" w14:textId="77777777" w:rsidR="0012396B" w:rsidRDefault="0012396B">
            <w:pPr>
              <w:pStyle w:val="TAC"/>
              <w:keepNext w:val="0"/>
              <w:keepLines w:val="0"/>
              <w:rPr>
                <w:lang w:eastAsia="ja-JP"/>
              </w:rPr>
            </w:pPr>
            <w:r>
              <w:t>n25</w:t>
            </w:r>
          </w:p>
        </w:tc>
        <w:tc>
          <w:tcPr>
            <w:tcW w:w="975" w:type="dxa"/>
            <w:tcBorders>
              <w:top w:val="single" w:sz="4" w:space="0" w:color="auto"/>
              <w:left w:val="single" w:sz="4" w:space="0" w:color="auto"/>
              <w:bottom w:val="single" w:sz="4" w:space="0" w:color="auto"/>
              <w:right w:val="single" w:sz="4" w:space="0" w:color="auto"/>
            </w:tcBorders>
            <w:hideMark/>
          </w:tcPr>
          <w:p w14:paraId="752774E4" w14:textId="77777777" w:rsidR="0012396B" w:rsidRDefault="0012396B">
            <w:pPr>
              <w:pStyle w:val="TAC"/>
              <w:keepNext w:val="0"/>
              <w:keepLines w:val="0"/>
              <w:rPr>
                <w:lang w:eastAsia="ja-JP"/>
              </w:rPr>
            </w:pPr>
            <w:r>
              <w:rPr>
                <w:lang w:eastAsia="ko-KR"/>
              </w:rPr>
              <w:t>1855</w:t>
            </w:r>
          </w:p>
        </w:tc>
        <w:tc>
          <w:tcPr>
            <w:tcW w:w="1012" w:type="dxa"/>
            <w:tcBorders>
              <w:top w:val="single" w:sz="4" w:space="0" w:color="auto"/>
              <w:left w:val="single" w:sz="4" w:space="0" w:color="auto"/>
              <w:bottom w:val="single" w:sz="4" w:space="0" w:color="auto"/>
              <w:right w:val="single" w:sz="4" w:space="0" w:color="auto"/>
            </w:tcBorders>
            <w:hideMark/>
          </w:tcPr>
          <w:p w14:paraId="05BC3509" w14:textId="77777777" w:rsidR="0012396B" w:rsidRDefault="0012396B">
            <w:pPr>
              <w:pStyle w:val="TAC"/>
              <w:keepNext w:val="0"/>
              <w:keepLines w:val="0"/>
            </w:pPr>
            <w:r>
              <w:rPr>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204B4475" w14:textId="77777777" w:rsidR="0012396B" w:rsidRDefault="0012396B">
            <w:pPr>
              <w:pStyle w:val="TAC"/>
              <w:keepNext w:val="0"/>
              <w:keepLines w:val="0"/>
            </w:pPr>
            <w:r>
              <w:rPr>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028DFA19" w14:textId="77777777" w:rsidR="0012396B" w:rsidRDefault="0012396B">
            <w:pPr>
              <w:pStyle w:val="TAC"/>
              <w:keepNext w:val="0"/>
              <w:keepLines w:val="0"/>
              <w:rPr>
                <w:lang w:eastAsia="ja-JP"/>
              </w:rPr>
            </w:pPr>
            <w:r>
              <w:rPr>
                <w:lang w:eastAsia="ko-KR"/>
              </w:rPr>
              <w:t>1935</w:t>
            </w:r>
          </w:p>
        </w:tc>
        <w:tc>
          <w:tcPr>
            <w:tcW w:w="797" w:type="dxa"/>
            <w:tcBorders>
              <w:top w:val="single" w:sz="4" w:space="0" w:color="auto"/>
              <w:left w:val="single" w:sz="4" w:space="0" w:color="auto"/>
              <w:bottom w:val="single" w:sz="4" w:space="0" w:color="auto"/>
              <w:right w:val="single" w:sz="4" w:space="0" w:color="auto"/>
            </w:tcBorders>
            <w:hideMark/>
          </w:tcPr>
          <w:p w14:paraId="1BC05066" w14:textId="77777777" w:rsidR="0012396B" w:rsidRDefault="0012396B">
            <w:pPr>
              <w:pStyle w:val="TAC"/>
              <w:keepNext w:val="0"/>
              <w:keepLines w:val="0"/>
              <w:rPr>
                <w:lang w:eastAsia="ja-JP"/>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hideMark/>
          </w:tcPr>
          <w:p w14:paraId="3BD91F31" w14:textId="77777777" w:rsidR="0012396B" w:rsidRDefault="0012396B">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38E65E2" w14:textId="77777777" w:rsidR="0012396B" w:rsidRDefault="0012396B">
            <w:pPr>
              <w:pStyle w:val="TAC"/>
              <w:keepNext w:val="0"/>
              <w:keepLines w:val="0"/>
            </w:pPr>
            <w:r>
              <w:t>IMD3</w:t>
            </w:r>
          </w:p>
        </w:tc>
      </w:tr>
      <w:tr w:rsidR="0012396B" w14:paraId="79F6C78C" w14:textId="77777777" w:rsidTr="00737DCA">
        <w:trPr>
          <w:jc w:val="center"/>
        </w:trPr>
        <w:tc>
          <w:tcPr>
            <w:tcW w:w="2008" w:type="dxa"/>
            <w:tcBorders>
              <w:top w:val="nil"/>
              <w:left w:val="single" w:sz="4" w:space="0" w:color="auto"/>
              <w:bottom w:val="nil"/>
              <w:right w:val="single" w:sz="4" w:space="0" w:color="auto"/>
            </w:tcBorders>
          </w:tcPr>
          <w:p w14:paraId="3AF7B92E" w14:textId="77777777" w:rsidR="0012396B" w:rsidRDefault="0012396B">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hideMark/>
          </w:tcPr>
          <w:p w14:paraId="4C87EADC" w14:textId="77777777" w:rsidR="0012396B" w:rsidRDefault="0012396B">
            <w:pPr>
              <w:pStyle w:val="TAC"/>
              <w:keepNext w:val="0"/>
              <w:keepLines w:val="0"/>
              <w:rPr>
                <w:lang w:eastAsia="ja-JP"/>
              </w:rPr>
            </w:pPr>
            <w:r>
              <w:t>n66</w:t>
            </w:r>
          </w:p>
        </w:tc>
        <w:tc>
          <w:tcPr>
            <w:tcW w:w="975" w:type="dxa"/>
            <w:tcBorders>
              <w:top w:val="single" w:sz="4" w:space="0" w:color="auto"/>
              <w:left w:val="single" w:sz="4" w:space="0" w:color="auto"/>
              <w:bottom w:val="single" w:sz="4" w:space="0" w:color="auto"/>
              <w:right w:val="single" w:sz="4" w:space="0" w:color="auto"/>
            </w:tcBorders>
            <w:hideMark/>
          </w:tcPr>
          <w:p w14:paraId="1549C8E6" w14:textId="77777777" w:rsidR="0012396B" w:rsidRDefault="0012396B">
            <w:pPr>
              <w:pStyle w:val="TAC"/>
              <w:keepNext w:val="0"/>
              <w:keepLines w:val="0"/>
              <w:rPr>
                <w:lang w:eastAsia="ja-JP"/>
              </w:rPr>
            </w:pPr>
            <w:r>
              <w:rPr>
                <w:lang w:eastAsia="ko-KR"/>
              </w:rPr>
              <w:t>1775</w:t>
            </w:r>
          </w:p>
        </w:tc>
        <w:tc>
          <w:tcPr>
            <w:tcW w:w="1012" w:type="dxa"/>
            <w:tcBorders>
              <w:top w:val="single" w:sz="4" w:space="0" w:color="auto"/>
              <w:left w:val="single" w:sz="4" w:space="0" w:color="auto"/>
              <w:bottom w:val="single" w:sz="4" w:space="0" w:color="auto"/>
              <w:right w:val="single" w:sz="4" w:space="0" w:color="auto"/>
            </w:tcBorders>
            <w:hideMark/>
          </w:tcPr>
          <w:p w14:paraId="4AACE443" w14:textId="77777777" w:rsidR="0012396B" w:rsidRDefault="0012396B">
            <w:pPr>
              <w:pStyle w:val="TAC"/>
              <w:keepNext w:val="0"/>
              <w:keepLines w:val="0"/>
            </w:pPr>
            <w:r>
              <w:rPr>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65BDCDD5" w14:textId="77777777" w:rsidR="0012396B" w:rsidRDefault="0012396B">
            <w:pPr>
              <w:pStyle w:val="TAC"/>
              <w:keepNext w:val="0"/>
              <w:keepLines w:val="0"/>
            </w:pPr>
            <w:r>
              <w:rPr>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3D8E4902" w14:textId="77777777" w:rsidR="0012396B" w:rsidRDefault="0012396B">
            <w:pPr>
              <w:pStyle w:val="TAC"/>
              <w:keepNext w:val="0"/>
              <w:keepLines w:val="0"/>
              <w:rPr>
                <w:lang w:eastAsia="ja-JP"/>
              </w:rPr>
            </w:pPr>
            <w:r>
              <w:rPr>
                <w:lang w:eastAsia="ko-KR"/>
              </w:rPr>
              <w:t>2175</w:t>
            </w:r>
          </w:p>
        </w:tc>
        <w:tc>
          <w:tcPr>
            <w:tcW w:w="797" w:type="dxa"/>
            <w:tcBorders>
              <w:top w:val="single" w:sz="4" w:space="0" w:color="auto"/>
              <w:left w:val="single" w:sz="4" w:space="0" w:color="auto"/>
              <w:bottom w:val="single" w:sz="4" w:space="0" w:color="auto"/>
              <w:right w:val="single" w:sz="4" w:space="0" w:color="auto"/>
            </w:tcBorders>
            <w:hideMark/>
          </w:tcPr>
          <w:p w14:paraId="1693A965" w14:textId="77777777" w:rsidR="0012396B" w:rsidRDefault="0012396B">
            <w:pPr>
              <w:pStyle w:val="TAC"/>
              <w:keepNext w:val="0"/>
              <w:keepLines w:val="0"/>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9D64F19" w14:textId="77777777" w:rsidR="0012396B" w:rsidRDefault="0012396B">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A54FE4" w14:textId="77777777" w:rsidR="0012396B" w:rsidRDefault="0012396B">
            <w:pPr>
              <w:pStyle w:val="TAC"/>
              <w:keepNext w:val="0"/>
              <w:keepLines w:val="0"/>
            </w:pPr>
            <w:r>
              <w:t>N/A</w:t>
            </w:r>
          </w:p>
        </w:tc>
      </w:tr>
      <w:tr w:rsidR="0012396B" w14:paraId="069BD8DC" w14:textId="77777777" w:rsidTr="00737DCA">
        <w:trPr>
          <w:jc w:val="center"/>
        </w:trPr>
        <w:tc>
          <w:tcPr>
            <w:tcW w:w="2008" w:type="dxa"/>
            <w:tcBorders>
              <w:top w:val="nil"/>
              <w:left w:val="single" w:sz="4" w:space="0" w:color="auto"/>
              <w:bottom w:val="nil"/>
              <w:right w:val="single" w:sz="4" w:space="0" w:color="auto"/>
            </w:tcBorders>
          </w:tcPr>
          <w:p w14:paraId="0B525174" w14:textId="77777777" w:rsidR="0012396B" w:rsidRDefault="0012396B">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hideMark/>
          </w:tcPr>
          <w:p w14:paraId="700B91E6" w14:textId="77777777" w:rsidR="0012396B" w:rsidRDefault="0012396B">
            <w:pPr>
              <w:pStyle w:val="TAC"/>
              <w:keepNext w:val="0"/>
              <w:keepLines w:val="0"/>
              <w:rPr>
                <w:lang w:eastAsia="ja-JP"/>
              </w:rPr>
            </w:pPr>
            <w:r>
              <w:t>n25</w:t>
            </w:r>
          </w:p>
        </w:tc>
        <w:tc>
          <w:tcPr>
            <w:tcW w:w="975" w:type="dxa"/>
            <w:tcBorders>
              <w:top w:val="single" w:sz="4" w:space="0" w:color="auto"/>
              <w:left w:val="single" w:sz="4" w:space="0" w:color="auto"/>
              <w:bottom w:val="single" w:sz="4" w:space="0" w:color="auto"/>
              <w:right w:val="single" w:sz="4" w:space="0" w:color="auto"/>
            </w:tcBorders>
            <w:hideMark/>
          </w:tcPr>
          <w:p w14:paraId="06E91EB1" w14:textId="77777777" w:rsidR="0012396B" w:rsidRDefault="0012396B">
            <w:pPr>
              <w:pStyle w:val="TAC"/>
              <w:keepNext w:val="0"/>
              <w:keepLines w:val="0"/>
              <w:rPr>
                <w:lang w:eastAsia="ja-JP"/>
              </w:rPr>
            </w:pPr>
            <w:r>
              <w:rPr>
                <w:lang w:eastAsia="ko-KR"/>
              </w:rPr>
              <w:t>1912.5</w:t>
            </w:r>
          </w:p>
        </w:tc>
        <w:tc>
          <w:tcPr>
            <w:tcW w:w="1012" w:type="dxa"/>
            <w:tcBorders>
              <w:top w:val="single" w:sz="4" w:space="0" w:color="auto"/>
              <w:left w:val="single" w:sz="4" w:space="0" w:color="auto"/>
              <w:bottom w:val="single" w:sz="4" w:space="0" w:color="auto"/>
              <w:right w:val="single" w:sz="4" w:space="0" w:color="auto"/>
            </w:tcBorders>
            <w:hideMark/>
          </w:tcPr>
          <w:p w14:paraId="384B22C6" w14:textId="77777777" w:rsidR="0012396B" w:rsidRDefault="0012396B">
            <w:pPr>
              <w:pStyle w:val="TAC"/>
              <w:keepNext w:val="0"/>
              <w:keepLines w:val="0"/>
            </w:pPr>
            <w:r>
              <w:rPr>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3581E1CB" w14:textId="77777777" w:rsidR="0012396B" w:rsidRDefault="0012396B">
            <w:pPr>
              <w:pStyle w:val="TAC"/>
              <w:keepNext w:val="0"/>
              <w:keepLines w:val="0"/>
            </w:pPr>
            <w:r>
              <w:rPr>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52BFF6BF" w14:textId="77777777" w:rsidR="0012396B" w:rsidRDefault="0012396B">
            <w:pPr>
              <w:pStyle w:val="TAC"/>
              <w:keepNext w:val="0"/>
              <w:keepLines w:val="0"/>
              <w:rPr>
                <w:lang w:eastAsia="ja-JP"/>
              </w:rPr>
            </w:pPr>
            <w:r>
              <w:rPr>
                <w:lang w:eastAsia="ko-KR"/>
              </w:rPr>
              <w:t>1992.5</w:t>
            </w:r>
          </w:p>
        </w:tc>
        <w:tc>
          <w:tcPr>
            <w:tcW w:w="797" w:type="dxa"/>
            <w:tcBorders>
              <w:top w:val="single" w:sz="4" w:space="0" w:color="auto"/>
              <w:left w:val="single" w:sz="4" w:space="0" w:color="auto"/>
              <w:bottom w:val="single" w:sz="4" w:space="0" w:color="auto"/>
              <w:right w:val="single" w:sz="4" w:space="0" w:color="auto"/>
            </w:tcBorders>
            <w:hideMark/>
          </w:tcPr>
          <w:p w14:paraId="2969DA99" w14:textId="77777777" w:rsidR="0012396B" w:rsidRDefault="0012396B">
            <w:pPr>
              <w:pStyle w:val="TAC"/>
              <w:keepNext w:val="0"/>
              <w:keepLines w:val="0"/>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CF3F7EC" w14:textId="77777777" w:rsidR="0012396B" w:rsidRDefault="0012396B">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67AF87F" w14:textId="77777777" w:rsidR="0012396B" w:rsidRDefault="0012396B">
            <w:pPr>
              <w:pStyle w:val="TAC"/>
              <w:keepNext w:val="0"/>
              <w:keepLines w:val="0"/>
            </w:pPr>
            <w:r>
              <w:t>N/A</w:t>
            </w:r>
          </w:p>
        </w:tc>
      </w:tr>
      <w:tr w:rsidR="0012396B" w14:paraId="0931A1EA" w14:textId="77777777" w:rsidTr="00737DCA">
        <w:trPr>
          <w:jc w:val="center"/>
        </w:trPr>
        <w:tc>
          <w:tcPr>
            <w:tcW w:w="2008" w:type="dxa"/>
            <w:tcBorders>
              <w:top w:val="nil"/>
              <w:left w:val="single" w:sz="4" w:space="0" w:color="auto"/>
              <w:bottom w:val="nil"/>
              <w:right w:val="single" w:sz="4" w:space="0" w:color="auto"/>
            </w:tcBorders>
          </w:tcPr>
          <w:p w14:paraId="23DB36A8" w14:textId="77777777" w:rsidR="0012396B" w:rsidRDefault="0012396B">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hideMark/>
          </w:tcPr>
          <w:p w14:paraId="2BCC907E" w14:textId="77777777" w:rsidR="0012396B" w:rsidRDefault="0012396B">
            <w:pPr>
              <w:pStyle w:val="TAC"/>
              <w:keepNext w:val="0"/>
              <w:keepLines w:val="0"/>
              <w:rPr>
                <w:lang w:eastAsia="ja-JP"/>
              </w:rPr>
            </w:pPr>
            <w:r>
              <w:t>n66</w:t>
            </w:r>
          </w:p>
        </w:tc>
        <w:tc>
          <w:tcPr>
            <w:tcW w:w="975" w:type="dxa"/>
            <w:tcBorders>
              <w:top w:val="single" w:sz="4" w:space="0" w:color="auto"/>
              <w:left w:val="single" w:sz="4" w:space="0" w:color="auto"/>
              <w:bottom w:val="single" w:sz="4" w:space="0" w:color="auto"/>
              <w:right w:val="single" w:sz="4" w:space="0" w:color="auto"/>
            </w:tcBorders>
            <w:hideMark/>
          </w:tcPr>
          <w:p w14:paraId="61CFF3DC" w14:textId="77777777" w:rsidR="0012396B" w:rsidRDefault="0012396B">
            <w:pPr>
              <w:pStyle w:val="TAC"/>
              <w:keepNext w:val="0"/>
              <w:keepLines w:val="0"/>
              <w:rPr>
                <w:lang w:eastAsia="ja-JP"/>
              </w:rPr>
            </w:pPr>
            <w:r>
              <w:rPr>
                <w:lang w:eastAsia="ko-KR"/>
              </w:rPr>
              <w:t>1712.5</w:t>
            </w:r>
          </w:p>
        </w:tc>
        <w:tc>
          <w:tcPr>
            <w:tcW w:w="1012" w:type="dxa"/>
            <w:tcBorders>
              <w:top w:val="single" w:sz="4" w:space="0" w:color="auto"/>
              <w:left w:val="single" w:sz="4" w:space="0" w:color="auto"/>
              <w:bottom w:val="single" w:sz="4" w:space="0" w:color="auto"/>
              <w:right w:val="single" w:sz="4" w:space="0" w:color="auto"/>
            </w:tcBorders>
            <w:hideMark/>
          </w:tcPr>
          <w:p w14:paraId="01CB20B5" w14:textId="77777777" w:rsidR="0012396B" w:rsidRDefault="0012396B">
            <w:pPr>
              <w:pStyle w:val="TAC"/>
              <w:keepNext w:val="0"/>
              <w:keepLines w:val="0"/>
            </w:pPr>
            <w:r>
              <w:rPr>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68B274CD" w14:textId="77777777" w:rsidR="0012396B" w:rsidRDefault="0012396B">
            <w:pPr>
              <w:pStyle w:val="TAC"/>
              <w:keepNext w:val="0"/>
              <w:keepLines w:val="0"/>
            </w:pPr>
            <w:r>
              <w:rPr>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2137CD65" w14:textId="77777777" w:rsidR="0012396B" w:rsidRDefault="0012396B">
            <w:pPr>
              <w:pStyle w:val="TAC"/>
              <w:keepNext w:val="0"/>
              <w:keepLines w:val="0"/>
              <w:rPr>
                <w:lang w:eastAsia="ja-JP"/>
              </w:rPr>
            </w:pPr>
            <w:r>
              <w:rPr>
                <w:lang w:eastAsia="ko-KR"/>
              </w:rPr>
              <w:t>2112.5</w:t>
            </w:r>
          </w:p>
        </w:tc>
        <w:tc>
          <w:tcPr>
            <w:tcW w:w="797" w:type="dxa"/>
            <w:tcBorders>
              <w:top w:val="single" w:sz="4" w:space="0" w:color="auto"/>
              <w:left w:val="single" w:sz="4" w:space="0" w:color="auto"/>
              <w:bottom w:val="single" w:sz="4" w:space="0" w:color="auto"/>
              <w:right w:val="single" w:sz="4" w:space="0" w:color="auto"/>
            </w:tcBorders>
            <w:hideMark/>
          </w:tcPr>
          <w:p w14:paraId="74CF5BE7" w14:textId="77777777" w:rsidR="0012396B" w:rsidRDefault="0012396B">
            <w:pPr>
              <w:pStyle w:val="TAC"/>
              <w:keepNext w:val="0"/>
              <w:keepLines w:val="0"/>
              <w:rPr>
                <w:lang w:eastAsia="ja-JP"/>
              </w:rPr>
            </w:pPr>
            <w:r>
              <w:t>23</w:t>
            </w:r>
          </w:p>
        </w:tc>
        <w:tc>
          <w:tcPr>
            <w:tcW w:w="828" w:type="dxa"/>
            <w:tcBorders>
              <w:top w:val="single" w:sz="4" w:space="0" w:color="auto"/>
              <w:left w:val="single" w:sz="4" w:space="0" w:color="auto"/>
              <w:bottom w:val="single" w:sz="4" w:space="0" w:color="auto"/>
              <w:right w:val="single" w:sz="4" w:space="0" w:color="auto"/>
            </w:tcBorders>
            <w:hideMark/>
          </w:tcPr>
          <w:p w14:paraId="5205A04F" w14:textId="77777777" w:rsidR="0012396B" w:rsidRDefault="0012396B">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CE3C60C" w14:textId="77777777" w:rsidR="0012396B" w:rsidRDefault="0012396B">
            <w:pPr>
              <w:pStyle w:val="TAC"/>
              <w:keepNext w:val="0"/>
              <w:keepLines w:val="0"/>
            </w:pPr>
            <w:r>
              <w:t>IMD3</w:t>
            </w:r>
          </w:p>
        </w:tc>
      </w:tr>
      <w:tr w:rsidR="0012396B" w14:paraId="18E886C6" w14:textId="77777777" w:rsidTr="00737DCA">
        <w:trPr>
          <w:jc w:val="center"/>
        </w:trPr>
        <w:tc>
          <w:tcPr>
            <w:tcW w:w="2008" w:type="dxa"/>
            <w:tcBorders>
              <w:top w:val="nil"/>
              <w:left w:val="single" w:sz="4" w:space="0" w:color="auto"/>
              <w:bottom w:val="nil"/>
              <w:right w:val="single" w:sz="4" w:space="0" w:color="auto"/>
            </w:tcBorders>
          </w:tcPr>
          <w:p w14:paraId="501D4288" w14:textId="77777777" w:rsidR="0012396B" w:rsidRDefault="0012396B">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hideMark/>
          </w:tcPr>
          <w:p w14:paraId="0D8E41E9" w14:textId="77777777" w:rsidR="0012396B" w:rsidRDefault="0012396B">
            <w:pPr>
              <w:pStyle w:val="TAC"/>
              <w:keepNext w:val="0"/>
              <w:keepLines w:val="0"/>
              <w:rPr>
                <w:lang w:eastAsia="ja-JP"/>
              </w:rPr>
            </w:pPr>
            <w:r>
              <w:t>n25</w:t>
            </w:r>
          </w:p>
        </w:tc>
        <w:tc>
          <w:tcPr>
            <w:tcW w:w="975" w:type="dxa"/>
            <w:tcBorders>
              <w:top w:val="single" w:sz="4" w:space="0" w:color="auto"/>
              <w:left w:val="single" w:sz="4" w:space="0" w:color="auto"/>
              <w:bottom w:val="single" w:sz="4" w:space="0" w:color="auto"/>
              <w:right w:val="single" w:sz="4" w:space="0" w:color="auto"/>
            </w:tcBorders>
            <w:hideMark/>
          </w:tcPr>
          <w:p w14:paraId="25834DB4" w14:textId="77777777" w:rsidR="0012396B" w:rsidRDefault="0012396B">
            <w:pPr>
              <w:pStyle w:val="TAC"/>
              <w:keepNext w:val="0"/>
              <w:keepLines w:val="0"/>
              <w:rPr>
                <w:lang w:eastAsia="ja-JP"/>
              </w:rPr>
            </w:pPr>
            <w:r>
              <w:rPr>
                <w:lang w:eastAsia="ko-KR"/>
              </w:rPr>
              <w:t>1883.3</w:t>
            </w:r>
          </w:p>
        </w:tc>
        <w:tc>
          <w:tcPr>
            <w:tcW w:w="1012" w:type="dxa"/>
            <w:tcBorders>
              <w:top w:val="single" w:sz="4" w:space="0" w:color="auto"/>
              <w:left w:val="single" w:sz="4" w:space="0" w:color="auto"/>
              <w:bottom w:val="single" w:sz="4" w:space="0" w:color="auto"/>
              <w:right w:val="single" w:sz="4" w:space="0" w:color="auto"/>
            </w:tcBorders>
            <w:hideMark/>
          </w:tcPr>
          <w:p w14:paraId="3948C5DD" w14:textId="77777777" w:rsidR="0012396B" w:rsidRDefault="0012396B">
            <w:pPr>
              <w:pStyle w:val="TAC"/>
              <w:keepNext w:val="0"/>
              <w:keepLines w:val="0"/>
            </w:pPr>
            <w:r>
              <w:rPr>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37DB7019" w14:textId="77777777" w:rsidR="0012396B" w:rsidRDefault="0012396B">
            <w:pPr>
              <w:pStyle w:val="TAC"/>
              <w:keepNext w:val="0"/>
              <w:keepLines w:val="0"/>
            </w:pPr>
            <w:r>
              <w:rPr>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78684D7D" w14:textId="77777777" w:rsidR="0012396B" w:rsidRDefault="0012396B">
            <w:pPr>
              <w:pStyle w:val="TAC"/>
              <w:keepNext w:val="0"/>
              <w:keepLines w:val="0"/>
              <w:rPr>
                <w:lang w:eastAsia="ja-JP"/>
              </w:rPr>
            </w:pPr>
            <w:r>
              <w:rPr>
                <w:lang w:eastAsia="ko-KR"/>
              </w:rPr>
              <w:t>1963.3</w:t>
            </w:r>
          </w:p>
        </w:tc>
        <w:tc>
          <w:tcPr>
            <w:tcW w:w="797" w:type="dxa"/>
            <w:tcBorders>
              <w:top w:val="single" w:sz="4" w:space="0" w:color="auto"/>
              <w:left w:val="single" w:sz="4" w:space="0" w:color="auto"/>
              <w:bottom w:val="single" w:sz="4" w:space="0" w:color="auto"/>
              <w:right w:val="single" w:sz="4" w:space="0" w:color="auto"/>
            </w:tcBorders>
            <w:hideMark/>
          </w:tcPr>
          <w:p w14:paraId="5471AF84" w14:textId="77777777" w:rsidR="0012396B" w:rsidRDefault="0012396B">
            <w:pPr>
              <w:pStyle w:val="TAC"/>
              <w:keepNext w:val="0"/>
              <w:keepLines w:val="0"/>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8674594" w14:textId="77777777" w:rsidR="0012396B" w:rsidRDefault="0012396B">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E50474" w14:textId="77777777" w:rsidR="0012396B" w:rsidRDefault="0012396B">
            <w:pPr>
              <w:pStyle w:val="TAC"/>
              <w:keepNext w:val="0"/>
              <w:keepLines w:val="0"/>
            </w:pPr>
            <w:r>
              <w:t>N/A</w:t>
            </w:r>
          </w:p>
        </w:tc>
      </w:tr>
      <w:tr w:rsidR="0012396B" w14:paraId="1AFF00B8" w14:textId="77777777" w:rsidTr="00737DCA">
        <w:trPr>
          <w:jc w:val="center"/>
        </w:trPr>
        <w:tc>
          <w:tcPr>
            <w:tcW w:w="2008" w:type="dxa"/>
            <w:tcBorders>
              <w:top w:val="nil"/>
              <w:left w:val="single" w:sz="4" w:space="0" w:color="auto"/>
              <w:bottom w:val="single" w:sz="4" w:space="0" w:color="auto"/>
              <w:right w:val="single" w:sz="4" w:space="0" w:color="auto"/>
            </w:tcBorders>
          </w:tcPr>
          <w:p w14:paraId="2B8708FC" w14:textId="77777777" w:rsidR="0012396B" w:rsidRDefault="0012396B">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hideMark/>
          </w:tcPr>
          <w:p w14:paraId="76708815" w14:textId="77777777" w:rsidR="0012396B" w:rsidRDefault="0012396B">
            <w:pPr>
              <w:pStyle w:val="TAC"/>
              <w:keepNext w:val="0"/>
              <w:keepLines w:val="0"/>
              <w:rPr>
                <w:lang w:eastAsia="ja-JP"/>
              </w:rPr>
            </w:pPr>
            <w:r>
              <w:t>n66</w:t>
            </w:r>
          </w:p>
        </w:tc>
        <w:tc>
          <w:tcPr>
            <w:tcW w:w="975" w:type="dxa"/>
            <w:tcBorders>
              <w:top w:val="single" w:sz="4" w:space="0" w:color="auto"/>
              <w:left w:val="single" w:sz="4" w:space="0" w:color="auto"/>
              <w:bottom w:val="single" w:sz="4" w:space="0" w:color="auto"/>
              <w:right w:val="single" w:sz="4" w:space="0" w:color="auto"/>
            </w:tcBorders>
            <w:hideMark/>
          </w:tcPr>
          <w:p w14:paraId="562173FB" w14:textId="77777777" w:rsidR="0012396B" w:rsidRDefault="0012396B">
            <w:pPr>
              <w:pStyle w:val="TAC"/>
              <w:keepNext w:val="0"/>
              <w:keepLines w:val="0"/>
              <w:rPr>
                <w:lang w:eastAsia="ja-JP"/>
              </w:rPr>
            </w:pPr>
            <w:r>
              <w:rPr>
                <w:lang w:eastAsia="ko-KR"/>
              </w:rPr>
              <w:t>1750</w:t>
            </w:r>
          </w:p>
        </w:tc>
        <w:tc>
          <w:tcPr>
            <w:tcW w:w="1012" w:type="dxa"/>
            <w:tcBorders>
              <w:top w:val="single" w:sz="4" w:space="0" w:color="auto"/>
              <w:left w:val="single" w:sz="4" w:space="0" w:color="auto"/>
              <w:bottom w:val="single" w:sz="4" w:space="0" w:color="auto"/>
              <w:right w:val="single" w:sz="4" w:space="0" w:color="auto"/>
            </w:tcBorders>
            <w:hideMark/>
          </w:tcPr>
          <w:p w14:paraId="5C6B42D1" w14:textId="77777777" w:rsidR="0012396B" w:rsidRDefault="0012396B">
            <w:pPr>
              <w:pStyle w:val="TAC"/>
              <w:keepNext w:val="0"/>
              <w:keepLines w:val="0"/>
            </w:pPr>
            <w:r>
              <w:rPr>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19EF3594" w14:textId="77777777" w:rsidR="0012396B" w:rsidRDefault="0012396B">
            <w:pPr>
              <w:pStyle w:val="TAC"/>
              <w:keepNext w:val="0"/>
              <w:keepLines w:val="0"/>
            </w:pPr>
            <w:r>
              <w:rPr>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08E72697" w14:textId="77777777" w:rsidR="0012396B" w:rsidRDefault="0012396B">
            <w:pPr>
              <w:pStyle w:val="TAC"/>
              <w:keepNext w:val="0"/>
              <w:keepLines w:val="0"/>
              <w:rPr>
                <w:lang w:eastAsia="ja-JP"/>
              </w:rPr>
            </w:pPr>
            <w:r>
              <w:rPr>
                <w:lang w:eastAsia="ko-KR"/>
              </w:rPr>
              <w:t>2150</w:t>
            </w:r>
          </w:p>
        </w:tc>
        <w:tc>
          <w:tcPr>
            <w:tcW w:w="797" w:type="dxa"/>
            <w:tcBorders>
              <w:top w:val="single" w:sz="4" w:space="0" w:color="auto"/>
              <w:left w:val="single" w:sz="4" w:space="0" w:color="auto"/>
              <w:bottom w:val="single" w:sz="4" w:space="0" w:color="auto"/>
              <w:right w:val="single" w:sz="4" w:space="0" w:color="auto"/>
            </w:tcBorders>
            <w:hideMark/>
          </w:tcPr>
          <w:p w14:paraId="26C02EB2" w14:textId="77777777" w:rsidR="0012396B" w:rsidRDefault="0012396B">
            <w:pPr>
              <w:pStyle w:val="TAC"/>
              <w:keepNext w:val="0"/>
              <w:keepLines w:val="0"/>
              <w:rPr>
                <w:lang w:eastAsia="ja-JP"/>
              </w:rPr>
            </w:pPr>
            <w:r>
              <w:rPr>
                <w:lang w:eastAsia="ko-KR"/>
              </w:rPr>
              <w:t>4</w:t>
            </w:r>
          </w:p>
        </w:tc>
        <w:tc>
          <w:tcPr>
            <w:tcW w:w="828" w:type="dxa"/>
            <w:tcBorders>
              <w:top w:val="single" w:sz="4" w:space="0" w:color="auto"/>
              <w:left w:val="single" w:sz="4" w:space="0" w:color="auto"/>
              <w:bottom w:val="single" w:sz="4" w:space="0" w:color="auto"/>
              <w:right w:val="single" w:sz="4" w:space="0" w:color="auto"/>
            </w:tcBorders>
            <w:hideMark/>
          </w:tcPr>
          <w:p w14:paraId="35CC3337" w14:textId="77777777" w:rsidR="0012396B" w:rsidRDefault="0012396B">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5D58292" w14:textId="77777777" w:rsidR="0012396B" w:rsidRDefault="0012396B">
            <w:pPr>
              <w:pStyle w:val="TAC"/>
              <w:keepNext w:val="0"/>
              <w:keepLines w:val="0"/>
            </w:pPr>
            <w:r>
              <w:t>IMD5</w:t>
            </w:r>
          </w:p>
        </w:tc>
      </w:tr>
      <w:tr w:rsidR="0012396B" w14:paraId="0C227877" w14:textId="77777777" w:rsidTr="00737DCA">
        <w:trPr>
          <w:jc w:val="center"/>
        </w:trPr>
        <w:tc>
          <w:tcPr>
            <w:tcW w:w="2008" w:type="dxa"/>
            <w:tcBorders>
              <w:top w:val="single" w:sz="4" w:space="0" w:color="auto"/>
              <w:left w:val="single" w:sz="4" w:space="0" w:color="auto"/>
              <w:bottom w:val="nil"/>
              <w:right w:val="single" w:sz="4" w:space="0" w:color="auto"/>
            </w:tcBorders>
            <w:hideMark/>
          </w:tcPr>
          <w:p w14:paraId="43CB590D" w14:textId="77777777" w:rsidR="0012396B" w:rsidRDefault="0012396B">
            <w:pPr>
              <w:pStyle w:val="TAC"/>
              <w:keepNext w:val="0"/>
              <w:keepLines w:val="0"/>
              <w:rPr>
                <w:lang w:eastAsia="zh-CN"/>
              </w:rPr>
            </w:pPr>
            <w:r>
              <w:rPr>
                <w:lang w:eastAsia="ja-JP"/>
              </w:rPr>
              <w:t>CA_n25-n77</w:t>
            </w:r>
          </w:p>
        </w:tc>
        <w:tc>
          <w:tcPr>
            <w:tcW w:w="923" w:type="dxa"/>
            <w:tcBorders>
              <w:top w:val="single" w:sz="4" w:space="0" w:color="auto"/>
              <w:left w:val="single" w:sz="4" w:space="0" w:color="auto"/>
              <w:bottom w:val="single" w:sz="4" w:space="0" w:color="auto"/>
              <w:right w:val="single" w:sz="4" w:space="0" w:color="auto"/>
            </w:tcBorders>
            <w:hideMark/>
          </w:tcPr>
          <w:p w14:paraId="6B242921" w14:textId="77777777" w:rsidR="0012396B" w:rsidRDefault="0012396B">
            <w:pPr>
              <w:pStyle w:val="TAC"/>
              <w:keepNext w:val="0"/>
              <w:keepLines w:val="0"/>
            </w:pPr>
            <w:r>
              <w:rPr>
                <w:lang w:eastAsia="ja-JP"/>
              </w:rPr>
              <w:t>n25</w:t>
            </w:r>
          </w:p>
        </w:tc>
        <w:tc>
          <w:tcPr>
            <w:tcW w:w="975" w:type="dxa"/>
            <w:tcBorders>
              <w:top w:val="single" w:sz="4" w:space="0" w:color="auto"/>
              <w:left w:val="single" w:sz="4" w:space="0" w:color="auto"/>
              <w:bottom w:val="single" w:sz="4" w:space="0" w:color="auto"/>
              <w:right w:val="single" w:sz="4" w:space="0" w:color="auto"/>
            </w:tcBorders>
            <w:hideMark/>
          </w:tcPr>
          <w:p w14:paraId="654AB5EC" w14:textId="77777777" w:rsidR="0012396B" w:rsidRDefault="0012396B">
            <w:pPr>
              <w:pStyle w:val="TAC"/>
              <w:keepNext w:val="0"/>
              <w:keepLines w:val="0"/>
              <w:rPr>
                <w:lang w:eastAsia="ko-KR"/>
              </w:rPr>
            </w:pPr>
            <w:r>
              <w:rPr>
                <w:lang w:eastAsia="ja-JP"/>
              </w:rPr>
              <w:t>1855</w:t>
            </w:r>
          </w:p>
        </w:tc>
        <w:tc>
          <w:tcPr>
            <w:tcW w:w="1012" w:type="dxa"/>
            <w:tcBorders>
              <w:top w:val="single" w:sz="4" w:space="0" w:color="auto"/>
              <w:left w:val="single" w:sz="4" w:space="0" w:color="auto"/>
              <w:bottom w:val="single" w:sz="4" w:space="0" w:color="auto"/>
              <w:right w:val="single" w:sz="4" w:space="0" w:color="auto"/>
            </w:tcBorders>
            <w:hideMark/>
          </w:tcPr>
          <w:p w14:paraId="7E31FDF7" w14:textId="77777777" w:rsidR="0012396B" w:rsidRDefault="0012396B">
            <w:pPr>
              <w:pStyle w:val="TAC"/>
              <w:keepNext w:val="0"/>
              <w:keepLines w:val="0"/>
              <w:rPr>
                <w:lang w:eastAsia="ko-KR"/>
              </w:rPr>
            </w:pPr>
            <w:r>
              <w:t>5</w:t>
            </w:r>
          </w:p>
        </w:tc>
        <w:tc>
          <w:tcPr>
            <w:tcW w:w="1379" w:type="dxa"/>
            <w:tcBorders>
              <w:top w:val="single" w:sz="4" w:space="0" w:color="auto"/>
              <w:left w:val="single" w:sz="4" w:space="0" w:color="auto"/>
              <w:bottom w:val="single" w:sz="4" w:space="0" w:color="auto"/>
              <w:right w:val="single" w:sz="4" w:space="0" w:color="auto"/>
            </w:tcBorders>
            <w:hideMark/>
          </w:tcPr>
          <w:p w14:paraId="5EE8E7C3" w14:textId="77777777" w:rsidR="0012396B" w:rsidRDefault="0012396B">
            <w:pPr>
              <w:pStyle w:val="TAC"/>
              <w:keepNext w:val="0"/>
              <w:keepLines w:val="0"/>
              <w:rPr>
                <w:lang w:eastAsia="ko-KR"/>
              </w:rPr>
            </w:pPr>
            <w:r>
              <w:t>25</w:t>
            </w:r>
          </w:p>
        </w:tc>
        <w:tc>
          <w:tcPr>
            <w:tcW w:w="881" w:type="dxa"/>
            <w:tcBorders>
              <w:top w:val="single" w:sz="4" w:space="0" w:color="auto"/>
              <w:left w:val="single" w:sz="4" w:space="0" w:color="auto"/>
              <w:bottom w:val="single" w:sz="4" w:space="0" w:color="auto"/>
              <w:right w:val="single" w:sz="4" w:space="0" w:color="auto"/>
            </w:tcBorders>
            <w:hideMark/>
          </w:tcPr>
          <w:p w14:paraId="28100792" w14:textId="77777777" w:rsidR="0012396B" w:rsidRDefault="0012396B">
            <w:pPr>
              <w:pStyle w:val="TAC"/>
              <w:keepNext w:val="0"/>
              <w:keepLines w:val="0"/>
              <w:rPr>
                <w:lang w:eastAsia="ko-KR"/>
              </w:rPr>
            </w:pPr>
            <w:r>
              <w:rPr>
                <w:lang w:eastAsia="ja-JP"/>
              </w:rPr>
              <w:t>1935</w:t>
            </w:r>
          </w:p>
        </w:tc>
        <w:tc>
          <w:tcPr>
            <w:tcW w:w="797" w:type="dxa"/>
            <w:tcBorders>
              <w:top w:val="single" w:sz="4" w:space="0" w:color="auto"/>
              <w:left w:val="single" w:sz="4" w:space="0" w:color="auto"/>
              <w:bottom w:val="single" w:sz="4" w:space="0" w:color="auto"/>
              <w:right w:val="single" w:sz="4" w:space="0" w:color="auto"/>
            </w:tcBorders>
            <w:hideMark/>
          </w:tcPr>
          <w:p w14:paraId="09FF3CD1" w14:textId="77777777" w:rsidR="0012396B" w:rsidRDefault="0012396B">
            <w:pPr>
              <w:pStyle w:val="TAC"/>
              <w:keepNext w:val="0"/>
              <w:keepLines w:val="0"/>
              <w:rPr>
                <w:lang w:eastAsia="ko-KR"/>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hideMark/>
          </w:tcPr>
          <w:p w14:paraId="1FCCCA10" w14:textId="77777777" w:rsidR="0012396B" w:rsidRDefault="0012396B">
            <w:pPr>
              <w:pStyle w:val="TAC"/>
              <w:keepNext w:val="0"/>
              <w:keepLines w:val="0"/>
              <w:rPr>
                <w:lang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E707AC4" w14:textId="77777777" w:rsidR="0012396B" w:rsidRDefault="0012396B">
            <w:pPr>
              <w:pStyle w:val="TAC"/>
              <w:keepNext w:val="0"/>
              <w:keepLines w:val="0"/>
            </w:pPr>
            <w:r>
              <w:t>IMD2</w:t>
            </w:r>
          </w:p>
        </w:tc>
      </w:tr>
      <w:tr w:rsidR="0012396B" w14:paraId="619AAF90" w14:textId="77777777" w:rsidTr="00737DCA">
        <w:trPr>
          <w:jc w:val="center"/>
        </w:trPr>
        <w:tc>
          <w:tcPr>
            <w:tcW w:w="2008" w:type="dxa"/>
            <w:tcBorders>
              <w:top w:val="nil"/>
              <w:left w:val="single" w:sz="4" w:space="0" w:color="auto"/>
              <w:bottom w:val="nil"/>
              <w:right w:val="single" w:sz="4" w:space="0" w:color="auto"/>
            </w:tcBorders>
          </w:tcPr>
          <w:p w14:paraId="217416BE"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7D99429F" w14:textId="77777777" w:rsidR="0012396B" w:rsidRDefault="0012396B">
            <w:pPr>
              <w:pStyle w:val="TAC"/>
              <w:keepNext w:val="0"/>
              <w:keepLines w:val="0"/>
            </w:pPr>
            <w:r>
              <w:rPr>
                <w:lang w:eastAsia="ja-JP"/>
              </w:rPr>
              <w:t>n77</w:t>
            </w:r>
          </w:p>
        </w:tc>
        <w:tc>
          <w:tcPr>
            <w:tcW w:w="975" w:type="dxa"/>
            <w:tcBorders>
              <w:top w:val="single" w:sz="4" w:space="0" w:color="auto"/>
              <w:left w:val="single" w:sz="4" w:space="0" w:color="auto"/>
              <w:bottom w:val="single" w:sz="4" w:space="0" w:color="auto"/>
              <w:right w:val="single" w:sz="4" w:space="0" w:color="auto"/>
            </w:tcBorders>
            <w:hideMark/>
          </w:tcPr>
          <w:p w14:paraId="7B9DD887" w14:textId="77777777" w:rsidR="0012396B" w:rsidRDefault="0012396B">
            <w:pPr>
              <w:pStyle w:val="TAC"/>
              <w:keepNext w:val="0"/>
              <w:keepLines w:val="0"/>
              <w:rPr>
                <w:lang w:eastAsia="ko-KR"/>
              </w:rPr>
            </w:pPr>
            <w:r>
              <w:rPr>
                <w:lang w:eastAsia="ja-JP"/>
              </w:rPr>
              <w:t>3790</w:t>
            </w:r>
          </w:p>
        </w:tc>
        <w:tc>
          <w:tcPr>
            <w:tcW w:w="1012" w:type="dxa"/>
            <w:tcBorders>
              <w:top w:val="single" w:sz="4" w:space="0" w:color="auto"/>
              <w:left w:val="single" w:sz="4" w:space="0" w:color="auto"/>
              <w:bottom w:val="single" w:sz="4" w:space="0" w:color="auto"/>
              <w:right w:val="single" w:sz="4" w:space="0" w:color="auto"/>
            </w:tcBorders>
            <w:hideMark/>
          </w:tcPr>
          <w:p w14:paraId="71889C2A" w14:textId="77777777" w:rsidR="0012396B" w:rsidRDefault="0012396B">
            <w:pPr>
              <w:pStyle w:val="TAC"/>
              <w:keepNext w:val="0"/>
              <w:keepLines w:val="0"/>
              <w:rPr>
                <w:lang w:eastAsia="ko-KR"/>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20DBF178" w14:textId="77777777" w:rsidR="0012396B" w:rsidRDefault="0012396B">
            <w:pPr>
              <w:pStyle w:val="TAC"/>
              <w:keepNext w:val="0"/>
              <w:keepLines w:val="0"/>
              <w:rPr>
                <w:lang w:eastAsia="ko-KR"/>
              </w:rPr>
            </w:pPr>
            <w:r>
              <w:t>50</w:t>
            </w:r>
          </w:p>
        </w:tc>
        <w:tc>
          <w:tcPr>
            <w:tcW w:w="881" w:type="dxa"/>
            <w:tcBorders>
              <w:top w:val="single" w:sz="4" w:space="0" w:color="auto"/>
              <w:left w:val="single" w:sz="4" w:space="0" w:color="auto"/>
              <w:bottom w:val="single" w:sz="4" w:space="0" w:color="auto"/>
              <w:right w:val="single" w:sz="4" w:space="0" w:color="auto"/>
            </w:tcBorders>
            <w:hideMark/>
          </w:tcPr>
          <w:p w14:paraId="30CB45F6" w14:textId="77777777" w:rsidR="0012396B" w:rsidRDefault="0012396B">
            <w:pPr>
              <w:pStyle w:val="TAC"/>
              <w:keepNext w:val="0"/>
              <w:keepLines w:val="0"/>
              <w:rPr>
                <w:lang w:eastAsia="ko-KR"/>
              </w:rPr>
            </w:pPr>
            <w:r>
              <w:rPr>
                <w:lang w:eastAsia="ja-JP"/>
              </w:rPr>
              <w:t>3790</w:t>
            </w:r>
          </w:p>
        </w:tc>
        <w:tc>
          <w:tcPr>
            <w:tcW w:w="797" w:type="dxa"/>
            <w:tcBorders>
              <w:top w:val="single" w:sz="4" w:space="0" w:color="auto"/>
              <w:left w:val="single" w:sz="4" w:space="0" w:color="auto"/>
              <w:bottom w:val="single" w:sz="4" w:space="0" w:color="auto"/>
              <w:right w:val="single" w:sz="4" w:space="0" w:color="auto"/>
            </w:tcBorders>
            <w:hideMark/>
          </w:tcPr>
          <w:p w14:paraId="0147BF25" w14:textId="77777777" w:rsidR="0012396B" w:rsidRDefault="0012396B">
            <w:pPr>
              <w:pStyle w:val="TAC"/>
              <w:keepNext w:val="0"/>
              <w:keepLines w:val="0"/>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87C9A93" w14:textId="77777777" w:rsidR="0012396B" w:rsidRDefault="0012396B">
            <w:pPr>
              <w:pStyle w:val="TAC"/>
              <w:keepNext w:val="0"/>
              <w:keepLines w:val="0"/>
              <w:rPr>
                <w:lang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F42D2B8" w14:textId="77777777" w:rsidR="0012396B" w:rsidRDefault="0012396B">
            <w:pPr>
              <w:pStyle w:val="TAC"/>
              <w:keepNext w:val="0"/>
              <w:keepLines w:val="0"/>
            </w:pPr>
            <w:r>
              <w:rPr>
                <w:lang w:eastAsia="ja-JP"/>
              </w:rPr>
              <w:t>N/A</w:t>
            </w:r>
          </w:p>
        </w:tc>
      </w:tr>
      <w:tr w:rsidR="0012396B" w14:paraId="406F0E2F" w14:textId="77777777" w:rsidTr="00737DCA">
        <w:trPr>
          <w:jc w:val="center"/>
        </w:trPr>
        <w:tc>
          <w:tcPr>
            <w:tcW w:w="2008" w:type="dxa"/>
            <w:tcBorders>
              <w:top w:val="nil"/>
              <w:left w:val="single" w:sz="4" w:space="0" w:color="auto"/>
              <w:bottom w:val="nil"/>
              <w:right w:val="single" w:sz="4" w:space="0" w:color="auto"/>
            </w:tcBorders>
          </w:tcPr>
          <w:p w14:paraId="064E1589"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7C9CE3A9" w14:textId="77777777" w:rsidR="0012396B" w:rsidRDefault="0012396B">
            <w:pPr>
              <w:pStyle w:val="TAC"/>
              <w:keepNext w:val="0"/>
              <w:keepLines w:val="0"/>
            </w:pPr>
            <w:r>
              <w:rPr>
                <w:lang w:eastAsia="ja-JP"/>
              </w:rPr>
              <w:t>n25</w:t>
            </w:r>
          </w:p>
        </w:tc>
        <w:tc>
          <w:tcPr>
            <w:tcW w:w="975" w:type="dxa"/>
            <w:tcBorders>
              <w:top w:val="single" w:sz="4" w:space="0" w:color="auto"/>
              <w:left w:val="single" w:sz="4" w:space="0" w:color="auto"/>
              <w:bottom w:val="single" w:sz="4" w:space="0" w:color="auto"/>
              <w:right w:val="single" w:sz="4" w:space="0" w:color="auto"/>
            </w:tcBorders>
            <w:hideMark/>
          </w:tcPr>
          <w:p w14:paraId="29D6C1C2" w14:textId="77777777" w:rsidR="0012396B" w:rsidRDefault="0012396B">
            <w:pPr>
              <w:pStyle w:val="TAC"/>
              <w:keepNext w:val="0"/>
              <w:keepLines w:val="0"/>
              <w:rPr>
                <w:lang w:eastAsia="ko-KR"/>
              </w:rPr>
            </w:pPr>
            <w:r>
              <w:rPr>
                <w:lang w:eastAsia="zh-CN"/>
              </w:rPr>
              <w:t>1900</w:t>
            </w:r>
          </w:p>
        </w:tc>
        <w:tc>
          <w:tcPr>
            <w:tcW w:w="1012" w:type="dxa"/>
            <w:tcBorders>
              <w:top w:val="single" w:sz="4" w:space="0" w:color="auto"/>
              <w:left w:val="single" w:sz="4" w:space="0" w:color="auto"/>
              <w:bottom w:val="single" w:sz="4" w:space="0" w:color="auto"/>
              <w:right w:val="single" w:sz="4" w:space="0" w:color="auto"/>
            </w:tcBorders>
            <w:hideMark/>
          </w:tcPr>
          <w:p w14:paraId="2ED3F097" w14:textId="77777777" w:rsidR="0012396B" w:rsidRDefault="0012396B">
            <w:pPr>
              <w:pStyle w:val="TAC"/>
              <w:keepNext w:val="0"/>
              <w:keepLines w:val="0"/>
              <w:rPr>
                <w:lang w:eastAsia="ko-KR"/>
              </w:rPr>
            </w:pPr>
            <w:r>
              <w:t>5</w:t>
            </w:r>
          </w:p>
        </w:tc>
        <w:tc>
          <w:tcPr>
            <w:tcW w:w="1379" w:type="dxa"/>
            <w:tcBorders>
              <w:top w:val="single" w:sz="4" w:space="0" w:color="auto"/>
              <w:left w:val="single" w:sz="4" w:space="0" w:color="auto"/>
              <w:bottom w:val="single" w:sz="4" w:space="0" w:color="auto"/>
              <w:right w:val="single" w:sz="4" w:space="0" w:color="auto"/>
            </w:tcBorders>
            <w:hideMark/>
          </w:tcPr>
          <w:p w14:paraId="13C1A4C7" w14:textId="77777777" w:rsidR="0012396B" w:rsidRDefault="0012396B">
            <w:pPr>
              <w:pStyle w:val="TAC"/>
              <w:keepNext w:val="0"/>
              <w:keepLines w:val="0"/>
              <w:rPr>
                <w:lang w:eastAsia="ko-KR"/>
              </w:rPr>
            </w:pPr>
            <w:r>
              <w:t>25</w:t>
            </w:r>
          </w:p>
        </w:tc>
        <w:tc>
          <w:tcPr>
            <w:tcW w:w="881" w:type="dxa"/>
            <w:tcBorders>
              <w:top w:val="single" w:sz="4" w:space="0" w:color="auto"/>
              <w:left w:val="single" w:sz="4" w:space="0" w:color="auto"/>
              <w:bottom w:val="single" w:sz="4" w:space="0" w:color="auto"/>
              <w:right w:val="single" w:sz="4" w:space="0" w:color="auto"/>
            </w:tcBorders>
            <w:hideMark/>
          </w:tcPr>
          <w:p w14:paraId="06DB2A8E" w14:textId="77777777" w:rsidR="0012396B" w:rsidRDefault="0012396B">
            <w:pPr>
              <w:pStyle w:val="TAC"/>
              <w:keepNext w:val="0"/>
              <w:keepLines w:val="0"/>
              <w:rPr>
                <w:lang w:eastAsia="ko-KR"/>
              </w:rPr>
            </w:pPr>
            <w:r>
              <w:rPr>
                <w:lang w:eastAsia="zh-CN"/>
              </w:rPr>
              <w:t>1980</w:t>
            </w:r>
          </w:p>
        </w:tc>
        <w:tc>
          <w:tcPr>
            <w:tcW w:w="797" w:type="dxa"/>
            <w:tcBorders>
              <w:top w:val="single" w:sz="4" w:space="0" w:color="auto"/>
              <w:left w:val="single" w:sz="4" w:space="0" w:color="auto"/>
              <w:bottom w:val="single" w:sz="4" w:space="0" w:color="auto"/>
              <w:right w:val="single" w:sz="4" w:space="0" w:color="auto"/>
            </w:tcBorders>
            <w:hideMark/>
          </w:tcPr>
          <w:p w14:paraId="20FC4F45" w14:textId="77777777" w:rsidR="0012396B" w:rsidRDefault="0012396B">
            <w:pPr>
              <w:pStyle w:val="TAC"/>
              <w:keepNext w:val="0"/>
              <w:keepLines w:val="0"/>
              <w:rPr>
                <w:lang w:eastAsia="ko-KR"/>
              </w:rPr>
            </w:pPr>
            <w:r>
              <w:rPr>
                <w:lang w:eastAsia="ja-JP"/>
              </w:rPr>
              <w:t>8.0</w:t>
            </w:r>
          </w:p>
        </w:tc>
        <w:tc>
          <w:tcPr>
            <w:tcW w:w="828" w:type="dxa"/>
            <w:tcBorders>
              <w:top w:val="single" w:sz="4" w:space="0" w:color="auto"/>
              <w:left w:val="single" w:sz="4" w:space="0" w:color="auto"/>
              <w:bottom w:val="single" w:sz="4" w:space="0" w:color="auto"/>
              <w:right w:val="single" w:sz="4" w:space="0" w:color="auto"/>
            </w:tcBorders>
            <w:hideMark/>
          </w:tcPr>
          <w:p w14:paraId="0A79E110" w14:textId="77777777" w:rsidR="0012396B" w:rsidRDefault="0012396B">
            <w:pPr>
              <w:pStyle w:val="TAC"/>
              <w:keepNext w:val="0"/>
              <w:keepLines w:val="0"/>
              <w:rPr>
                <w:lang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0BBD1DF" w14:textId="77777777" w:rsidR="0012396B" w:rsidRDefault="0012396B">
            <w:pPr>
              <w:pStyle w:val="TAC"/>
              <w:keepNext w:val="0"/>
              <w:keepLines w:val="0"/>
            </w:pPr>
            <w:r>
              <w:t>IMD4</w:t>
            </w:r>
          </w:p>
        </w:tc>
      </w:tr>
      <w:tr w:rsidR="0012396B" w14:paraId="03409D66" w14:textId="77777777" w:rsidTr="00737DCA">
        <w:trPr>
          <w:jc w:val="center"/>
        </w:trPr>
        <w:tc>
          <w:tcPr>
            <w:tcW w:w="2008" w:type="dxa"/>
            <w:tcBorders>
              <w:top w:val="nil"/>
              <w:left w:val="single" w:sz="4" w:space="0" w:color="auto"/>
              <w:bottom w:val="nil"/>
              <w:right w:val="single" w:sz="4" w:space="0" w:color="auto"/>
            </w:tcBorders>
          </w:tcPr>
          <w:p w14:paraId="7F80076D"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DA9CA8B" w14:textId="77777777" w:rsidR="0012396B" w:rsidRDefault="0012396B">
            <w:pPr>
              <w:pStyle w:val="TAC"/>
              <w:keepNext w:val="0"/>
              <w:keepLines w:val="0"/>
            </w:pPr>
            <w:r>
              <w:rPr>
                <w:lang w:eastAsia="ja-JP"/>
              </w:rPr>
              <w:t>n7</w:t>
            </w:r>
            <w:r>
              <w:rPr>
                <w:lang w:eastAsia="zh-CN"/>
              </w:rPr>
              <w:t>7</w:t>
            </w:r>
          </w:p>
        </w:tc>
        <w:tc>
          <w:tcPr>
            <w:tcW w:w="975" w:type="dxa"/>
            <w:tcBorders>
              <w:top w:val="single" w:sz="4" w:space="0" w:color="auto"/>
              <w:left w:val="single" w:sz="4" w:space="0" w:color="auto"/>
              <w:bottom w:val="single" w:sz="4" w:space="0" w:color="auto"/>
              <w:right w:val="single" w:sz="4" w:space="0" w:color="auto"/>
            </w:tcBorders>
            <w:hideMark/>
          </w:tcPr>
          <w:p w14:paraId="25CC30B5" w14:textId="77777777" w:rsidR="0012396B" w:rsidRDefault="0012396B">
            <w:pPr>
              <w:pStyle w:val="TAC"/>
              <w:keepNext w:val="0"/>
              <w:keepLines w:val="0"/>
              <w:rPr>
                <w:lang w:eastAsia="ko-KR"/>
              </w:rPr>
            </w:pPr>
            <w:r>
              <w:rPr>
                <w:lang w:eastAsia="ja-JP"/>
              </w:rPr>
              <w:t>3690</w:t>
            </w:r>
          </w:p>
        </w:tc>
        <w:tc>
          <w:tcPr>
            <w:tcW w:w="1012" w:type="dxa"/>
            <w:tcBorders>
              <w:top w:val="single" w:sz="4" w:space="0" w:color="auto"/>
              <w:left w:val="single" w:sz="4" w:space="0" w:color="auto"/>
              <w:bottom w:val="single" w:sz="4" w:space="0" w:color="auto"/>
              <w:right w:val="single" w:sz="4" w:space="0" w:color="auto"/>
            </w:tcBorders>
            <w:hideMark/>
          </w:tcPr>
          <w:p w14:paraId="25754D1F" w14:textId="77777777" w:rsidR="0012396B" w:rsidRDefault="0012396B">
            <w:pPr>
              <w:pStyle w:val="TAC"/>
              <w:keepNext w:val="0"/>
              <w:keepLines w:val="0"/>
              <w:rPr>
                <w:lang w:eastAsia="ko-KR"/>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201C6F09" w14:textId="77777777" w:rsidR="0012396B" w:rsidRDefault="0012396B">
            <w:pPr>
              <w:pStyle w:val="TAC"/>
              <w:keepNext w:val="0"/>
              <w:keepLines w:val="0"/>
              <w:rPr>
                <w:lang w:eastAsia="ko-KR"/>
              </w:rPr>
            </w:pPr>
            <w:r>
              <w:t>50</w:t>
            </w:r>
          </w:p>
        </w:tc>
        <w:tc>
          <w:tcPr>
            <w:tcW w:w="881" w:type="dxa"/>
            <w:tcBorders>
              <w:top w:val="single" w:sz="4" w:space="0" w:color="auto"/>
              <w:left w:val="single" w:sz="4" w:space="0" w:color="auto"/>
              <w:bottom w:val="single" w:sz="4" w:space="0" w:color="auto"/>
              <w:right w:val="single" w:sz="4" w:space="0" w:color="auto"/>
            </w:tcBorders>
            <w:hideMark/>
          </w:tcPr>
          <w:p w14:paraId="7DDC7EC3" w14:textId="77777777" w:rsidR="0012396B" w:rsidRDefault="0012396B">
            <w:pPr>
              <w:pStyle w:val="TAC"/>
              <w:keepNext w:val="0"/>
              <w:keepLines w:val="0"/>
              <w:rPr>
                <w:lang w:eastAsia="ko-KR"/>
              </w:rPr>
            </w:pPr>
            <w:r>
              <w:rPr>
                <w:lang w:eastAsia="ja-JP"/>
              </w:rPr>
              <w:t>3690</w:t>
            </w:r>
          </w:p>
        </w:tc>
        <w:tc>
          <w:tcPr>
            <w:tcW w:w="797" w:type="dxa"/>
            <w:tcBorders>
              <w:top w:val="single" w:sz="4" w:space="0" w:color="auto"/>
              <w:left w:val="single" w:sz="4" w:space="0" w:color="auto"/>
              <w:bottom w:val="single" w:sz="4" w:space="0" w:color="auto"/>
              <w:right w:val="single" w:sz="4" w:space="0" w:color="auto"/>
            </w:tcBorders>
            <w:hideMark/>
          </w:tcPr>
          <w:p w14:paraId="0EF7FE85" w14:textId="77777777" w:rsidR="0012396B" w:rsidRDefault="0012396B">
            <w:pPr>
              <w:pStyle w:val="TAC"/>
              <w:keepNext w:val="0"/>
              <w:keepLines w:val="0"/>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AEBFB92" w14:textId="77777777" w:rsidR="0012396B" w:rsidRDefault="0012396B">
            <w:pPr>
              <w:pStyle w:val="TAC"/>
              <w:keepNext w:val="0"/>
              <w:keepLines w:val="0"/>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A1F0647" w14:textId="77777777" w:rsidR="0012396B" w:rsidRDefault="0012396B">
            <w:pPr>
              <w:pStyle w:val="TAC"/>
              <w:keepNext w:val="0"/>
              <w:keepLines w:val="0"/>
            </w:pPr>
            <w:r>
              <w:rPr>
                <w:lang w:eastAsia="ja-JP"/>
              </w:rPr>
              <w:t>N/A</w:t>
            </w:r>
          </w:p>
        </w:tc>
      </w:tr>
      <w:tr w:rsidR="0012396B" w14:paraId="3E0DE9A9" w14:textId="77777777" w:rsidTr="00737DCA">
        <w:trPr>
          <w:jc w:val="center"/>
        </w:trPr>
        <w:tc>
          <w:tcPr>
            <w:tcW w:w="2008" w:type="dxa"/>
            <w:tcBorders>
              <w:top w:val="nil"/>
              <w:left w:val="single" w:sz="4" w:space="0" w:color="auto"/>
              <w:bottom w:val="nil"/>
              <w:right w:val="single" w:sz="4" w:space="0" w:color="auto"/>
            </w:tcBorders>
          </w:tcPr>
          <w:p w14:paraId="60E31018"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01ED51D9" w14:textId="77777777" w:rsidR="0012396B" w:rsidRDefault="0012396B">
            <w:pPr>
              <w:pStyle w:val="TAC"/>
              <w:keepNext w:val="0"/>
              <w:keepLines w:val="0"/>
            </w:pPr>
            <w:r>
              <w:t>n25</w:t>
            </w:r>
          </w:p>
        </w:tc>
        <w:tc>
          <w:tcPr>
            <w:tcW w:w="975" w:type="dxa"/>
            <w:tcBorders>
              <w:top w:val="single" w:sz="4" w:space="0" w:color="auto"/>
              <w:left w:val="single" w:sz="4" w:space="0" w:color="auto"/>
              <w:bottom w:val="single" w:sz="4" w:space="0" w:color="auto"/>
              <w:right w:val="single" w:sz="4" w:space="0" w:color="auto"/>
            </w:tcBorders>
            <w:hideMark/>
          </w:tcPr>
          <w:p w14:paraId="0869B63F" w14:textId="77777777" w:rsidR="0012396B" w:rsidRDefault="0012396B">
            <w:pPr>
              <w:pStyle w:val="TAC"/>
              <w:keepNext w:val="0"/>
              <w:keepLines w:val="0"/>
              <w:rPr>
                <w:lang w:eastAsia="ko-KR"/>
              </w:rPr>
            </w:pPr>
            <w:r>
              <w:rPr>
                <w:lang w:eastAsia="ja-JP"/>
              </w:rPr>
              <w:t>1885</w:t>
            </w:r>
          </w:p>
        </w:tc>
        <w:tc>
          <w:tcPr>
            <w:tcW w:w="1012" w:type="dxa"/>
            <w:tcBorders>
              <w:top w:val="single" w:sz="4" w:space="0" w:color="auto"/>
              <w:left w:val="single" w:sz="4" w:space="0" w:color="auto"/>
              <w:bottom w:val="single" w:sz="4" w:space="0" w:color="auto"/>
              <w:right w:val="single" w:sz="4" w:space="0" w:color="auto"/>
            </w:tcBorders>
            <w:hideMark/>
          </w:tcPr>
          <w:p w14:paraId="5A813C25" w14:textId="77777777" w:rsidR="0012396B" w:rsidRDefault="0012396B">
            <w:pPr>
              <w:pStyle w:val="TAC"/>
              <w:keepNext w:val="0"/>
              <w:keepLines w:val="0"/>
              <w:rPr>
                <w:lang w:eastAsia="ko-KR"/>
              </w:rPr>
            </w:pPr>
            <w:r>
              <w:t>5</w:t>
            </w:r>
          </w:p>
        </w:tc>
        <w:tc>
          <w:tcPr>
            <w:tcW w:w="1379" w:type="dxa"/>
            <w:tcBorders>
              <w:top w:val="single" w:sz="4" w:space="0" w:color="auto"/>
              <w:left w:val="single" w:sz="4" w:space="0" w:color="auto"/>
              <w:bottom w:val="single" w:sz="4" w:space="0" w:color="auto"/>
              <w:right w:val="single" w:sz="4" w:space="0" w:color="auto"/>
            </w:tcBorders>
            <w:hideMark/>
          </w:tcPr>
          <w:p w14:paraId="2AED3D30" w14:textId="77777777" w:rsidR="0012396B" w:rsidRDefault="0012396B">
            <w:pPr>
              <w:pStyle w:val="TAC"/>
              <w:keepNext w:val="0"/>
              <w:keepLines w:val="0"/>
              <w:rPr>
                <w:lang w:eastAsia="ko-KR"/>
              </w:rPr>
            </w:pPr>
            <w:r>
              <w:t>25</w:t>
            </w:r>
          </w:p>
        </w:tc>
        <w:tc>
          <w:tcPr>
            <w:tcW w:w="881" w:type="dxa"/>
            <w:tcBorders>
              <w:top w:val="single" w:sz="4" w:space="0" w:color="auto"/>
              <w:left w:val="single" w:sz="4" w:space="0" w:color="auto"/>
              <w:bottom w:val="single" w:sz="4" w:space="0" w:color="auto"/>
              <w:right w:val="single" w:sz="4" w:space="0" w:color="auto"/>
            </w:tcBorders>
            <w:hideMark/>
          </w:tcPr>
          <w:p w14:paraId="6A511840" w14:textId="77777777" w:rsidR="0012396B" w:rsidRDefault="0012396B">
            <w:pPr>
              <w:pStyle w:val="TAC"/>
              <w:keepNext w:val="0"/>
              <w:keepLines w:val="0"/>
              <w:rPr>
                <w:lang w:eastAsia="ko-KR"/>
              </w:rPr>
            </w:pPr>
            <w:r>
              <w:rPr>
                <w:lang w:eastAsia="ja-JP"/>
              </w:rPr>
              <w:t>1965</w:t>
            </w:r>
          </w:p>
        </w:tc>
        <w:tc>
          <w:tcPr>
            <w:tcW w:w="797" w:type="dxa"/>
            <w:tcBorders>
              <w:top w:val="single" w:sz="4" w:space="0" w:color="auto"/>
              <w:left w:val="single" w:sz="4" w:space="0" w:color="auto"/>
              <w:bottom w:val="single" w:sz="4" w:space="0" w:color="auto"/>
              <w:right w:val="single" w:sz="4" w:space="0" w:color="auto"/>
            </w:tcBorders>
            <w:hideMark/>
          </w:tcPr>
          <w:p w14:paraId="441C49D5" w14:textId="77777777" w:rsidR="0012396B" w:rsidRDefault="0012396B">
            <w:pPr>
              <w:pStyle w:val="TAC"/>
              <w:keepNext w:val="0"/>
              <w:keepLines w:val="0"/>
              <w:rPr>
                <w:lang w:eastAsia="ko-KR"/>
              </w:rPr>
            </w:pPr>
            <w:r>
              <w:t>5</w:t>
            </w:r>
          </w:p>
        </w:tc>
        <w:tc>
          <w:tcPr>
            <w:tcW w:w="828" w:type="dxa"/>
            <w:tcBorders>
              <w:top w:val="single" w:sz="4" w:space="0" w:color="auto"/>
              <w:left w:val="single" w:sz="4" w:space="0" w:color="auto"/>
              <w:bottom w:val="single" w:sz="4" w:space="0" w:color="auto"/>
              <w:right w:val="single" w:sz="4" w:space="0" w:color="auto"/>
            </w:tcBorders>
            <w:hideMark/>
          </w:tcPr>
          <w:p w14:paraId="0C495084" w14:textId="77777777" w:rsidR="0012396B" w:rsidRDefault="0012396B">
            <w:pPr>
              <w:pStyle w:val="TAC"/>
              <w:keepNext w:val="0"/>
              <w:keepLines w:val="0"/>
              <w:rPr>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3A28D26" w14:textId="77777777" w:rsidR="0012396B" w:rsidRDefault="0012396B">
            <w:pPr>
              <w:pStyle w:val="TAC"/>
              <w:keepNext w:val="0"/>
              <w:keepLines w:val="0"/>
            </w:pPr>
            <w:r>
              <w:t>IMD5</w:t>
            </w:r>
          </w:p>
        </w:tc>
      </w:tr>
      <w:tr w:rsidR="0012396B" w14:paraId="538BCE33" w14:textId="77777777" w:rsidTr="00737DCA">
        <w:trPr>
          <w:jc w:val="center"/>
        </w:trPr>
        <w:tc>
          <w:tcPr>
            <w:tcW w:w="2008" w:type="dxa"/>
            <w:tcBorders>
              <w:top w:val="nil"/>
              <w:left w:val="single" w:sz="4" w:space="0" w:color="auto"/>
              <w:bottom w:val="nil"/>
              <w:right w:val="single" w:sz="4" w:space="0" w:color="auto"/>
            </w:tcBorders>
          </w:tcPr>
          <w:p w14:paraId="36C9BFCD"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74CFF948" w14:textId="77777777" w:rsidR="0012396B" w:rsidRDefault="0012396B">
            <w:pPr>
              <w:pStyle w:val="TAC"/>
              <w:keepNext w:val="0"/>
              <w:keepLines w:val="0"/>
            </w:pPr>
            <w:r>
              <w:t>n77</w:t>
            </w:r>
          </w:p>
        </w:tc>
        <w:tc>
          <w:tcPr>
            <w:tcW w:w="975" w:type="dxa"/>
            <w:tcBorders>
              <w:top w:val="single" w:sz="4" w:space="0" w:color="auto"/>
              <w:left w:val="single" w:sz="4" w:space="0" w:color="auto"/>
              <w:bottom w:val="single" w:sz="4" w:space="0" w:color="auto"/>
              <w:right w:val="single" w:sz="4" w:space="0" w:color="auto"/>
            </w:tcBorders>
            <w:hideMark/>
          </w:tcPr>
          <w:p w14:paraId="699B28E1" w14:textId="77777777" w:rsidR="0012396B" w:rsidRDefault="0012396B">
            <w:pPr>
              <w:pStyle w:val="TAC"/>
              <w:keepNext w:val="0"/>
              <w:keepLines w:val="0"/>
              <w:rPr>
                <w:lang w:eastAsia="ko-KR"/>
              </w:rPr>
            </w:pPr>
            <w:r>
              <w:rPr>
                <w:lang w:eastAsia="ja-JP"/>
              </w:rPr>
              <w:t>3790</w:t>
            </w:r>
          </w:p>
        </w:tc>
        <w:tc>
          <w:tcPr>
            <w:tcW w:w="1012" w:type="dxa"/>
            <w:tcBorders>
              <w:top w:val="single" w:sz="4" w:space="0" w:color="auto"/>
              <w:left w:val="single" w:sz="4" w:space="0" w:color="auto"/>
              <w:bottom w:val="single" w:sz="4" w:space="0" w:color="auto"/>
              <w:right w:val="single" w:sz="4" w:space="0" w:color="auto"/>
            </w:tcBorders>
            <w:hideMark/>
          </w:tcPr>
          <w:p w14:paraId="007C24F8" w14:textId="77777777" w:rsidR="0012396B" w:rsidRDefault="0012396B">
            <w:pPr>
              <w:pStyle w:val="TAC"/>
              <w:keepNext w:val="0"/>
              <w:keepLines w:val="0"/>
              <w:rPr>
                <w:lang w:eastAsia="ko-KR"/>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35A300C8" w14:textId="77777777" w:rsidR="0012396B" w:rsidRDefault="0012396B">
            <w:pPr>
              <w:pStyle w:val="TAC"/>
              <w:keepNext w:val="0"/>
              <w:keepLines w:val="0"/>
              <w:rPr>
                <w:lang w:eastAsia="ko-KR"/>
              </w:rPr>
            </w:pPr>
            <w:r>
              <w:t>50</w:t>
            </w:r>
          </w:p>
        </w:tc>
        <w:tc>
          <w:tcPr>
            <w:tcW w:w="881" w:type="dxa"/>
            <w:tcBorders>
              <w:top w:val="single" w:sz="4" w:space="0" w:color="auto"/>
              <w:left w:val="single" w:sz="4" w:space="0" w:color="auto"/>
              <w:bottom w:val="single" w:sz="4" w:space="0" w:color="auto"/>
              <w:right w:val="single" w:sz="4" w:space="0" w:color="auto"/>
            </w:tcBorders>
            <w:hideMark/>
          </w:tcPr>
          <w:p w14:paraId="4961C575" w14:textId="77777777" w:rsidR="0012396B" w:rsidRDefault="0012396B">
            <w:pPr>
              <w:pStyle w:val="TAC"/>
              <w:keepNext w:val="0"/>
              <w:keepLines w:val="0"/>
              <w:rPr>
                <w:lang w:eastAsia="ko-KR"/>
              </w:rPr>
            </w:pPr>
            <w:r>
              <w:rPr>
                <w:lang w:eastAsia="ja-JP"/>
              </w:rPr>
              <w:t>3790</w:t>
            </w:r>
          </w:p>
        </w:tc>
        <w:tc>
          <w:tcPr>
            <w:tcW w:w="797" w:type="dxa"/>
            <w:tcBorders>
              <w:top w:val="single" w:sz="4" w:space="0" w:color="auto"/>
              <w:left w:val="single" w:sz="4" w:space="0" w:color="auto"/>
              <w:bottom w:val="single" w:sz="4" w:space="0" w:color="auto"/>
              <w:right w:val="single" w:sz="4" w:space="0" w:color="auto"/>
            </w:tcBorders>
            <w:hideMark/>
          </w:tcPr>
          <w:p w14:paraId="46E105C6" w14:textId="77777777" w:rsidR="0012396B" w:rsidRDefault="0012396B">
            <w:pPr>
              <w:pStyle w:val="TAC"/>
              <w:keepNext w:val="0"/>
              <w:keepLines w:val="0"/>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1A768D4" w14:textId="77777777" w:rsidR="0012396B" w:rsidRDefault="0012396B">
            <w:pPr>
              <w:pStyle w:val="TAC"/>
              <w:keepNext w:val="0"/>
              <w:keepLines w:val="0"/>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E6D5612" w14:textId="77777777" w:rsidR="0012396B" w:rsidRDefault="0012396B">
            <w:pPr>
              <w:pStyle w:val="TAC"/>
              <w:keepNext w:val="0"/>
              <w:keepLines w:val="0"/>
            </w:pPr>
            <w:r>
              <w:t>N/A</w:t>
            </w:r>
          </w:p>
        </w:tc>
      </w:tr>
      <w:tr w:rsidR="0012396B" w14:paraId="2D88DA08" w14:textId="77777777" w:rsidTr="00737DCA">
        <w:trPr>
          <w:jc w:val="center"/>
        </w:trPr>
        <w:tc>
          <w:tcPr>
            <w:tcW w:w="2008" w:type="dxa"/>
            <w:tcBorders>
              <w:top w:val="nil"/>
              <w:left w:val="single" w:sz="4" w:space="0" w:color="auto"/>
              <w:bottom w:val="nil"/>
              <w:right w:val="single" w:sz="4" w:space="0" w:color="auto"/>
            </w:tcBorders>
          </w:tcPr>
          <w:p w14:paraId="35725651"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7E662874" w14:textId="77777777" w:rsidR="0012396B" w:rsidRDefault="0012396B">
            <w:pPr>
              <w:pStyle w:val="TAC"/>
              <w:keepNext w:val="0"/>
              <w:keepLines w:val="0"/>
              <w:rPr>
                <w:lang w:eastAsia="zh-CN"/>
              </w:rPr>
            </w:pPr>
            <w:r>
              <w:rPr>
                <w:lang w:eastAsia="zh-CN"/>
              </w:rPr>
              <w:t>n25</w:t>
            </w:r>
          </w:p>
        </w:tc>
        <w:tc>
          <w:tcPr>
            <w:tcW w:w="975" w:type="dxa"/>
            <w:tcBorders>
              <w:top w:val="single" w:sz="4" w:space="0" w:color="auto"/>
              <w:left w:val="single" w:sz="4" w:space="0" w:color="auto"/>
              <w:bottom w:val="single" w:sz="4" w:space="0" w:color="auto"/>
              <w:right w:val="single" w:sz="4" w:space="0" w:color="auto"/>
            </w:tcBorders>
            <w:hideMark/>
          </w:tcPr>
          <w:p w14:paraId="302AF1D6" w14:textId="77777777" w:rsidR="0012396B" w:rsidRDefault="0012396B">
            <w:pPr>
              <w:pStyle w:val="TAC"/>
              <w:keepNext w:val="0"/>
              <w:keepLines w:val="0"/>
              <w:rPr>
                <w:lang w:eastAsia="zh-CN"/>
              </w:rPr>
            </w:pPr>
            <w:r>
              <w:rPr>
                <w:lang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7A8C76C8" w14:textId="77777777" w:rsidR="0012396B" w:rsidRDefault="0012396B">
            <w:pPr>
              <w:pStyle w:val="TAC"/>
              <w:keepNext w:val="0"/>
              <w:keepLines w:val="0"/>
              <w:rPr>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79B5C0E7" w14:textId="77777777" w:rsidR="0012396B" w:rsidRDefault="0012396B">
            <w:pPr>
              <w:pStyle w:val="TAC"/>
              <w:keepNext w:val="0"/>
              <w:keepLines w:val="0"/>
              <w:rPr>
                <w:lang w:eastAsia="zh-CN"/>
              </w:rPr>
            </w:pPr>
            <w:r>
              <w:rPr>
                <w:lang w:eastAsia="zh-CN"/>
              </w:rPr>
              <w:t>N/A</w:t>
            </w:r>
          </w:p>
        </w:tc>
        <w:tc>
          <w:tcPr>
            <w:tcW w:w="881" w:type="dxa"/>
            <w:tcBorders>
              <w:top w:val="single" w:sz="4" w:space="0" w:color="auto"/>
              <w:left w:val="single" w:sz="4" w:space="0" w:color="auto"/>
              <w:bottom w:val="single" w:sz="4" w:space="0" w:color="auto"/>
              <w:right w:val="single" w:sz="4" w:space="0" w:color="auto"/>
            </w:tcBorders>
            <w:hideMark/>
          </w:tcPr>
          <w:p w14:paraId="4CB64DA3" w14:textId="77777777" w:rsidR="0012396B" w:rsidRDefault="0012396B">
            <w:pPr>
              <w:pStyle w:val="TAC"/>
              <w:keepNext w:val="0"/>
              <w:keepLines w:val="0"/>
              <w:rPr>
                <w:lang w:eastAsia="zh-CN"/>
              </w:rPr>
            </w:pPr>
            <w:r>
              <w:rPr>
                <w:lang w:eastAsia="zh-CN"/>
              </w:rPr>
              <w:t>1987.5</w:t>
            </w:r>
          </w:p>
        </w:tc>
        <w:tc>
          <w:tcPr>
            <w:tcW w:w="797" w:type="dxa"/>
            <w:tcBorders>
              <w:top w:val="single" w:sz="4" w:space="0" w:color="auto"/>
              <w:left w:val="single" w:sz="4" w:space="0" w:color="auto"/>
              <w:bottom w:val="single" w:sz="4" w:space="0" w:color="auto"/>
              <w:right w:val="single" w:sz="4" w:space="0" w:color="auto"/>
            </w:tcBorders>
            <w:hideMark/>
          </w:tcPr>
          <w:p w14:paraId="08CD3977" w14:textId="77777777" w:rsidR="0012396B" w:rsidRDefault="0012396B">
            <w:pPr>
              <w:pStyle w:val="TAC"/>
              <w:keepNext w:val="0"/>
              <w:keepLines w:val="0"/>
              <w:rPr>
                <w:lang w:eastAsia="zh-CN"/>
              </w:rPr>
            </w:pPr>
            <w:r>
              <w:rPr>
                <w:lang w:eastAsia="zh-CN"/>
              </w:rPr>
              <w:t>2.7</w:t>
            </w:r>
          </w:p>
        </w:tc>
        <w:tc>
          <w:tcPr>
            <w:tcW w:w="828" w:type="dxa"/>
            <w:tcBorders>
              <w:top w:val="single" w:sz="4" w:space="0" w:color="auto"/>
              <w:left w:val="single" w:sz="4" w:space="0" w:color="auto"/>
              <w:bottom w:val="single" w:sz="4" w:space="0" w:color="auto"/>
              <w:right w:val="single" w:sz="4" w:space="0" w:color="auto"/>
            </w:tcBorders>
            <w:hideMark/>
          </w:tcPr>
          <w:p w14:paraId="44223623" w14:textId="77777777" w:rsidR="0012396B" w:rsidRDefault="0012396B">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F83C77C" w14:textId="77777777" w:rsidR="0012396B" w:rsidRDefault="0012396B">
            <w:pPr>
              <w:pStyle w:val="TAC"/>
              <w:keepNext w:val="0"/>
              <w:keepLines w:val="0"/>
              <w:rPr>
                <w:lang w:eastAsia="zh-CN"/>
              </w:rPr>
            </w:pPr>
            <w:r>
              <w:rPr>
                <w:lang w:eastAsia="zh-CN"/>
              </w:rPr>
              <w:t>IMD7</w:t>
            </w:r>
          </w:p>
        </w:tc>
      </w:tr>
      <w:tr w:rsidR="0012396B" w14:paraId="00988690" w14:textId="77777777" w:rsidTr="00737DCA">
        <w:trPr>
          <w:jc w:val="center"/>
        </w:trPr>
        <w:tc>
          <w:tcPr>
            <w:tcW w:w="2008" w:type="dxa"/>
            <w:tcBorders>
              <w:top w:val="nil"/>
              <w:left w:val="single" w:sz="4" w:space="0" w:color="auto"/>
              <w:bottom w:val="nil"/>
              <w:right w:val="single" w:sz="4" w:space="0" w:color="auto"/>
            </w:tcBorders>
          </w:tcPr>
          <w:p w14:paraId="762133A7" w14:textId="77777777" w:rsidR="0012396B" w:rsidRDefault="0012396B">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hideMark/>
          </w:tcPr>
          <w:p w14:paraId="72C78A32" w14:textId="77777777" w:rsidR="0012396B" w:rsidRDefault="0012396B">
            <w:pPr>
              <w:pStyle w:val="TAC"/>
              <w:keepNext w:val="0"/>
              <w:keepLines w:val="0"/>
              <w:rPr>
                <w:lang w:eastAsia="zh-CN"/>
              </w:rPr>
            </w:pPr>
            <w:r>
              <w:rPr>
                <w:lang w:eastAsia="zh-CN"/>
              </w:rP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hideMark/>
          </w:tcPr>
          <w:p w14:paraId="6C0D9C2B" w14:textId="77777777" w:rsidR="0012396B" w:rsidRDefault="0012396B">
            <w:pPr>
              <w:pStyle w:val="TAC"/>
              <w:keepNext w:val="0"/>
              <w:keepLines w:val="0"/>
              <w:rPr>
                <w:lang w:eastAsia="zh-CN"/>
              </w:rPr>
            </w:pPr>
            <w:r>
              <w:rPr>
                <w:rFonts w:cs="Arial"/>
                <w:lang w:eastAsia="ja-JP"/>
              </w:rPr>
              <w:t>3455</w:t>
            </w:r>
          </w:p>
        </w:tc>
        <w:tc>
          <w:tcPr>
            <w:tcW w:w="1012" w:type="dxa"/>
            <w:tcBorders>
              <w:top w:val="single" w:sz="4" w:space="0" w:color="auto"/>
              <w:left w:val="single" w:sz="4" w:space="0" w:color="auto"/>
              <w:bottom w:val="single" w:sz="4" w:space="0" w:color="auto"/>
              <w:right w:val="single" w:sz="4" w:space="0" w:color="auto"/>
            </w:tcBorders>
            <w:hideMark/>
          </w:tcPr>
          <w:p w14:paraId="612D0F23" w14:textId="77777777" w:rsidR="0012396B" w:rsidRDefault="0012396B">
            <w:pPr>
              <w:pStyle w:val="TAC"/>
              <w:keepNext w:val="0"/>
              <w:keepLines w:val="0"/>
              <w:rPr>
                <w:lang w:eastAsia="zh-CN"/>
              </w:rPr>
            </w:pPr>
            <w:r>
              <w:rPr>
                <w:rFonts w:cs="Arial"/>
              </w:rPr>
              <w:t>10</w:t>
            </w:r>
          </w:p>
        </w:tc>
        <w:tc>
          <w:tcPr>
            <w:tcW w:w="1379" w:type="dxa"/>
            <w:tcBorders>
              <w:top w:val="single" w:sz="4" w:space="0" w:color="auto"/>
              <w:left w:val="single" w:sz="4" w:space="0" w:color="auto"/>
              <w:bottom w:val="single" w:sz="4" w:space="0" w:color="auto"/>
              <w:right w:val="single" w:sz="4" w:space="0" w:color="auto"/>
            </w:tcBorders>
            <w:hideMark/>
          </w:tcPr>
          <w:p w14:paraId="18AA92C0" w14:textId="77777777" w:rsidR="0012396B" w:rsidRDefault="0012396B">
            <w:pPr>
              <w:pStyle w:val="TAC"/>
              <w:keepNext w:val="0"/>
              <w:keepLines w:val="0"/>
              <w:rPr>
                <w:lang w:eastAsia="zh-CN"/>
              </w:rPr>
            </w:pPr>
            <w:r>
              <w:rPr>
                <w:rFonts w:cs="Arial"/>
              </w:rPr>
              <w:t>1 (RB</w:t>
            </w:r>
            <w:r>
              <w:rPr>
                <w:rFonts w:cs="Arial"/>
                <w:vertAlign w:val="subscript"/>
              </w:rPr>
              <w:t>START</w:t>
            </w:r>
            <w:r>
              <w:t>=10)</w:t>
            </w:r>
          </w:p>
        </w:tc>
        <w:tc>
          <w:tcPr>
            <w:tcW w:w="881" w:type="dxa"/>
            <w:tcBorders>
              <w:top w:val="single" w:sz="4" w:space="0" w:color="auto"/>
              <w:left w:val="single" w:sz="4" w:space="0" w:color="auto"/>
              <w:bottom w:val="single" w:sz="4" w:space="0" w:color="auto"/>
              <w:right w:val="single" w:sz="4" w:space="0" w:color="auto"/>
            </w:tcBorders>
            <w:hideMark/>
          </w:tcPr>
          <w:p w14:paraId="62CC8BD7" w14:textId="77777777" w:rsidR="0012396B" w:rsidRDefault="0012396B">
            <w:pPr>
              <w:pStyle w:val="TAC"/>
              <w:keepNext w:val="0"/>
              <w:keepLines w:val="0"/>
              <w:rPr>
                <w:lang w:eastAsia="zh-CN"/>
              </w:rPr>
            </w:pPr>
            <w:r>
              <w:rPr>
                <w:rFonts w:cs="Arial"/>
                <w:lang w:eastAsia="ja-JP"/>
              </w:rPr>
              <w:t>3455</w:t>
            </w:r>
          </w:p>
        </w:tc>
        <w:tc>
          <w:tcPr>
            <w:tcW w:w="797" w:type="dxa"/>
            <w:tcBorders>
              <w:top w:val="single" w:sz="4" w:space="0" w:color="auto"/>
              <w:left w:val="single" w:sz="4" w:space="0" w:color="auto"/>
              <w:bottom w:val="nil"/>
              <w:right w:val="single" w:sz="4" w:space="0" w:color="auto"/>
            </w:tcBorders>
            <w:hideMark/>
          </w:tcPr>
          <w:p w14:paraId="5C1DAADE" w14:textId="77777777" w:rsidR="0012396B" w:rsidRDefault="0012396B">
            <w:pPr>
              <w:pStyle w:val="TAC"/>
              <w:keepNext w:val="0"/>
              <w:keepLines w:val="0"/>
              <w:rPr>
                <w:lang w:eastAsia="zh-CN"/>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hideMark/>
          </w:tcPr>
          <w:p w14:paraId="7930F8D6" w14:textId="77777777" w:rsidR="0012396B" w:rsidRDefault="0012396B">
            <w:pPr>
              <w:pStyle w:val="TAC"/>
              <w:keepNext w:val="0"/>
              <w:keepLines w:val="0"/>
              <w:rPr>
                <w:lang w:eastAsia="zh-CN"/>
              </w:rPr>
            </w:pPr>
            <w:r>
              <w:rPr>
                <w:lang w:eastAsia="zh-CN"/>
              </w:rPr>
              <w:t>TDD</w:t>
            </w:r>
          </w:p>
        </w:tc>
        <w:tc>
          <w:tcPr>
            <w:tcW w:w="1057" w:type="dxa"/>
            <w:tcBorders>
              <w:top w:val="single" w:sz="4" w:space="0" w:color="auto"/>
              <w:left w:val="single" w:sz="4" w:space="0" w:color="auto"/>
              <w:bottom w:val="nil"/>
              <w:right w:val="single" w:sz="4" w:space="0" w:color="auto"/>
            </w:tcBorders>
            <w:hideMark/>
          </w:tcPr>
          <w:p w14:paraId="66C7230D" w14:textId="77777777" w:rsidR="0012396B" w:rsidRDefault="0012396B">
            <w:pPr>
              <w:pStyle w:val="TAC"/>
              <w:keepNext w:val="0"/>
              <w:keepLines w:val="0"/>
              <w:rPr>
                <w:lang w:eastAsia="zh-CN"/>
              </w:rPr>
            </w:pPr>
            <w:r>
              <w:rPr>
                <w:rFonts w:cs="Arial"/>
                <w:szCs w:val="18"/>
                <w:lang w:eastAsia="ja-JP"/>
              </w:rPr>
              <w:t>N/A</w:t>
            </w:r>
          </w:p>
        </w:tc>
      </w:tr>
      <w:tr w:rsidR="0012396B" w14:paraId="6E5CF61D" w14:textId="77777777" w:rsidTr="00737DCA">
        <w:trPr>
          <w:jc w:val="center"/>
        </w:trPr>
        <w:tc>
          <w:tcPr>
            <w:tcW w:w="2008" w:type="dxa"/>
            <w:tcBorders>
              <w:top w:val="nil"/>
              <w:left w:val="single" w:sz="4" w:space="0" w:color="auto"/>
              <w:bottom w:val="nil"/>
              <w:right w:val="single" w:sz="4" w:space="0" w:color="auto"/>
            </w:tcBorders>
          </w:tcPr>
          <w:p w14:paraId="766EF7CF" w14:textId="77777777" w:rsidR="0012396B" w:rsidRDefault="0012396B">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1A25B491" w14:textId="77777777" w:rsidR="0012396B" w:rsidRDefault="0012396B">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hideMark/>
          </w:tcPr>
          <w:p w14:paraId="338CE123" w14:textId="77777777" w:rsidR="0012396B" w:rsidRDefault="0012396B">
            <w:pPr>
              <w:pStyle w:val="TAC"/>
              <w:keepNext w:val="0"/>
              <w:keepLines w:val="0"/>
              <w:rPr>
                <w:lang w:eastAsia="zh-CN"/>
              </w:rPr>
            </w:pPr>
            <w:r>
              <w:rPr>
                <w:rFonts w:cs="Arial"/>
                <w:lang w:eastAsia="ja-JP"/>
              </w:rPr>
              <w:t>3945</w:t>
            </w:r>
          </w:p>
        </w:tc>
        <w:tc>
          <w:tcPr>
            <w:tcW w:w="1012" w:type="dxa"/>
            <w:tcBorders>
              <w:top w:val="single" w:sz="4" w:space="0" w:color="auto"/>
              <w:left w:val="single" w:sz="4" w:space="0" w:color="auto"/>
              <w:bottom w:val="single" w:sz="4" w:space="0" w:color="auto"/>
              <w:right w:val="single" w:sz="4" w:space="0" w:color="auto"/>
            </w:tcBorders>
            <w:hideMark/>
          </w:tcPr>
          <w:p w14:paraId="3EA5D9FA" w14:textId="77777777" w:rsidR="0012396B" w:rsidRDefault="0012396B">
            <w:pPr>
              <w:pStyle w:val="TAC"/>
              <w:keepNext w:val="0"/>
              <w:keepLines w:val="0"/>
              <w:rPr>
                <w:lang w:eastAsia="zh-CN"/>
              </w:rPr>
            </w:pPr>
            <w:r>
              <w:rPr>
                <w:rFonts w:cs="Arial"/>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7BA812A0" w14:textId="77777777" w:rsidR="0012396B" w:rsidRDefault="0012396B">
            <w:pPr>
              <w:pStyle w:val="TAC"/>
              <w:keepNext w:val="0"/>
              <w:keepLines w:val="0"/>
              <w:rPr>
                <w:lang w:eastAsia="zh-CN"/>
              </w:rPr>
            </w:pPr>
            <w:r>
              <w:rPr>
                <w:rFonts w:cs="Arial"/>
              </w:rPr>
              <w:t>1 (RB</w:t>
            </w:r>
            <w:r>
              <w:rPr>
                <w:rFonts w:cs="Arial"/>
                <w:vertAlign w:val="subscript"/>
              </w:rPr>
              <w:t>START</w:t>
            </w:r>
            <w:r>
              <w:t>=0)</w:t>
            </w:r>
          </w:p>
        </w:tc>
        <w:tc>
          <w:tcPr>
            <w:tcW w:w="881" w:type="dxa"/>
            <w:tcBorders>
              <w:top w:val="single" w:sz="4" w:space="0" w:color="auto"/>
              <w:left w:val="single" w:sz="4" w:space="0" w:color="auto"/>
              <w:bottom w:val="single" w:sz="4" w:space="0" w:color="auto"/>
              <w:right w:val="single" w:sz="4" w:space="0" w:color="auto"/>
            </w:tcBorders>
            <w:hideMark/>
          </w:tcPr>
          <w:p w14:paraId="79DF76E9" w14:textId="77777777" w:rsidR="0012396B" w:rsidRDefault="0012396B">
            <w:pPr>
              <w:pStyle w:val="TAC"/>
              <w:keepNext w:val="0"/>
              <w:keepLines w:val="0"/>
              <w:rPr>
                <w:lang w:eastAsia="zh-CN"/>
              </w:rPr>
            </w:pPr>
            <w:r>
              <w:rPr>
                <w:rFonts w:cs="Arial"/>
                <w:lang w:eastAsia="ja-JP"/>
              </w:rPr>
              <w:t>3945</w:t>
            </w:r>
          </w:p>
        </w:tc>
        <w:tc>
          <w:tcPr>
            <w:tcW w:w="797" w:type="dxa"/>
            <w:tcBorders>
              <w:top w:val="nil"/>
              <w:left w:val="single" w:sz="4" w:space="0" w:color="auto"/>
              <w:bottom w:val="single" w:sz="4" w:space="0" w:color="auto"/>
              <w:right w:val="single" w:sz="4" w:space="0" w:color="auto"/>
            </w:tcBorders>
          </w:tcPr>
          <w:p w14:paraId="0CE1D357" w14:textId="77777777" w:rsidR="0012396B" w:rsidRDefault="0012396B">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4E756C79" w14:textId="77777777" w:rsidR="0012396B" w:rsidRDefault="0012396B">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09CF3CD2" w14:textId="77777777" w:rsidR="0012396B" w:rsidRDefault="0012396B">
            <w:pPr>
              <w:pStyle w:val="TAC"/>
              <w:keepNext w:val="0"/>
              <w:keepLines w:val="0"/>
              <w:rPr>
                <w:lang w:eastAsia="zh-CN"/>
              </w:rPr>
            </w:pPr>
          </w:p>
        </w:tc>
      </w:tr>
      <w:tr w:rsidR="0012396B" w14:paraId="04FFBCC3" w14:textId="77777777" w:rsidTr="00737DCA">
        <w:trPr>
          <w:jc w:val="center"/>
        </w:trPr>
        <w:tc>
          <w:tcPr>
            <w:tcW w:w="2008" w:type="dxa"/>
            <w:tcBorders>
              <w:top w:val="single" w:sz="4" w:space="0" w:color="auto"/>
              <w:left w:val="single" w:sz="4" w:space="0" w:color="auto"/>
              <w:bottom w:val="nil"/>
              <w:right w:val="single" w:sz="4" w:space="0" w:color="auto"/>
            </w:tcBorders>
            <w:hideMark/>
          </w:tcPr>
          <w:p w14:paraId="7F5AAEB7" w14:textId="77777777" w:rsidR="0012396B" w:rsidRDefault="0012396B">
            <w:pPr>
              <w:pStyle w:val="TAC"/>
              <w:keepNext w:val="0"/>
              <w:keepLines w:val="0"/>
              <w:rPr>
                <w:lang w:eastAsia="zh-CN"/>
              </w:rPr>
            </w:pPr>
            <w:r>
              <w:rPr>
                <w:lang w:eastAsia="zh-CN"/>
              </w:rPr>
              <w:t>CA_n25-n78</w:t>
            </w:r>
          </w:p>
        </w:tc>
        <w:tc>
          <w:tcPr>
            <w:tcW w:w="923" w:type="dxa"/>
            <w:tcBorders>
              <w:top w:val="single" w:sz="4" w:space="0" w:color="auto"/>
              <w:left w:val="single" w:sz="4" w:space="0" w:color="auto"/>
              <w:bottom w:val="single" w:sz="4" w:space="0" w:color="auto"/>
              <w:right w:val="single" w:sz="4" w:space="0" w:color="auto"/>
            </w:tcBorders>
            <w:hideMark/>
          </w:tcPr>
          <w:p w14:paraId="54EDB02B" w14:textId="77777777" w:rsidR="0012396B" w:rsidRDefault="0012396B">
            <w:pPr>
              <w:pStyle w:val="TAC"/>
              <w:keepNext w:val="0"/>
              <w:keepLines w:val="0"/>
              <w:rPr>
                <w:lang w:eastAsia="zh-CN"/>
              </w:rPr>
            </w:pPr>
            <w:r>
              <w:rPr>
                <w:lang w:eastAsia="zh-CN"/>
              </w:rPr>
              <w:t>n25</w:t>
            </w:r>
          </w:p>
        </w:tc>
        <w:tc>
          <w:tcPr>
            <w:tcW w:w="975" w:type="dxa"/>
            <w:tcBorders>
              <w:top w:val="single" w:sz="4" w:space="0" w:color="auto"/>
              <w:left w:val="single" w:sz="4" w:space="0" w:color="auto"/>
              <w:bottom w:val="single" w:sz="4" w:space="0" w:color="auto"/>
              <w:right w:val="single" w:sz="4" w:space="0" w:color="auto"/>
            </w:tcBorders>
            <w:hideMark/>
          </w:tcPr>
          <w:p w14:paraId="3D8C4E0B" w14:textId="77777777" w:rsidR="0012396B" w:rsidRDefault="0012396B">
            <w:pPr>
              <w:pStyle w:val="TAC"/>
              <w:keepNext w:val="0"/>
              <w:keepLines w:val="0"/>
              <w:rPr>
                <w:lang w:eastAsia="zh-CN"/>
              </w:rPr>
            </w:pPr>
            <w:r>
              <w:rPr>
                <w:lang w:eastAsia="ja-JP"/>
              </w:rPr>
              <w:t>1855</w:t>
            </w:r>
          </w:p>
        </w:tc>
        <w:tc>
          <w:tcPr>
            <w:tcW w:w="1012" w:type="dxa"/>
            <w:tcBorders>
              <w:top w:val="single" w:sz="4" w:space="0" w:color="auto"/>
              <w:left w:val="single" w:sz="4" w:space="0" w:color="auto"/>
              <w:bottom w:val="single" w:sz="4" w:space="0" w:color="auto"/>
              <w:right w:val="single" w:sz="4" w:space="0" w:color="auto"/>
            </w:tcBorders>
            <w:hideMark/>
          </w:tcPr>
          <w:p w14:paraId="4A9ACF77" w14:textId="77777777" w:rsidR="0012396B" w:rsidRDefault="0012396B">
            <w:pPr>
              <w:pStyle w:val="TAC"/>
              <w:keepNext w:val="0"/>
              <w:keepLines w:val="0"/>
              <w:rPr>
                <w:lang w:eastAsia="zh-CN"/>
              </w:rPr>
            </w:pPr>
            <w:r>
              <w:t>5</w:t>
            </w:r>
          </w:p>
        </w:tc>
        <w:tc>
          <w:tcPr>
            <w:tcW w:w="1379" w:type="dxa"/>
            <w:tcBorders>
              <w:top w:val="single" w:sz="4" w:space="0" w:color="auto"/>
              <w:left w:val="single" w:sz="4" w:space="0" w:color="auto"/>
              <w:bottom w:val="single" w:sz="4" w:space="0" w:color="auto"/>
              <w:right w:val="single" w:sz="4" w:space="0" w:color="auto"/>
            </w:tcBorders>
            <w:hideMark/>
          </w:tcPr>
          <w:p w14:paraId="3015EF68" w14:textId="77777777" w:rsidR="0012396B" w:rsidRDefault="0012396B">
            <w:pPr>
              <w:pStyle w:val="TAC"/>
              <w:keepNext w:val="0"/>
              <w:keepLines w:val="0"/>
              <w:rPr>
                <w:lang w:eastAsia="zh-CN"/>
              </w:rPr>
            </w:pPr>
            <w:r>
              <w:t>25</w:t>
            </w:r>
          </w:p>
        </w:tc>
        <w:tc>
          <w:tcPr>
            <w:tcW w:w="881" w:type="dxa"/>
            <w:tcBorders>
              <w:top w:val="single" w:sz="4" w:space="0" w:color="auto"/>
              <w:left w:val="single" w:sz="4" w:space="0" w:color="auto"/>
              <w:bottom w:val="single" w:sz="4" w:space="0" w:color="auto"/>
              <w:right w:val="single" w:sz="4" w:space="0" w:color="auto"/>
            </w:tcBorders>
            <w:hideMark/>
          </w:tcPr>
          <w:p w14:paraId="548E4731" w14:textId="77777777" w:rsidR="0012396B" w:rsidRDefault="0012396B">
            <w:pPr>
              <w:pStyle w:val="TAC"/>
              <w:keepNext w:val="0"/>
              <w:keepLines w:val="0"/>
              <w:rPr>
                <w:lang w:eastAsia="zh-CN"/>
              </w:rPr>
            </w:pPr>
            <w:r>
              <w:rPr>
                <w:lang w:eastAsia="ja-JP"/>
              </w:rPr>
              <w:t>1935</w:t>
            </w:r>
          </w:p>
        </w:tc>
        <w:tc>
          <w:tcPr>
            <w:tcW w:w="797" w:type="dxa"/>
            <w:tcBorders>
              <w:top w:val="single" w:sz="4" w:space="0" w:color="auto"/>
              <w:left w:val="single" w:sz="4" w:space="0" w:color="auto"/>
              <w:bottom w:val="single" w:sz="4" w:space="0" w:color="auto"/>
              <w:right w:val="single" w:sz="4" w:space="0" w:color="auto"/>
            </w:tcBorders>
            <w:hideMark/>
          </w:tcPr>
          <w:p w14:paraId="714DF78B" w14:textId="77777777" w:rsidR="0012396B" w:rsidRDefault="0012396B">
            <w:pPr>
              <w:pStyle w:val="TAC"/>
              <w:keepNext w:val="0"/>
              <w:keepLines w:val="0"/>
              <w:rPr>
                <w:lang w:eastAsia="zh-CN"/>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hideMark/>
          </w:tcPr>
          <w:p w14:paraId="571E7A0B" w14:textId="77777777" w:rsidR="0012396B" w:rsidRDefault="0012396B">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73CDD39" w14:textId="77777777" w:rsidR="0012396B" w:rsidRDefault="0012396B">
            <w:pPr>
              <w:pStyle w:val="TAC"/>
              <w:keepNext w:val="0"/>
              <w:keepLines w:val="0"/>
              <w:rPr>
                <w:lang w:eastAsia="zh-CN"/>
              </w:rPr>
            </w:pPr>
            <w:r>
              <w:t>IMD2</w:t>
            </w:r>
            <w:r>
              <w:rPr>
                <w:vertAlign w:val="superscript"/>
                <w:lang w:eastAsia="ko-KR"/>
              </w:rPr>
              <w:t>4</w:t>
            </w:r>
          </w:p>
        </w:tc>
      </w:tr>
      <w:tr w:rsidR="0012396B" w14:paraId="56B5C8E0" w14:textId="77777777" w:rsidTr="00737DCA">
        <w:trPr>
          <w:jc w:val="center"/>
        </w:trPr>
        <w:tc>
          <w:tcPr>
            <w:tcW w:w="2008" w:type="dxa"/>
            <w:tcBorders>
              <w:top w:val="nil"/>
              <w:left w:val="single" w:sz="4" w:space="0" w:color="auto"/>
              <w:bottom w:val="nil"/>
              <w:right w:val="single" w:sz="4" w:space="0" w:color="auto"/>
            </w:tcBorders>
          </w:tcPr>
          <w:p w14:paraId="61F92B47"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EFE239A" w14:textId="77777777" w:rsidR="0012396B" w:rsidRDefault="0012396B">
            <w:pPr>
              <w:pStyle w:val="TAC"/>
              <w:keepNext w:val="0"/>
              <w:keepLines w:val="0"/>
              <w:rPr>
                <w:lang w:eastAsia="zh-CN"/>
              </w:rPr>
            </w:pPr>
            <w:r>
              <w:rPr>
                <w:lang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66A8987E" w14:textId="77777777" w:rsidR="0012396B" w:rsidRDefault="0012396B">
            <w:pPr>
              <w:pStyle w:val="TAC"/>
              <w:keepNext w:val="0"/>
              <w:keepLines w:val="0"/>
              <w:rPr>
                <w:lang w:eastAsia="zh-CN"/>
              </w:rPr>
            </w:pPr>
            <w:r>
              <w:rPr>
                <w:lang w:eastAsia="ja-JP"/>
              </w:rPr>
              <w:t>3790</w:t>
            </w:r>
          </w:p>
        </w:tc>
        <w:tc>
          <w:tcPr>
            <w:tcW w:w="1012" w:type="dxa"/>
            <w:tcBorders>
              <w:top w:val="single" w:sz="4" w:space="0" w:color="auto"/>
              <w:left w:val="single" w:sz="4" w:space="0" w:color="auto"/>
              <w:bottom w:val="single" w:sz="4" w:space="0" w:color="auto"/>
              <w:right w:val="single" w:sz="4" w:space="0" w:color="auto"/>
            </w:tcBorders>
            <w:hideMark/>
          </w:tcPr>
          <w:p w14:paraId="6CEF19E6" w14:textId="77777777" w:rsidR="0012396B" w:rsidRDefault="0012396B">
            <w:pPr>
              <w:pStyle w:val="TAC"/>
              <w:keepNext w:val="0"/>
              <w:keepLines w:val="0"/>
              <w:rPr>
                <w:lang w:eastAsia="zh-CN"/>
              </w:rPr>
            </w:pPr>
            <w:r>
              <w:rPr>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2BC17D9F" w14:textId="77777777" w:rsidR="0012396B" w:rsidRDefault="0012396B">
            <w:pPr>
              <w:pStyle w:val="TAC"/>
              <w:keepNext w:val="0"/>
              <w:keepLines w:val="0"/>
              <w:rPr>
                <w:lang w:eastAsia="zh-CN"/>
              </w:rPr>
            </w:pPr>
            <w:r>
              <w:t>50</w:t>
            </w:r>
          </w:p>
        </w:tc>
        <w:tc>
          <w:tcPr>
            <w:tcW w:w="881" w:type="dxa"/>
            <w:tcBorders>
              <w:top w:val="single" w:sz="4" w:space="0" w:color="auto"/>
              <w:left w:val="single" w:sz="4" w:space="0" w:color="auto"/>
              <w:bottom w:val="single" w:sz="4" w:space="0" w:color="auto"/>
              <w:right w:val="single" w:sz="4" w:space="0" w:color="auto"/>
            </w:tcBorders>
            <w:hideMark/>
          </w:tcPr>
          <w:p w14:paraId="38FD1A59" w14:textId="77777777" w:rsidR="0012396B" w:rsidRDefault="0012396B">
            <w:pPr>
              <w:pStyle w:val="TAC"/>
              <w:keepNext w:val="0"/>
              <w:keepLines w:val="0"/>
              <w:rPr>
                <w:lang w:eastAsia="zh-CN"/>
              </w:rPr>
            </w:pPr>
            <w:r>
              <w:rPr>
                <w:lang w:eastAsia="ja-JP"/>
              </w:rPr>
              <w:t>3790</w:t>
            </w:r>
          </w:p>
        </w:tc>
        <w:tc>
          <w:tcPr>
            <w:tcW w:w="797" w:type="dxa"/>
            <w:tcBorders>
              <w:top w:val="single" w:sz="4" w:space="0" w:color="auto"/>
              <w:left w:val="single" w:sz="4" w:space="0" w:color="auto"/>
              <w:bottom w:val="single" w:sz="4" w:space="0" w:color="auto"/>
              <w:right w:val="single" w:sz="4" w:space="0" w:color="auto"/>
            </w:tcBorders>
            <w:hideMark/>
          </w:tcPr>
          <w:p w14:paraId="60E89D26" w14:textId="77777777" w:rsidR="0012396B" w:rsidRDefault="0012396B">
            <w:pPr>
              <w:pStyle w:val="TAC"/>
              <w:keepNext w:val="0"/>
              <w:keepLines w:val="0"/>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6E1AC52" w14:textId="77777777" w:rsidR="0012396B" w:rsidRDefault="0012396B">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A9CA6BF" w14:textId="77777777" w:rsidR="0012396B" w:rsidRDefault="0012396B">
            <w:pPr>
              <w:pStyle w:val="TAC"/>
              <w:keepNext w:val="0"/>
              <w:keepLines w:val="0"/>
              <w:rPr>
                <w:lang w:eastAsia="zh-CN"/>
              </w:rPr>
            </w:pPr>
            <w:r>
              <w:rPr>
                <w:lang w:eastAsia="zh-CN"/>
              </w:rPr>
              <w:t>N/A</w:t>
            </w:r>
          </w:p>
        </w:tc>
      </w:tr>
      <w:tr w:rsidR="0012396B" w14:paraId="1B7405F7" w14:textId="77777777" w:rsidTr="00737DCA">
        <w:trPr>
          <w:jc w:val="center"/>
        </w:trPr>
        <w:tc>
          <w:tcPr>
            <w:tcW w:w="2008" w:type="dxa"/>
            <w:tcBorders>
              <w:top w:val="nil"/>
              <w:left w:val="single" w:sz="4" w:space="0" w:color="auto"/>
              <w:bottom w:val="nil"/>
              <w:right w:val="single" w:sz="4" w:space="0" w:color="auto"/>
            </w:tcBorders>
          </w:tcPr>
          <w:p w14:paraId="16E80AE6"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5EF6E502" w14:textId="77777777" w:rsidR="0012396B" w:rsidRDefault="0012396B">
            <w:pPr>
              <w:pStyle w:val="TAC"/>
              <w:keepNext w:val="0"/>
              <w:keepLines w:val="0"/>
              <w:rPr>
                <w:lang w:eastAsia="zh-CN"/>
              </w:rPr>
            </w:pPr>
            <w:r>
              <w:rPr>
                <w:lang w:eastAsia="zh-CN"/>
              </w:rPr>
              <w:t>n25</w:t>
            </w:r>
          </w:p>
        </w:tc>
        <w:tc>
          <w:tcPr>
            <w:tcW w:w="975" w:type="dxa"/>
            <w:tcBorders>
              <w:top w:val="single" w:sz="4" w:space="0" w:color="auto"/>
              <w:left w:val="single" w:sz="4" w:space="0" w:color="auto"/>
              <w:bottom w:val="single" w:sz="4" w:space="0" w:color="auto"/>
              <w:right w:val="single" w:sz="4" w:space="0" w:color="auto"/>
            </w:tcBorders>
            <w:vAlign w:val="center"/>
            <w:hideMark/>
          </w:tcPr>
          <w:p w14:paraId="40BC5432" w14:textId="77777777" w:rsidR="0012396B" w:rsidRDefault="0012396B">
            <w:pPr>
              <w:pStyle w:val="TAC"/>
              <w:keepNext w:val="0"/>
              <w:keepLines w:val="0"/>
              <w:rPr>
                <w:szCs w:val="18"/>
                <w:lang w:eastAsia="zh-CN"/>
              </w:rPr>
            </w:pPr>
            <w:r>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3F6CD2C" w14:textId="77777777" w:rsidR="0012396B" w:rsidRDefault="0012396B">
            <w:pPr>
              <w:pStyle w:val="TAC"/>
              <w:keepNext w:val="0"/>
              <w:keepLines w:val="0"/>
              <w:rPr>
                <w:szCs w:val="18"/>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E29BDA3" w14:textId="77777777" w:rsidR="0012396B" w:rsidRDefault="0012396B">
            <w:pPr>
              <w:pStyle w:val="TAC"/>
              <w:keepNext w:val="0"/>
              <w:keepLines w:val="0"/>
              <w:rPr>
                <w:szCs w:val="18"/>
              </w:rPr>
            </w:pPr>
            <w:r>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225D204F" w14:textId="77777777" w:rsidR="0012396B" w:rsidRDefault="0012396B">
            <w:pPr>
              <w:pStyle w:val="TAC"/>
              <w:keepNext w:val="0"/>
              <w:keepLines w:val="0"/>
              <w:rPr>
                <w:szCs w:val="18"/>
              </w:rPr>
            </w:pPr>
            <w:r>
              <w:rPr>
                <w:color w:val="000000"/>
              </w:rPr>
              <w:t>1980</w:t>
            </w:r>
          </w:p>
        </w:tc>
        <w:tc>
          <w:tcPr>
            <w:tcW w:w="797" w:type="dxa"/>
            <w:tcBorders>
              <w:top w:val="single" w:sz="4" w:space="0" w:color="auto"/>
              <w:left w:val="single" w:sz="4" w:space="0" w:color="auto"/>
              <w:bottom w:val="single" w:sz="4" w:space="0" w:color="auto"/>
              <w:right w:val="single" w:sz="4" w:space="0" w:color="auto"/>
            </w:tcBorders>
            <w:vAlign w:val="center"/>
            <w:hideMark/>
          </w:tcPr>
          <w:p w14:paraId="69AD478B" w14:textId="77777777" w:rsidR="0012396B" w:rsidRDefault="0012396B">
            <w:pPr>
              <w:pStyle w:val="TAC"/>
              <w:keepNext w:val="0"/>
              <w:keepLines w:val="0"/>
              <w:rPr>
                <w:szCs w:val="18"/>
              </w:rPr>
            </w:pPr>
            <w:r>
              <w:rPr>
                <w:lang w:eastAsia="zh-CN"/>
              </w:rPr>
              <w:t>2.7</w:t>
            </w:r>
          </w:p>
        </w:tc>
        <w:tc>
          <w:tcPr>
            <w:tcW w:w="828" w:type="dxa"/>
            <w:tcBorders>
              <w:top w:val="single" w:sz="4" w:space="0" w:color="auto"/>
              <w:left w:val="single" w:sz="4" w:space="0" w:color="auto"/>
              <w:bottom w:val="single" w:sz="4" w:space="0" w:color="auto"/>
              <w:right w:val="single" w:sz="4" w:space="0" w:color="auto"/>
            </w:tcBorders>
            <w:vAlign w:val="center"/>
            <w:hideMark/>
          </w:tcPr>
          <w:p w14:paraId="379E9F53" w14:textId="77777777" w:rsidR="0012396B" w:rsidRDefault="0012396B">
            <w:pPr>
              <w:pStyle w:val="TAC"/>
              <w:keepNext w:val="0"/>
              <w:keepLines w:val="0"/>
              <w:rPr>
                <w:szCs w:val="18"/>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B530858" w14:textId="77777777" w:rsidR="0012396B" w:rsidRDefault="0012396B">
            <w:pPr>
              <w:pStyle w:val="TAC"/>
              <w:keepNext w:val="0"/>
              <w:keepLines w:val="0"/>
              <w:rPr>
                <w:szCs w:val="18"/>
                <w:lang w:eastAsia="ja-JP"/>
              </w:rPr>
            </w:pPr>
            <w:r>
              <w:rPr>
                <w:lang w:eastAsia="zh-CN"/>
              </w:rPr>
              <w:t>IMD7</w:t>
            </w:r>
          </w:p>
        </w:tc>
      </w:tr>
      <w:tr w:rsidR="0012396B" w14:paraId="58DBE648" w14:textId="77777777" w:rsidTr="00737DCA">
        <w:trPr>
          <w:jc w:val="center"/>
        </w:trPr>
        <w:tc>
          <w:tcPr>
            <w:tcW w:w="2008" w:type="dxa"/>
            <w:tcBorders>
              <w:top w:val="nil"/>
              <w:left w:val="single" w:sz="4" w:space="0" w:color="auto"/>
              <w:bottom w:val="nil"/>
              <w:right w:val="single" w:sz="4" w:space="0" w:color="auto"/>
            </w:tcBorders>
          </w:tcPr>
          <w:p w14:paraId="4D15A115"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hideMark/>
          </w:tcPr>
          <w:p w14:paraId="51D17FFD" w14:textId="77777777" w:rsidR="0012396B" w:rsidRDefault="0012396B">
            <w:pPr>
              <w:pStyle w:val="TAC"/>
              <w:keepNext w:val="0"/>
              <w:keepLines w:val="0"/>
              <w:rPr>
                <w:lang w:eastAsia="zh-CN"/>
              </w:rPr>
            </w:pPr>
            <w:r>
              <w:rPr>
                <w:lang w:eastAsia="zh-CN"/>
              </w:rPr>
              <w:t>n78</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6D27F32F" w14:textId="77777777" w:rsidR="0012396B" w:rsidRDefault="0012396B">
            <w:pPr>
              <w:pStyle w:val="TAC"/>
              <w:keepNext w:val="0"/>
              <w:keepLines w:val="0"/>
              <w:rPr>
                <w:szCs w:val="18"/>
                <w:lang w:eastAsia="zh-CN"/>
              </w:rPr>
            </w:pPr>
            <w:r>
              <w:rPr>
                <w:color w:val="000000"/>
              </w:rPr>
              <w:t>3315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0A94FF4" w14:textId="77777777" w:rsidR="0012396B" w:rsidRDefault="0012396B">
            <w:pPr>
              <w:pStyle w:val="TAC"/>
              <w:keepNext w:val="0"/>
              <w:keepLines w:val="0"/>
              <w:rPr>
                <w:szCs w:val="18"/>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A6D2379" w14:textId="77777777" w:rsidR="0012396B" w:rsidRDefault="0012396B">
            <w:pPr>
              <w:pStyle w:val="TAC"/>
              <w:keepNext w:val="0"/>
              <w:keepLines w:val="0"/>
              <w:rPr>
                <w:szCs w:val="18"/>
              </w:rPr>
            </w:pPr>
            <w:r>
              <w:rPr>
                <w:lang w:eastAsia="zh-CN"/>
              </w:rPr>
              <w:t>1 (RB</w:t>
            </w:r>
            <w:r>
              <w:rPr>
                <w:vertAlign w:val="subscript"/>
                <w:lang w:eastAsia="zh-CN"/>
              </w:rPr>
              <w:t>START</w:t>
            </w:r>
            <w:r>
              <w:rPr>
                <w:lang w:eastAsia="zh-CN"/>
              </w:rPr>
              <w:t>=7)</w:t>
            </w:r>
          </w:p>
        </w:tc>
        <w:tc>
          <w:tcPr>
            <w:tcW w:w="881" w:type="dxa"/>
            <w:tcBorders>
              <w:top w:val="single" w:sz="4" w:space="0" w:color="auto"/>
              <w:left w:val="single" w:sz="4" w:space="0" w:color="auto"/>
              <w:bottom w:val="single" w:sz="4" w:space="0" w:color="auto"/>
              <w:right w:val="single" w:sz="4" w:space="0" w:color="auto"/>
            </w:tcBorders>
            <w:vAlign w:val="center"/>
            <w:hideMark/>
          </w:tcPr>
          <w:p w14:paraId="77F6BF02" w14:textId="77777777" w:rsidR="0012396B" w:rsidRDefault="0012396B">
            <w:pPr>
              <w:pStyle w:val="TAC"/>
              <w:keepNext w:val="0"/>
              <w:keepLines w:val="0"/>
              <w:rPr>
                <w:szCs w:val="18"/>
              </w:rPr>
            </w:pPr>
            <w:r>
              <w:rPr>
                <w:color w:val="000000"/>
              </w:rPr>
              <w:t>3315</w:t>
            </w:r>
          </w:p>
        </w:tc>
        <w:tc>
          <w:tcPr>
            <w:tcW w:w="797" w:type="dxa"/>
            <w:tcBorders>
              <w:top w:val="single" w:sz="4" w:space="0" w:color="auto"/>
              <w:left w:val="single" w:sz="4" w:space="0" w:color="auto"/>
              <w:bottom w:val="nil"/>
              <w:right w:val="single" w:sz="4" w:space="0" w:color="auto"/>
            </w:tcBorders>
            <w:vAlign w:val="center"/>
            <w:hideMark/>
          </w:tcPr>
          <w:p w14:paraId="500A98B3" w14:textId="77777777" w:rsidR="0012396B" w:rsidRDefault="0012396B">
            <w:pPr>
              <w:pStyle w:val="TAC"/>
              <w:keepNext w:val="0"/>
              <w:keepLines w:val="0"/>
              <w:rPr>
                <w:szCs w:val="18"/>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4190F74D" w14:textId="77777777" w:rsidR="0012396B" w:rsidRDefault="0012396B">
            <w:pPr>
              <w:pStyle w:val="TAC"/>
              <w:keepNext w:val="0"/>
              <w:keepLines w:val="0"/>
              <w:rPr>
                <w:szCs w:val="18"/>
              </w:rPr>
            </w:pPr>
            <w:r>
              <w:rPr>
                <w:lang w:eastAsia="zh-CN"/>
              </w:rPr>
              <w:t>TDD</w:t>
            </w:r>
          </w:p>
        </w:tc>
        <w:tc>
          <w:tcPr>
            <w:tcW w:w="1057" w:type="dxa"/>
            <w:tcBorders>
              <w:top w:val="single" w:sz="4" w:space="0" w:color="auto"/>
              <w:left w:val="single" w:sz="4" w:space="0" w:color="auto"/>
              <w:bottom w:val="nil"/>
              <w:right w:val="single" w:sz="4" w:space="0" w:color="auto"/>
            </w:tcBorders>
            <w:vAlign w:val="center"/>
            <w:hideMark/>
          </w:tcPr>
          <w:p w14:paraId="716C0A81" w14:textId="77777777" w:rsidR="0012396B" w:rsidRDefault="0012396B">
            <w:pPr>
              <w:pStyle w:val="TAC"/>
              <w:keepNext w:val="0"/>
              <w:keepLines w:val="0"/>
              <w:rPr>
                <w:szCs w:val="18"/>
                <w:lang w:eastAsia="ja-JP"/>
              </w:rPr>
            </w:pPr>
            <w:r>
              <w:rPr>
                <w:rFonts w:cs="Arial"/>
                <w:szCs w:val="18"/>
                <w:lang w:eastAsia="ja-JP"/>
              </w:rPr>
              <w:t>N/A</w:t>
            </w:r>
          </w:p>
        </w:tc>
      </w:tr>
      <w:tr w:rsidR="0012396B" w14:paraId="4A66AEE9" w14:textId="77777777" w:rsidTr="00737DCA">
        <w:trPr>
          <w:jc w:val="center"/>
        </w:trPr>
        <w:tc>
          <w:tcPr>
            <w:tcW w:w="2008" w:type="dxa"/>
            <w:tcBorders>
              <w:top w:val="nil"/>
              <w:left w:val="single" w:sz="4" w:space="0" w:color="auto"/>
              <w:bottom w:val="single" w:sz="4" w:space="0" w:color="auto"/>
              <w:right w:val="single" w:sz="4" w:space="0" w:color="auto"/>
            </w:tcBorders>
          </w:tcPr>
          <w:p w14:paraId="071E35E5" w14:textId="77777777" w:rsidR="0012396B" w:rsidRDefault="0012396B">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2D064E96" w14:textId="77777777" w:rsidR="0012396B" w:rsidRDefault="0012396B">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66019367" w14:textId="77777777" w:rsidR="0012396B" w:rsidRDefault="0012396B">
            <w:pPr>
              <w:pStyle w:val="TAC"/>
              <w:keepNext w:val="0"/>
              <w:keepLines w:val="0"/>
              <w:rPr>
                <w:szCs w:val="18"/>
                <w:lang w:eastAsia="zh-CN"/>
              </w:rPr>
            </w:pPr>
            <w:r>
              <w:rPr>
                <w:color w:val="000000"/>
                <w:lang w:eastAsia="zh-TW"/>
              </w:rPr>
              <w:t>3760</w:t>
            </w:r>
          </w:p>
        </w:tc>
        <w:tc>
          <w:tcPr>
            <w:tcW w:w="1012" w:type="dxa"/>
            <w:tcBorders>
              <w:top w:val="single" w:sz="4" w:space="0" w:color="auto"/>
              <w:left w:val="single" w:sz="4" w:space="0" w:color="auto"/>
              <w:bottom w:val="single" w:sz="4" w:space="0" w:color="auto"/>
              <w:right w:val="single" w:sz="4" w:space="0" w:color="auto"/>
            </w:tcBorders>
            <w:hideMark/>
          </w:tcPr>
          <w:p w14:paraId="6580B81F" w14:textId="77777777" w:rsidR="0012396B" w:rsidRDefault="0012396B">
            <w:pPr>
              <w:pStyle w:val="TAC"/>
              <w:keepNext w:val="0"/>
              <w:keepLines w:val="0"/>
              <w:rPr>
                <w:szCs w:val="18"/>
              </w:rPr>
            </w:pPr>
            <w:r>
              <w:rPr>
                <w:rFonts w:cs="Arial"/>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16247812" w14:textId="77777777" w:rsidR="0012396B" w:rsidRDefault="0012396B">
            <w:pPr>
              <w:pStyle w:val="TAC"/>
              <w:keepNext w:val="0"/>
              <w:keepLines w:val="0"/>
              <w:rPr>
                <w:szCs w:val="18"/>
              </w:rPr>
            </w:pPr>
            <w:r>
              <w:rPr>
                <w:lang w:eastAsia="zh-CN"/>
              </w:rPr>
              <w:t>1 (RB</w:t>
            </w:r>
            <w:r>
              <w:rPr>
                <w:vertAlign w:val="subscript"/>
                <w:lang w:eastAsia="zh-CN"/>
              </w:rPr>
              <w:t>START</w:t>
            </w:r>
            <w:r>
              <w:rPr>
                <w:lang w:eastAsia="zh-CN"/>
              </w:rPr>
              <w:t>=0)</w:t>
            </w:r>
          </w:p>
        </w:tc>
        <w:tc>
          <w:tcPr>
            <w:tcW w:w="881" w:type="dxa"/>
            <w:tcBorders>
              <w:top w:val="single" w:sz="4" w:space="0" w:color="auto"/>
              <w:left w:val="single" w:sz="4" w:space="0" w:color="auto"/>
              <w:bottom w:val="single" w:sz="4" w:space="0" w:color="auto"/>
              <w:right w:val="single" w:sz="4" w:space="0" w:color="auto"/>
            </w:tcBorders>
            <w:vAlign w:val="center"/>
            <w:hideMark/>
          </w:tcPr>
          <w:p w14:paraId="101F1938" w14:textId="77777777" w:rsidR="0012396B" w:rsidRDefault="0012396B">
            <w:pPr>
              <w:pStyle w:val="TAC"/>
              <w:keepNext w:val="0"/>
              <w:keepLines w:val="0"/>
              <w:rPr>
                <w:szCs w:val="18"/>
              </w:rPr>
            </w:pPr>
            <w:r>
              <w:rPr>
                <w:color w:val="000000"/>
                <w:lang w:eastAsia="zh-TW"/>
              </w:rPr>
              <w:t>3760</w:t>
            </w:r>
          </w:p>
        </w:tc>
        <w:tc>
          <w:tcPr>
            <w:tcW w:w="797" w:type="dxa"/>
            <w:tcBorders>
              <w:top w:val="nil"/>
              <w:left w:val="single" w:sz="4" w:space="0" w:color="auto"/>
              <w:bottom w:val="single" w:sz="4" w:space="0" w:color="auto"/>
              <w:right w:val="single" w:sz="4" w:space="0" w:color="auto"/>
            </w:tcBorders>
          </w:tcPr>
          <w:p w14:paraId="1417222F" w14:textId="77777777" w:rsidR="0012396B" w:rsidRDefault="0012396B">
            <w:pPr>
              <w:pStyle w:val="TAC"/>
              <w:keepNext w:val="0"/>
              <w:keepLines w:val="0"/>
              <w:rPr>
                <w:szCs w:val="18"/>
              </w:rPr>
            </w:pPr>
          </w:p>
        </w:tc>
        <w:tc>
          <w:tcPr>
            <w:tcW w:w="828" w:type="dxa"/>
            <w:tcBorders>
              <w:top w:val="nil"/>
              <w:left w:val="single" w:sz="4" w:space="0" w:color="auto"/>
              <w:bottom w:val="single" w:sz="4" w:space="0" w:color="auto"/>
              <w:right w:val="single" w:sz="4" w:space="0" w:color="auto"/>
            </w:tcBorders>
          </w:tcPr>
          <w:p w14:paraId="56871853" w14:textId="77777777" w:rsidR="0012396B" w:rsidRDefault="0012396B">
            <w:pPr>
              <w:pStyle w:val="TAC"/>
              <w:keepNext w:val="0"/>
              <w:keepLines w:val="0"/>
              <w:rPr>
                <w:szCs w:val="18"/>
              </w:rPr>
            </w:pPr>
          </w:p>
        </w:tc>
        <w:tc>
          <w:tcPr>
            <w:tcW w:w="1057" w:type="dxa"/>
            <w:tcBorders>
              <w:top w:val="nil"/>
              <w:left w:val="single" w:sz="4" w:space="0" w:color="auto"/>
              <w:bottom w:val="single" w:sz="4" w:space="0" w:color="auto"/>
              <w:right w:val="single" w:sz="4" w:space="0" w:color="auto"/>
            </w:tcBorders>
          </w:tcPr>
          <w:p w14:paraId="17BD0B49" w14:textId="77777777" w:rsidR="0012396B" w:rsidRDefault="0012396B">
            <w:pPr>
              <w:pStyle w:val="TAC"/>
              <w:keepNext w:val="0"/>
              <w:keepLines w:val="0"/>
              <w:rPr>
                <w:szCs w:val="18"/>
                <w:lang w:eastAsia="ja-JP"/>
              </w:rPr>
            </w:pPr>
          </w:p>
        </w:tc>
      </w:tr>
      <w:tr w:rsidR="0012396B" w14:paraId="36C07A7B" w14:textId="77777777" w:rsidTr="00737DCA">
        <w:trPr>
          <w:jc w:val="center"/>
        </w:trPr>
        <w:tc>
          <w:tcPr>
            <w:tcW w:w="2008" w:type="dxa"/>
            <w:tcBorders>
              <w:top w:val="single" w:sz="4" w:space="0" w:color="auto"/>
              <w:left w:val="single" w:sz="4" w:space="0" w:color="auto"/>
              <w:bottom w:val="nil"/>
              <w:right w:val="single" w:sz="4" w:space="0" w:color="auto"/>
            </w:tcBorders>
            <w:hideMark/>
          </w:tcPr>
          <w:p w14:paraId="6050EDBE" w14:textId="77777777" w:rsidR="0012396B" w:rsidRDefault="0012396B">
            <w:pPr>
              <w:pStyle w:val="TAC"/>
              <w:keepNext w:val="0"/>
              <w:keepLines w:val="0"/>
              <w:rPr>
                <w:lang w:eastAsia="zh-CN"/>
              </w:rPr>
            </w:pPr>
            <w:r>
              <w:rPr>
                <w:lang w:eastAsia="zh-CN"/>
              </w:rPr>
              <w:t>CA_n26-n66</w:t>
            </w:r>
          </w:p>
        </w:tc>
        <w:tc>
          <w:tcPr>
            <w:tcW w:w="923" w:type="dxa"/>
            <w:tcBorders>
              <w:top w:val="single" w:sz="4" w:space="0" w:color="auto"/>
              <w:left w:val="single" w:sz="4" w:space="0" w:color="auto"/>
              <w:bottom w:val="single" w:sz="4" w:space="0" w:color="auto"/>
              <w:right w:val="single" w:sz="4" w:space="0" w:color="auto"/>
            </w:tcBorders>
            <w:hideMark/>
          </w:tcPr>
          <w:p w14:paraId="1BBD8EB5" w14:textId="77777777" w:rsidR="0012396B" w:rsidRDefault="0012396B">
            <w:pPr>
              <w:pStyle w:val="TAC"/>
              <w:keepNext w:val="0"/>
              <w:keepLines w:val="0"/>
              <w:rPr>
                <w:lang w:eastAsia="zh-CN"/>
              </w:rPr>
            </w:pPr>
            <w:r>
              <w:rPr>
                <w:lang w:eastAsia="zh-CN"/>
              </w:rPr>
              <w:t>n26</w:t>
            </w:r>
          </w:p>
        </w:tc>
        <w:tc>
          <w:tcPr>
            <w:tcW w:w="975" w:type="dxa"/>
            <w:tcBorders>
              <w:top w:val="single" w:sz="4" w:space="0" w:color="auto"/>
              <w:left w:val="single" w:sz="4" w:space="0" w:color="auto"/>
              <w:bottom w:val="single" w:sz="4" w:space="0" w:color="auto"/>
              <w:right w:val="single" w:sz="4" w:space="0" w:color="auto"/>
            </w:tcBorders>
            <w:hideMark/>
          </w:tcPr>
          <w:p w14:paraId="521872D2" w14:textId="77777777" w:rsidR="0012396B" w:rsidRDefault="0012396B">
            <w:pPr>
              <w:pStyle w:val="TAC"/>
              <w:keepNext w:val="0"/>
              <w:keepLines w:val="0"/>
              <w:rPr>
                <w:rFonts w:cs="Arial"/>
                <w:szCs w:val="18"/>
                <w:lang w:eastAsia="zh-CN"/>
              </w:rPr>
            </w:pPr>
            <w:r>
              <w:rPr>
                <w:szCs w:val="18"/>
                <w:lang w:eastAsia="zh-CN"/>
              </w:rPr>
              <w:t>838</w:t>
            </w:r>
          </w:p>
        </w:tc>
        <w:tc>
          <w:tcPr>
            <w:tcW w:w="1012" w:type="dxa"/>
            <w:tcBorders>
              <w:top w:val="single" w:sz="4" w:space="0" w:color="auto"/>
              <w:left w:val="single" w:sz="4" w:space="0" w:color="auto"/>
              <w:bottom w:val="single" w:sz="4" w:space="0" w:color="auto"/>
              <w:right w:val="single" w:sz="4" w:space="0" w:color="auto"/>
            </w:tcBorders>
            <w:hideMark/>
          </w:tcPr>
          <w:p w14:paraId="0EF9BD8E" w14:textId="77777777" w:rsidR="0012396B" w:rsidRDefault="0012396B">
            <w:pPr>
              <w:pStyle w:val="TAC"/>
              <w:keepNext w:val="0"/>
              <w:keepLines w:val="0"/>
              <w:rPr>
                <w:lang w:eastAsia="zh-CN"/>
              </w:rPr>
            </w:pPr>
            <w:r>
              <w:rPr>
                <w:szCs w:val="18"/>
              </w:rPr>
              <w:t>5</w:t>
            </w:r>
          </w:p>
        </w:tc>
        <w:tc>
          <w:tcPr>
            <w:tcW w:w="1379" w:type="dxa"/>
            <w:tcBorders>
              <w:top w:val="single" w:sz="4" w:space="0" w:color="auto"/>
              <w:left w:val="single" w:sz="4" w:space="0" w:color="auto"/>
              <w:bottom w:val="single" w:sz="4" w:space="0" w:color="auto"/>
              <w:right w:val="single" w:sz="4" w:space="0" w:color="auto"/>
            </w:tcBorders>
            <w:hideMark/>
          </w:tcPr>
          <w:p w14:paraId="1DE9AD35" w14:textId="77777777" w:rsidR="0012396B" w:rsidRDefault="0012396B">
            <w:pPr>
              <w:pStyle w:val="TAC"/>
              <w:keepNext w:val="0"/>
              <w:keepLines w:val="0"/>
              <w:rPr>
                <w:lang w:eastAsia="zh-CN"/>
              </w:rPr>
            </w:pPr>
            <w:r>
              <w:rPr>
                <w:szCs w:val="18"/>
              </w:rPr>
              <w:t>25</w:t>
            </w:r>
          </w:p>
        </w:tc>
        <w:tc>
          <w:tcPr>
            <w:tcW w:w="881" w:type="dxa"/>
            <w:tcBorders>
              <w:top w:val="single" w:sz="4" w:space="0" w:color="auto"/>
              <w:left w:val="single" w:sz="4" w:space="0" w:color="auto"/>
              <w:bottom w:val="single" w:sz="4" w:space="0" w:color="auto"/>
              <w:right w:val="single" w:sz="4" w:space="0" w:color="auto"/>
            </w:tcBorders>
            <w:hideMark/>
          </w:tcPr>
          <w:p w14:paraId="28A67BB5" w14:textId="77777777" w:rsidR="0012396B" w:rsidRDefault="0012396B">
            <w:pPr>
              <w:pStyle w:val="TAC"/>
              <w:keepNext w:val="0"/>
              <w:keepLines w:val="0"/>
              <w:rPr>
                <w:rFonts w:cs="Arial"/>
                <w:szCs w:val="18"/>
                <w:lang w:eastAsia="zh-CN"/>
              </w:rPr>
            </w:pPr>
            <w:r>
              <w:rPr>
                <w:szCs w:val="18"/>
              </w:rPr>
              <w:t>883</w:t>
            </w:r>
          </w:p>
        </w:tc>
        <w:tc>
          <w:tcPr>
            <w:tcW w:w="797" w:type="dxa"/>
            <w:tcBorders>
              <w:top w:val="single" w:sz="4" w:space="0" w:color="auto"/>
              <w:left w:val="single" w:sz="4" w:space="0" w:color="auto"/>
              <w:bottom w:val="single" w:sz="4" w:space="0" w:color="auto"/>
              <w:right w:val="single" w:sz="4" w:space="0" w:color="auto"/>
            </w:tcBorders>
            <w:hideMark/>
          </w:tcPr>
          <w:p w14:paraId="15E4A41A" w14:textId="77777777" w:rsidR="0012396B" w:rsidRDefault="0012396B">
            <w:pPr>
              <w:pStyle w:val="TAC"/>
              <w:keepNext w:val="0"/>
              <w:keepLines w:val="0"/>
              <w:rPr>
                <w:lang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hideMark/>
          </w:tcPr>
          <w:p w14:paraId="7F7828A6" w14:textId="77777777" w:rsidR="0012396B" w:rsidRDefault="0012396B">
            <w:pPr>
              <w:pStyle w:val="TAC"/>
              <w:keepNext w:val="0"/>
              <w:keepLines w:val="0"/>
              <w:rPr>
                <w:lang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3FBC52C7" w14:textId="77777777" w:rsidR="0012396B" w:rsidRDefault="0012396B">
            <w:pPr>
              <w:pStyle w:val="TAC"/>
              <w:keepNext w:val="0"/>
              <w:keepLines w:val="0"/>
              <w:rPr>
                <w:lang w:eastAsia="zh-CN"/>
              </w:rPr>
            </w:pPr>
            <w:r>
              <w:rPr>
                <w:szCs w:val="18"/>
                <w:lang w:eastAsia="ja-JP"/>
              </w:rPr>
              <w:t>IMD2</w:t>
            </w:r>
            <w:r>
              <w:rPr>
                <w:szCs w:val="18"/>
                <w:vertAlign w:val="superscript"/>
                <w:lang w:eastAsia="ja-JP"/>
              </w:rPr>
              <w:t>4</w:t>
            </w:r>
          </w:p>
        </w:tc>
      </w:tr>
      <w:tr w:rsidR="0012396B" w14:paraId="1DEE721F" w14:textId="77777777" w:rsidTr="00737DCA">
        <w:trPr>
          <w:jc w:val="center"/>
        </w:trPr>
        <w:tc>
          <w:tcPr>
            <w:tcW w:w="2008" w:type="dxa"/>
            <w:tcBorders>
              <w:top w:val="nil"/>
              <w:left w:val="single" w:sz="4" w:space="0" w:color="auto"/>
              <w:bottom w:val="single" w:sz="4" w:space="0" w:color="auto"/>
              <w:right w:val="single" w:sz="4" w:space="0" w:color="auto"/>
            </w:tcBorders>
          </w:tcPr>
          <w:p w14:paraId="11278087"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337A653B" w14:textId="77777777" w:rsidR="0012396B" w:rsidRDefault="0012396B">
            <w:pPr>
              <w:pStyle w:val="TAC"/>
              <w:keepNext w:val="0"/>
              <w:keepLines w:val="0"/>
              <w:rPr>
                <w:lang w:eastAsia="zh-CN"/>
              </w:rPr>
            </w:pPr>
            <w:r>
              <w:rPr>
                <w:lang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798A4605" w14:textId="77777777" w:rsidR="0012396B" w:rsidRDefault="0012396B">
            <w:pPr>
              <w:pStyle w:val="TAC"/>
              <w:keepNext w:val="0"/>
              <w:keepLines w:val="0"/>
              <w:rPr>
                <w:rFonts w:cs="Arial"/>
                <w:szCs w:val="18"/>
                <w:lang w:eastAsia="zh-CN"/>
              </w:rPr>
            </w:pPr>
            <w:r>
              <w:rPr>
                <w:szCs w:val="18"/>
                <w:lang w:eastAsia="zh-CN"/>
              </w:rPr>
              <w:t>1721</w:t>
            </w:r>
          </w:p>
        </w:tc>
        <w:tc>
          <w:tcPr>
            <w:tcW w:w="1012" w:type="dxa"/>
            <w:tcBorders>
              <w:top w:val="single" w:sz="4" w:space="0" w:color="auto"/>
              <w:left w:val="single" w:sz="4" w:space="0" w:color="auto"/>
              <w:bottom w:val="single" w:sz="4" w:space="0" w:color="auto"/>
              <w:right w:val="single" w:sz="4" w:space="0" w:color="auto"/>
            </w:tcBorders>
            <w:hideMark/>
          </w:tcPr>
          <w:p w14:paraId="48AD39DB" w14:textId="77777777" w:rsidR="0012396B" w:rsidRDefault="0012396B">
            <w:pPr>
              <w:pStyle w:val="TAC"/>
              <w:keepNext w:val="0"/>
              <w:keepLines w:val="0"/>
              <w:rPr>
                <w:lang w:eastAsia="zh-CN"/>
              </w:rPr>
            </w:pPr>
            <w:r>
              <w:rPr>
                <w:szCs w:val="18"/>
              </w:rPr>
              <w:t>5</w:t>
            </w:r>
          </w:p>
        </w:tc>
        <w:tc>
          <w:tcPr>
            <w:tcW w:w="1379" w:type="dxa"/>
            <w:tcBorders>
              <w:top w:val="single" w:sz="4" w:space="0" w:color="auto"/>
              <w:left w:val="single" w:sz="4" w:space="0" w:color="auto"/>
              <w:bottom w:val="single" w:sz="4" w:space="0" w:color="auto"/>
              <w:right w:val="single" w:sz="4" w:space="0" w:color="auto"/>
            </w:tcBorders>
            <w:hideMark/>
          </w:tcPr>
          <w:p w14:paraId="38917321" w14:textId="77777777" w:rsidR="0012396B" w:rsidRDefault="0012396B">
            <w:pPr>
              <w:pStyle w:val="TAC"/>
              <w:keepNext w:val="0"/>
              <w:keepLines w:val="0"/>
              <w:rPr>
                <w:lang w:eastAsia="zh-CN"/>
              </w:rPr>
            </w:pPr>
            <w:r>
              <w:rPr>
                <w:szCs w:val="18"/>
              </w:rPr>
              <w:t>25</w:t>
            </w:r>
          </w:p>
        </w:tc>
        <w:tc>
          <w:tcPr>
            <w:tcW w:w="881" w:type="dxa"/>
            <w:tcBorders>
              <w:top w:val="single" w:sz="4" w:space="0" w:color="auto"/>
              <w:left w:val="single" w:sz="4" w:space="0" w:color="auto"/>
              <w:bottom w:val="single" w:sz="4" w:space="0" w:color="auto"/>
              <w:right w:val="single" w:sz="4" w:space="0" w:color="auto"/>
            </w:tcBorders>
            <w:hideMark/>
          </w:tcPr>
          <w:p w14:paraId="3EFA9A65" w14:textId="77777777" w:rsidR="0012396B" w:rsidRDefault="0012396B">
            <w:pPr>
              <w:pStyle w:val="TAC"/>
              <w:keepNext w:val="0"/>
              <w:keepLines w:val="0"/>
              <w:rPr>
                <w:rFonts w:cs="Arial"/>
                <w:szCs w:val="18"/>
                <w:lang w:eastAsia="zh-CN"/>
              </w:rPr>
            </w:pPr>
            <w:r>
              <w:rPr>
                <w:szCs w:val="18"/>
              </w:rPr>
              <w:t>2121</w:t>
            </w:r>
          </w:p>
        </w:tc>
        <w:tc>
          <w:tcPr>
            <w:tcW w:w="797" w:type="dxa"/>
            <w:tcBorders>
              <w:top w:val="single" w:sz="4" w:space="0" w:color="auto"/>
              <w:left w:val="single" w:sz="4" w:space="0" w:color="auto"/>
              <w:bottom w:val="single" w:sz="4" w:space="0" w:color="auto"/>
              <w:right w:val="single" w:sz="4" w:space="0" w:color="auto"/>
            </w:tcBorders>
            <w:hideMark/>
          </w:tcPr>
          <w:p w14:paraId="2F01F3A0" w14:textId="77777777" w:rsidR="0012396B" w:rsidRDefault="0012396B">
            <w:pPr>
              <w:pStyle w:val="TAC"/>
              <w:keepNext w:val="0"/>
              <w:keepLines w:val="0"/>
              <w:rPr>
                <w:lang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8EC2048" w14:textId="77777777" w:rsidR="0012396B" w:rsidRDefault="0012396B">
            <w:pPr>
              <w:pStyle w:val="TAC"/>
              <w:keepNext w:val="0"/>
              <w:keepLines w:val="0"/>
              <w:rPr>
                <w:lang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159F5E39" w14:textId="77777777" w:rsidR="0012396B" w:rsidRDefault="0012396B">
            <w:pPr>
              <w:pStyle w:val="TAC"/>
              <w:keepNext w:val="0"/>
              <w:keepLines w:val="0"/>
              <w:rPr>
                <w:lang w:eastAsia="zh-CN"/>
              </w:rPr>
            </w:pPr>
            <w:r>
              <w:rPr>
                <w:szCs w:val="18"/>
                <w:lang w:eastAsia="ja-JP"/>
              </w:rPr>
              <w:t>N/A</w:t>
            </w:r>
          </w:p>
        </w:tc>
      </w:tr>
      <w:tr w:rsidR="0012396B" w14:paraId="7CB9AA41" w14:textId="77777777" w:rsidTr="00737DCA">
        <w:trPr>
          <w:jc w:val="center"/>
        </w:trPr>
        <w:tc>
          <w:tcPr>
            <w:tcW w:w="2008" w:type="dxa"/>
            <w:tcBorders>
              <w:top w:val="single" w:sz="4" w:space="0" w:color="auto"/>
              <w:left w:val="single" w:sz="4" w:space="0" w:color="auto"/>
              <w:bottom w:val="nil"/>
              <w:right w:val="single" w:sz="4" w:space="0" w:color="auto"/>
            </w:tcBorders>
            <w:hideMark/>
          </w:tcPr>
          <w:p w14:paraId="5F9CD8B1" w14:textId="77777777" w:rsidR="0012396B" w:rsidRDefault="0012396B">
            <w:pPr>
              <w:pStyle w:val="TAC"/>
              <w:keepNext w:val="0"/>
              <w:keepLines w:val="0"/>
              <w:rPr>
                <w:lang w:eastAsia="zh-CN"/>
              </w:rPr>
            </w:pPr>
            <w:r>
              <w:rPr>
                <w:lang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hideMark/>
          </w:tcPr>
          <w:p w14:paraId="1F31D871" w14:textId="77777777" w:rsidR="0012396B" w:rsidRDefault="0012396B">
            <w:pPr>
              <w:pStyle w:val="TAC"/>
              <w:keepNext w:val="0"/>
              <w:keepLines w:val="0"/>
              <w:rPr>
                <w:lang w:eastAsia="zh-CN"/>
              </w:rPr>
            </w:pPr>
            <w:r>
              <w:rPr>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hideMark/>
          </w:tcPr>
          <w:p w14:paraId="56492E3B" w14:textId="77777777" w:rsidR="0012396B" w:rsidRDefault="0012396B">
            <w:pPr>
              <w:pStyle w:val="TAC"/>
              <w:keepNext w:val="0"/>
              <w:keepLines w:val="0"/>
              <w:rPr>
                <w:rFonts w:cs="Arial"/>
                <w:szCs w:val="18"/>
                <w:lang w:eastAsia="zh-CN"/>
              </w:rPr>
            </w:pPr>
            <w:r>
              <w:rPr>
                <w:szCs w:val="18"/>
                <w:lang w:eastAsia="zh-CN"/>
              </w:rPr>
              <w:t>831</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07F7CB4" w14:textId="77777777" w:rsidR="0012396B" w:rsidRDefault="0012396B">
            <w:pPr>
              <w:pStyle w:val="TAC"/>
              <w:keepNext w:val="0"/>
              <w:keepLines w:val="0"/>
              <w:rPr>
                <w:lang w:eastAsia="zh-CN"/>
              </w:rPr>
            </w:pPr>
            <w:r>
              <w:rPr>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5DFD51D" w14:textId="77777777" w:rsidR="0012396B" w:rsidRDefault="0012396B">
            <w:pPr>
              <w:pStyle w:val="TAC"/>
              <w:keepNext w:val="0"/>
              <w:keepLines w:val="0"/>
              <w:rPr>
                <w:lang w:eastAsia="zh-CN"/>
              </w:rPr>
            </w:pPr>
            <w:r>
              <w:rPr>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6FF9D91" w14:textId="77777777" w:rsidR="0012396B" w:rsidRDefault="0012396B">
            <w:pPr>
              <w:pStyle w:val="TAC"/>
              <w:keepNext w:val="0"/>
              <w:keepLines w:val="0"/>
              <w:rPr>
                <w:rFonts w:cs="Arial"/>
                <w:szCs w:val="18"/>
                <w:lang w:eastAsia="zh-CN"/>
              </w:rPr>
            </w:pPr>
            <w:r>
              <w:rPr>
                <w:szCs w:val="18"/>
              </w:rPr>
              <w:t>876</w:t>
            </w:r>
          </w:p>
        </w:tc>
        <w:tc>
          <w:tcPr>
            <w:tcW w:w="797" w:type="dxa"/>
            <w:tcBorders>
              <w:top w:val="single" w:sz="4" w:space="0" w:color="auto"/>
              <w:left w:val="single" w:sz="4" w:space="0" w:color="auto"/>
              <w:bottom w:val="single" w:sz="4" w:space="0" w:color="auto"/>
              <w:right w:val="single" w:sz="4" w:space="0" w:color="auto"/>
            </w:tcBorders>
            <w:vAlign w:val="center"/>
            <w:hideMark/>
          </w:tcPr>
          <w:p w14:paraId="074C89F6" w14:textId="77777777" w:rsidR="0012396B" w:rsidRDefault="0012396B">
            <w:pPr>
              <w:pStyle w:val="TAC"/>
              <w:keepNext w:val="0"/>
              <w:keepLines w:val="0"/>
              <w:rPr>
                <w:lang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E556462" w14:textId="77777777" w:rsidR="0012396B" w:rsidRDefault="0012396B">
            <w:pPr>
              <w:pStyle w:val="TAC"/>
              <w:keepNext w:val="0"/>
              <w:keepLines w:val="0"/>
              <w:rPr>
                <w:lang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F8B80D" w14:textId="77777777" w:rsidR="0012396B" w:rsidRDefault="0012396B">
            <w:pPr>
              <w:pStyle w:val="TAC"/>
              <w:keepNext w:val="0"/>
              <w:keepLines w:val="0"/>
              <w:rPr>
                <w:lang w:eastAsia="zh-CN"/>
              </w:rPr>
            </w:pPr>
            <w:r>
              <w:rPr>
                <w:szCs w:val="18"/>
                <w:lang w:eastAsia="ja-JP"/>
              </w:rPr>
              <w:t>IMD2</w:t>
            </w:r>
            <w:r>
              <w:rPr>
                <w:szCs w:val="18"/>
                <w:vertAlign w:val="superscript"/>
                <w:lang w:eastAsia="ja-JP"/>
              </w:rPr>
              <w:t>4</w:t>
            </w:r>
          </w:p>
        </w:tc>
      </w:tr>
      <w:tr w:rsidR="0012396B" w14:paraId="00845EE4" w14:textId="77777777" w:rsidTr="00737DCA">
        <w:trPr>
          <w:jc w:val="center"/>
        </w:trPr>
        <w:tc>
          <w:tcPr>
            <w:tcW w:w="2008" w:type="dxa"/>
            <w:tcBorders>
              <w:top w:val="nil"/>
              <w:left w:val="single" w:sz="4" w:space="0" w:color="auto"/>
              <w:bottom w:val="single" w:sz="4" w:space="0" w:color="auto"/>
              <w:right w:val="single" w:sz="4" w:space="0" w:color="auto"/>
            </w:tcBorders>
          </w:tcPr>
          <w:p w14:paraId="79C57027"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66C81C7" w14:textId="77777777" w:rsidR="0012396B" w:rsidRDefault="0012396B">
            <w:pPr>
              <w:pStyle w:val="TAC"/>
              <w:keepNext w:val="0"/>
              <w:keepLines w:val="0"/>
              <w:rPr>
                <w:lang w:eastAsia="zh-CN"/>
              </w:rPr>
            </w:pPr>
            <w:r>
              <w:rPr>
                <w:lang w:eastAsia="zh-CN"/>
              </w:rPr>
              <w:t>n70</w:t>
            </w:r>
          </w:p>
        </w:tc>
        <w:tc>
          <w:tcPr>
            <w:tcW w:w="975" w:type="dxa"/>
            <w:tcBorders>
              <w:top w:val="single" w:sz="4" w:space="0" w:color="auto"/>
              <w:left w:val="single" w:sz="4" w:space="0" w:color="auto"/>
              <w:bottom w:val="single" w:sz="4" w:space="0" w:color="auto"/>
              <w:right w:val="single" w:sz="4" w:space="0" w:color="auto"/>
            </w:tcBorders>
            <w:vAlign w:val="center"/>
            <w:hideMark/>
          </w:tcPr>
          <w:p w14:paraId="2BBB81A4" w14:textId="77777777" w:rsidR="0012396B" w:rsidRDefault="0012396B">
            <w:pPr>
              <w:pStyle w:val="TAC"/>
              <w:keepNext w:val="0"/>
              <w:keepLines w:val="0"/>
              <w:rPr>
                <w:rFonts w:cs="Arial"/>
                <w:szCs w:val="18"/>
                <w:lang w:eastAsia="zh-CN"/>
              </w:rPr>
            </w:pPr>
            <w:r>
              <w:rPr>
                <w:szCs w:val="18"/>
                <w:lang w:eastAsia="zh-CN"/>
              </w:rPr>
              <w:t>1707.5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3693BF5" w14:textId="77777777" w:rsidR="0012396B" w:rsidRDefault="0012396B">
            <w:pPr>
              <w:pStyle w:val="TAC"/>
              <w:keepNext w:val="0"/>
              <w:keepLines w:val="0"/>
              <w:rPr>
                <w:lang w:eastAsia="zh-CN"/>
              </w:rPr>
            </w:pPr>
            <w:r>
              <w:rPr>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72DF582" w14:textId="77777777" w:rsidR="0012396B" w:rsidRDefault="0012396B">
            <w:pPr>
              <w:pStyle w:val="TAC"/>
              <w:keepNext w:val="0"/>
              <w:keepLines w:val="0"/>
              <w:rPr>
                <w:lang w:eastAsia="zh-CN"/>
              </w:rPr>
            </w:pPr>
            <w:r>
              <w:rPr>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93024FE" w14:textId="77777777" w:rsidR="0012396B" w:rsidRDefault="0012396B">
            <w:pPr>
              <w:pStyle w:val="TAC"/>
              <w:keepNext w:val="0"/>
              <w:keepLines w:val="0"/>
              <w:rPr>
                <w:rFonts w:cs="Arial"/>
                <w:szCs w:val="18"/>
                <w:lang w:eastAsia="zh-CN"/>
              </w:rPr>
            </w:pPr>
            <w:r>
              <w:rPr>
                <w:szCs w:val="18"/>
              </w:rPr>
              <w:t>2007.5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1707D08F" w14:textId="77777777" w:rsidR="0012396B" w:rsidRDefault="0012396B">
            <w:pPr>
              <w:pStyle w:val="TAC"/>
              <w:keepNext w:val="0"/>
              <w:keepLines w:val="0"/>
              <w:rPr>
                <w:lang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1D8BED7" w14:textId="77777777" w:rsidR="0012396B" w:rsidRDefault="0012396B">
            <w:pPr>
              <w:pStyle w:val="TAC"/>
              <w:keepNext w:val="0"/>
              <w:keepLines w:val="0"/>
              <w:rPr>
                <w:lang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31DFD20" w14:textId="77777777" w:rsidR="0012396B" w:rsidRDefault="0012396B">
            <w:pPr>
              <w:pStyle w:val="TAC"/>
              <w:keepNext w:val="0"/>
              <w:keepLines w:val="0"/>
              <w:rPr>
                <w:lang w:eastAsia="zh-CN"/>
              </w:rPr>
            </w:pPr>
            <w:r>
              <w:rPr>
                <w:szCs w:val="18"/>
                <w:lang w:eastAsia="ja-JP"/>
              </w:rPr>
              <w:t>N/A</w:t>
            </w:r>
          </w:p>
        </w:tc>
      </w:tr>
      <w:tr w:rsidR="0012396B" w14:paraId="673B57CB" w14:textId="77777777" w:rsidTr="00737DCA">
        <w:trPr>
          <w:jc w:val="center"/>
        </w:trPr>
        <w:tc>
          <w:tcPr>
            <w:tcW w:w="2008" w:type="dxa"/>
            <w:tcBorders>
              <w:top w:val="single" w:sz="4" w:space="0" w:color="auto"/>
              <w:left w:val="single" w:sz="4" w:space="0" w:color="auto"/>
              <w:bottom w:val="nil"/>
              <w:right w:val="single" w:sz="4" w:space="0" w:color="auto"/>
            </w:tcBorders>
            <w:vAlign w:val="center"/>
            <w:hideMark/>
          </w:tcPr>
          <w:p w14:paraId="7138EF06" w14:textId="77777777" w:rsidR="0012396B" w:rsidRDefault="0012396B">
            <w:pPr>
              <w:pStyle w:val="TAC"/>
              <w:keepNext w:val="0"/>
              <w:keepLines w:val="0"/>
              <w:rPr>
                <w:lang w:eastAsia="ja-JP"/>
              </w:rPr>
            </w:pPr>
            <w:r>
              <w:rPr>
                <w:lang w:eastAsia="ja-JP"/>
              </w:rPr>
              <w:t>CA_n26-n77</w:t>
            </w:r>
          </w:p>
        </w:tc>
        <w:tc>
          <w:tcPr>
            <w:tcW w:w="923" w:type="dxa"/>
            <w:tcBorders>
              <w:top w:val="single" w:sz="4" w:space="0" w:color="auto"/>
              <w:left w:val="single" w:sz="4" w:space="0" w:color="auto"/>
              <w:bottom w:val="single" w:sz="4" w:space="0" w:color="auto"/>
              <w:right w:val="single" w:sz="4" w:space="0" w:color="auto"/>
            </w:tcBorders>
            <w:vAlign w:val="center"/>
            <w:hideMark/>
          </w:tcPr>
          <w:p w14:paraId="30369ABD" w14:textId="77777777" w:rsidR="0012396B" w:rsidRDefault="0012396B">
            <w:pPr>
              <w:pStyle w:val="TAC"/>
              <w:keepNext w:val="0"/>
              <w:keepLines w:val="0"/>
              <w:rPr>
                <w:lang w:eastAsia="ja-JP"/>
              </w:rPr>
            </w:pPr>
            <w:r>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hideMark/>
          </w:tcPr>
          <w:p w14:paraId="39DB16B5" w14:textId="77777777" w:rsidR="0012396B" w:rsidRDefault="0012396B">
            <w:pPr>
              <w:pStyle w:val="TAC"/>
              <w:keepNext w:val="0"/>
              <w:keepLines w:val="0"/>
              <w:rPr>
                <w:lang w:eastAsia="ja-JP"/>
              </w:rPr>
            </w:pPr>
            <w:r>
              <w:rPr>
                <w:rFonts w:cs="Arial"/>
                <w:lang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2502F3A0" w14:textId="77777777" w:rsidR="0012396B" w:rsidRDefault="0012396B">
            <w:pPr>
              <w:pStyle w:val="TAC"/>
              <w:keepNext w:val="0"/>
              <w:keepLines w:val="0"/>
              <w:rPr>
                <w:lang w:eastAsia="ja-JP"/>
              </w:rPr>
            </w:pPr>
            <w:r>
              <w:rPr>
                <w:rFonts w:cs="Arial"/>
                <w:lang w:eastAsia="zh-CN"/>
              </w:rPr>
              <w:t>N/A</w:t>
            </w:r>
          </w:p>
        </w:tc>
        <w:tc>
          <w:tcPr>
            <w:tcW w:w="1379" w:type="dxa"/>
            <w:tcBorders>
              <w:top w:val="single" w:sz="4" w:space="0" w:color="auto"/>
              <w:left w:val="single" w:sz="4" w:space="0" w:color="auto"/>
              <w:bottom w:val="single" w:sz="4" w:space="0" w:color="auto"/>
              <w:right w:val="single" w:sz="4" w:space="0" w:color="auto"/>
            </w:tcBorders>
            <w:hideMark/>
          </w:tcPr>
          <w:p w14:paraId="7D48FABE" w14:textId="77777777" w:rsidR="0012396B" w:rsidRDefault="0012396B">
            <w:pPr>
              <w:pStyle w:val="TAC"/>
              <w:keepNext w:val="0"/>
              <w:keepLines w:val="0"/>
              <w:rPr>
                <w:lang w:eastAsia="ja-JP"/>
              </w:rPr>
            </w:pPr>
            <w:r>
              <w:rPr>
                <w:rFonts w:cs="Arial"/>
                <w:lang w:eastAsia="zh-CN"/>
              </w:rPr>
              <w:t>N/A</w:t>
            </w:r>
          </w:p>
        </w:tc>
        <w:tc>
          <w:tcPr>
            <w:tcW w:w="881" w:type="dxa"/>
            <w:tcBorders>
              <w:top w:val="single" w:sz="4" w:space="0" w:color="auto"/>
              <w:left w:val="single" w:sz="4" w:space="0" w:color="auto"/>
              <w:bottom w:val="single" w:sz="4" w:space="0" w:color="auto"/>
              <w:right w:val="single" w:sz="4" w:space="0" w:color="auto"/>
            </w:tcBorders>
            <w:hideMark/>
          </w:tcPr>
          <w:p w14:paraId="73C83F02" w14:textId="77777777" w:rsidR="0012396B" w:rsidRDefault="0012396B">
            <w:pPr>
              <w:pStyle w:val="TAC"/>
              <w:keepNext w:val="0"/>
              <w:keepLines w:val="0"/>
              <w:rPr>
                <w:lang w:eastAsia="ja-JP"/>
              </w:rPr>
            </w:pPr>
            <w:r>
              <w:rPr>
                <w:rFonts w:cs="Arial"/>
                <w:lang w:eastAsia="zh-CN"/>
              </w:rPr>
              <w:t>N/A</w:t>
            </w:r>
          </w:p>
        </w:tc>
        <w:tc>
          <w:tcPr>
            <w:tcW w:w="797" w:type="dxa"/>
            <w:tcBorders>
              <w:top w:val="single" w:sz="4" w:space="0" w:color="auto"/>
              <w:left w:val="single" w:sz="4" w:space="0" w:color="auto"/>
              <w:bottom w:val="single" w:sz="4" w:space="0" w:color="auto"/>
              <w:right w:val="single" w:sz="4" w:space="0" w:color="auto"/>
            </w:tcBorders>
            <w:hideMark/>
          </w:tcPr>
          <w:p w14:paraId="642636D2" w14:textId="77777777" w:rsidR="0012396B" w:rsidRDefault="0012396B">
            <w:pPr>
              <w:pStyle w:val="TAC"/>
              <w:keepNext w:val="0"/>
              <w:keepLines w:val="0"/>
              <w:rPr>
                <w:lang w:eastAsia="ja-JP"/>
              </w:rPr>
            </w:pPr>
            <w:r>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9120350" w14:textId="77777777" w:rsidR="0012396B" w:rsidRDefault="0012396B">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15D28E" w14:textId="77777777" w:rsidR="0012396B" w:rsidRDefault="0012396B">
            <w:pPr>
              <w:pStyle w:val="TAC"/>
              <w:keepNext w:val="0"/>
              <w:keepLines w:val="0"/>
              <w:rPr>
                <w:lang w:eastAsia="ja-JP"/>
              </w:rPr>
            </w:pPr>
            <w:r>
              <w:rPr>
                <w:rFonts w:cs="Arial"/>
                <w:lang w:eastAsia="ja-JP"/>
              </w:rPr>
              <w:t>IMD4</w:t>
            </w:r>
            <w:r>
              <w:rPr>
                <w:vertAlign w:val="superscript"/>
                <w:lang w:eastAsia="ja-JP"/>
              </w:rPr>
              <w:t>13</w:t>
            </w:r>
          </w:p>
        </w:tc>
      </w:tr>
      <w:tr w:rsidR="0012396B" w14:paraId="3025C570" w14:textId="77777777" w:rsidTr="00737DCA">
        <w:trPr>
          <w:jc w:val="center"/>
        </w:trPr>
        <w:tc>
          <w:tcPr>
            <w:tcW w:w="2008" w:type="dxa"/>
            <w:tcBorders>
              <w:top w:val="nil"/>
              <w:left w:val="single" w:sz="4" w:space="0" w:color="auto"/>
              <w:bottom w:val="nil"/>
              <w:right w:val="single" w:sz="4" w:space="0" w:color="auto"/>
            </w:tcBorders>
            <w:vAlign w:val="center"/>
          </w:tcPr>
          <w:p w14:paraId="6AA3E827" w14:textId="77777777" w:rsidR="0012396B" w:rsidRDefault="0012396B">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D0DFF1B" w14:textId="77777777" w:rsidR="0012396B" w:rsidRDefault="0012396B">
            <w:pPr>
              <w:pStyle w:val="TAC"/>
              <w:keepNext w:val="0"/>
              <w:keepLines w:val="0"/>
              <w:rPr>
                <w:lang w:eastAsia="ja-JP"/>
              </w:rPr>
            </w:pPr>
            <w:r>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hideMark/>
          </w:tcPr>
          <w:p w14:paraId="0D00679C" w14:textId="77777777" w:rsidR="0012396B" w:rsidRDefault="0012396B">
            <w:pPr>
              <w:pStyle w:val="TAC"/>
              <w:keepNext w:val="0"/>
              <w:keepLines w:val="0"/>
              <w:rPr>
                <w:lang w:eastAsia="ja-JP"/>
              </w:rPr>
            </w:pPr>
            <w:r>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63937302" w14:textId="77777777" w:rsidR="0012396B" w:rsidRDefault="0012396B">
            <w:pPr>
              <w:pStyle w:val="TAC"/>
              <w:keepNext w:val="0"/>
              <w:keepLines w:val="0"/>
              <w:rPr>
                <w:lang w:eastAsia="ja-JP"/>
              </w:rPr>
            </w:pPr>
            <w:r>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hideMark/>
          </w:tcPr>
          <w:p w14:paraId="2AAFFB6E" w14:textId="77777777" w:rsidR="0012396B" w:rsidRDefault="0012396B">
            <w:pPr>
              <w:pStyle w:val="TAC"/>
              <w:keepNext w:val="0"/>
              <w:keepLines w:val="0"/>
              <w:rPr>
                <w:lang w:eastAsia="ja-JP"/>
              </w:rPr>
            </w:pPr>
            <w:r>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3C4D6D6C" w14:textId="77777777" w:rsidR="0012396B" w:rsidRDefault="0012396B">
            <w:pPr>
              <w:pStyle w:val="TAC"/>
              <w:keepNext w:val="0"/>
              <w:keepLines w:val="0"/>
              <w:rPr>
                <w:lang w:eastAsia="ja-JP"/>
              </w:rPr>
            </w:pPr>
            <w:r>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hideMark/>
          </w:tcPr>
          <w:p w14:paraId="016BA680" w14:textId="77777777" w:rsidR="0012396B" w:rsidRDefault="0012396B">
            <w:pPr>
              <w:pStyle w:val="TAC"/>
              <w:keepNext w:val="0"/>
              <w:keepLines w:val="0"/>
              <w:rPr>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9DF1CF2" w14:textId="77777777" w:rsidR="0012396B" w:rsidRDefault="0012396B">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F663C58" w14:textId="77777777" w:rsidR="0012396B" w:rsidRDefault="0012396B">
            <w:pPr>
              <w:pStyle w:val="TAC"/>
              <w:keepNext w:val="0"/>
              <w:keepLines w:val="0"/>
              <w:rPr>
                <w:lang w:eastAsia="ja-JP"/>
              </w:rPr>
            </w:pPr>
            <w:r>
              <w:rPr>
                <w:rFonts w:cs="Arial"/>
                <w:lang w:eastAsia="ja-JP"/>
              </w:rPr>
              <w:t>N/A</w:t>
            </w:r>
          </w:p>
        </w:tc>
      </w:tr>
      <w:tr w:rsidR="0012396B" w14:paraId="3E562A00" w14:textId="77777777" w:rsidTr="00737DCA">
        <w:trPr>
          <w:jc w:val="center"/>
        </w:trPr>
        <w:tc>
          <w:tcPr>
            <w:tcW w:w="2008" w:type="dxa"/>
            <w:tcBorders>
              <w:top w:val="nil"/>
              <w:left w:val="single" w:sz="4" w:space="0" w:color="auto"/>
              <w:bottom w:val="nil"/>
              <w:right w:val="single" w:sz="4" w:space="0" w:color="auto"/>
            </w:tcBorders>
            <w:vAlign w:val="center"/>
          </w:tcPr>
          <w:p w14:paraId="34142421" w14:textId="77777777" w:rsidR="0012396B" w:rsidRDefault="0012396B">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03BADE4C" w14:textId="77777777" w:rsidR="0012396B" w:rsidRDefault="0012396B">
            <w:pPr>
              <w:pStyle w:val="TAC"/>
              <w:keepNext w:val="0"/>
              <w:keepLines w:val="0"/>
              <w:rPr>
                <w:rFonts w:cs="Arial"/>
                <w:lang w:eastAsia="ja-JP"/>
              </w:rPr>
            </w:pPr>
            <w:r>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hideMark/>
          </w:tcPr>
          <w:p w14:paraId="32EEAC57" w14:textId="77777777" w:rsidR="0012396B" w:rsidRDefault="0012396B">
            <w:pPr>
              <w:pStyle w:val="TAC"/>
              <w:keepNext w:val="0"/>
              <w:keepLines w:val="0"/>
              <w:rPr>
                <w:rFonts w:cs="Arial"/>
                <w:lang w:eastAsia="ja-JP"/>
              </w:rPr>
            </w:pPr>
            <w:r>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09565392" w14:textId="77777777" w:rsidR="0012396B" w:rsidRDefault="0012396B">
            <w:pPr>
              <w:pStyle w:val="TAC"/>
              <w:keepNext w:val="0"/>
              <w:keepLines w:val="0"/>
              <w:rPr>
                <w:rFonts w:cs="Arial"/>
                <w:lang w:eastAsia="ja-JP"/>
              </w:rPr>
            </w:pPr>
            <w:r>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hideMark/>
          </w:tcPr>
          <w:p w14:paraId="4FD0CE95" w14:textId="77777777" w:rsidR="0012396B" w:rsidRDefault="0012396B">
            <w:pPr>
              <w:pStyle w:val="TAC"/>
              <w:keepNext w:val="0"/>
              <w:keepLines w:val="0"/>
              <w:rPr>
                <w:rFonts w:cs="Arial"/>
                <w:lang w:eastAsia="ja-JP"/>
              </w:rPr>
            </w:pPr>
            <w:r>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189217B7" w14:textId="77777777" w:rsidR="0012396B" w:rsidRDefault="0012396B">
            <w:pPr>
              <w:pStyle w:val="TAC"/>
              <w:keepNext w:val="0"/>
              <w:keepLines w:val="0"/>
              <w:rPr>
                <w:rFonts w:cs="Arial"/>
                <w:lang w:eastAsia="ja-JP"/>
              </w:rPr>
            </w:pPr>
            <w:r>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hideMark/>
          </w:tcPr>
          <w:p w14:paraId="37A480BA" w14:textId="77777777" w:rsidR="0012396B" w:rsidRDefault="0012396B">
            <w:pPr>
              <w:pStyle w:val="TAC"/>
              <w:keepNext w:val="0"/>
              <w:keepLines w:val="0"/>
              <w:rPr>
                <w:rFonts w:cs="Arial"/>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CEB30B8" w14:textId="77777777" w:rsidR="0012396B" w:rsidRDefault="0012396B">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B8D1D2" w14:textId="77777777" w:rsidR="0012396B" w:rsidRDefault="0012396B">
            <w:pPr>
              <w:pStyle w:val="TAC"/>
              <w:keepNext w:val="0"/>
              <w:keepLines w:val="0"/>
              <w:rPr>
                <w:rFonts w:cs="Arial"/>
                <w:lang w:eastAsia="ja-JP"/>
              </w:rPr>
            </w:pPr>
            <w:r>
              <w:rPr>
                <w:rFonts w:cs="Arial"/>
                <w:lang w:eastAsia="ja-JP"/>
              </w:rPr>
              <w:t>IMD5</w:t>
            </w:r>
            <w:r>
              <w:rPr>
                <w:vertAlign w:val="superscript"/>
                <w:lang w:eastAsia="ja-JP"/>
              </w:rPr>
              <w:t>13</w:t>
            </w:r>
          </w:p>
        </w:tc>
      </w:tr>
      <w:tr w:rsidR="0012396B" w14:paraId="3343C6D9" w14:textId="77777777" w:rsidTr="00737DCA">
        <w:trPr>
          <w:jc w:val="center"/>
        </w:trPr>
        <w:tc>
          <w:tcPr>
            <w:tcW w:w="2008" w:type="dxa"/>
            <w:tcBorders>
              <w:top w:val="nil"/>
              <w:left w:val="single" w:sz="4" w:space="0" w:color="auto"/>
              <w:bottom w:val="single" w:sz="4" w:space="0" w:color="auto"/>
              <w:right w:val="single" w:sz="4" w:space="0" w:color="auto"/>
            </w:tcBorders>
            <w:vAlign w:val="center"/>
          </w:tcPr>
          <w:p w14:paraId="0A960B22" w14:textId="77777777" w:rsidR="0012396B" w:rsidRDefault="0012396B">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3935D59E" w14:textId="77777777" w:rsidR="0012396B" w:rsidRDefault="0012396B">
            <w:pPr>
              <w:pStyle w:val="TAC"/>
              <w:keepNext w:val="0"/>
              <w:keepLines w:val="0"/>
              <w:rPr>
                <w:rFonts w:cs="Arial"/>
                <w:lang w:eastAsia="ja-JP"/>
              </w:rPr>
            </w:pPr>
            <w:r>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hideMark/>
          </w:tcPr>
          <w:p w14:paraId="6150E610" w14:textId="77777777" w:rsidR="0012396B" w:rsidRDefault="0012396B">
            <w:pPr>
              <w:pStyle w:val="TAC"/>
              <w:keepNext w:val="0"/>
              <w:keepLines w:val="0"/>
              <w:rPr>
                <w:rFonts w:cs="Arial"/>
                <w:lang w:eastAsia="ja-JP"/>
              </w:rPr>
            </w:pPr>
            <w:r>
              <w:rPr>
                <w:rFonts w:cs="Arial"/>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7796E194" w14:textId="77777777" w:rsidR="0012396B" w:rsidRDefault="0012396B">
            <w:pPr>
              <w:pStyle w:val="TAC"/>
              <w:keepNext w:val="0"/>
              <w:keepLines w:val="0"/>
              <w:rPr>
                <w:rFonts w:cs="Arial"/>
                <w:lang w:eastAsia="ja-JP"/>
              </w:rPr>
            </w:pPr>
            <w:r>
              <w:rPr>
                <w:rFonts w:cs="Arial"/>
                <w:lang w:eastAsia="ja-JP"/>
              </w:rPr>
              <w:t>N/A</w:t>
            </w:r>
          </w:p>
        </w:tc>
        <w:tc>
          <w:tcPr>
            <w:tcW w:w="1379" w:type="dxa"/>
            <w:tcBorders>
              <w:top w:val="single" w:sz="4" w:space="0" w:color="auto"/>
              <w:left w:val="single" w:sz="4" w:space="0" w:color="auto"/>
              <w:bottom w:val="single" w:sz="4" w:space="0" w:color="auto"/>
              <w:right w:val="single" w:sz="4" w:space="0" w:color="auto"/>
            </w:tcBorders>
            <w:hideMark/>
          </w:tcPr>
          <w:p w14:paraId="7258EEF0" w14:textId="77777777" w:rsidR="0012396B" w:rsidRDefault="0012396B">
            <w:pPr>
              <w:pStyle w:val="TAC"/>
              <w:keepNext w:val="0"/>
              <w:keepLines w:val="0"/>
              <w:rPr>
                <w:rFonts w:cs="Arial"/>
                <w:lang w:eastAsia="ja-JP"/>
              </w:rPr>
            </w:pPr>
            <w:r>
              <w:rPr>
                <w:rFonts w:cs="Arial"/>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58D356E9" w14:textId="77777777" w:rsidR="0012396B" w:rsidRDefault="0012396B">
            <w:pPr>
              <w:pStyle w:val="TAC"/>
              <w:keepNext w:val="0"/>
              <w:keepLines w:val="0"/>
              <w:rPr>
                <w:rFonts w:cs="Arial"/>
                <w:lang w:eastAsia="ja-JP"/>
              </w:rPr>
            </w:pPr>
            <w:r>
              <w:rPr>
                <w:rFonts w:cs="Arial"/>
                <w:lang w:eastAsia="ja-JP"/>
              </w:rPr>
              <w:t>N/A</w:t>
            </w:r>
          </w:p>
        </w:tc>
        <w:tc>
          <w:tcPr>
            <w:tcW w:w="797" w:type="dxa"/>
            <w:tcBorders>
              <w:top w:val="single" w:sz="4" w:space="0" w:color="auto"/>
              <w:left w:val="single" w:sz="4" w:space="0" w:color="auto"/>
              <w:bottom w:val="single" w:sz="4" w:space="0" w:color="auto"/>
              <w:right w:val="single" w:sz="4" w:space="0" w:color="auto"/>
            </w:tcBorders>
            <w:hideMark/>
          </w:tcPr>
          <w:p w14:paraId="3EBA0DE0" w14:textId="77777777" w:rsidR="0012396B" w:rsidRDefault="0012396B">
            <w:pPr>
              <w:pStyle w:val="TAC"/>
              <w:keepNext w:val="0"/>
              <w:keepLines w:val="0"/>
              <w:rPr>
                <w:rFonts w:cs="Arial"/>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2B30D11" w14:textId="77777777" w:rsidR="0012396B" w:rsidRDefault="0012396B">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A08EB9E" w14:textId="77777777" w:rsidR="0012396B" w:rsidRDefault="0012396B">
            <w:pPr>
              <w:pStyle w:val="TAC"/>
              <w:keepNext w:val="0"/>
              <w:keepLines w:val="0"/>
              <w:rPr>
                <w:rFonts w:cs="Arial"/>
                <w:lang w:eastAsia="ja-JP"/>
              </w:rPr>
            </w:pPr>
            <w:r>
              <w:rPr>
                <w:rFonts w:cs="Arial"/>
                <w:lang w:eastAsia="ja-JP"/>
              </w:rPr>
              <w:t>N/A</w:t>
            </w:r>
          </w:p>
        </w:tc>
      </w:tr>
      <w:tr w:rsidR="0012396B" w14:paraId="7DCC293B" w14:textId="77777777" w:rsidTr="00737DCA">
        <w:trPr>
          <w:jc w:val="center"/>
        </w:trPr>
        <w:tc>
          <w:tcPr>
            <w:tcW w:w="2008" w:type="dxa"/>
            <w:tcBorders>
              <w:top w:val="single" w:sz="4" w:space="0" w:color="auto"/>
              <w:left w:val="single" w:sz="4" w:space="0" w:color="auto"/>
              <w:bottom w:val="nil"/>
              <w:right w:val="single" w:sz="4" w:space="0" w:color="auto"/>
            </w:tcBorders>
            <w:hideMark/>
          </w:tcPr>
          <w:p w14:paraId="4A303106" w14:textId="77777777" w:rsidR="0012396B" w:rsidRDefault="0012396B">
            <w:pPr>
              <w:pStyle w:val="TAC"/>
              <w:keepNext w:val="0"/>
              <w:keepLines w:val="0"/>
              <w:rPr>
                <w:lang w:eastAsia="zh-CN"/>
              </w:rPr>
            </w:pPr>
            <w:r>
              <w:rPr>
                <w:lang w:eastAsia="ja-JP"/>
              </w:rPr>
              <w:t>CA_n26-n78</w:t>
            </w:r>
          </w:p>
        </w:tc>
        <w:tc>
          <w:tcPr>
            <w:tcW w:w="923" w:type="dxa"/>
            <w:tcBorders>
              <w:top w:val="nil"/>
              <w:left w:val="single" w:sz="4" w:space="0" w:color="auto"/>
              <w:bottom w:val="single" w:sz="4" w:space="0" w:color="auto"/>
              <w:right w:val="single" w:sz="4" w:space="0" w:color="auto"/>
            </w:tcBorders>
            <w:vAlign w:val="center"/>
            <w:hideMark/>
          </w:tcPr>
          <w:p w14:paraId="35D583E1" w14:textId="77777777" w:rsidR="0012396B" w:rsidRDefault="0012396B">
            <w:pPr>
              <w:pStyle w:val="TAC"/>
              <w:keepNext w:val="0"/>
              <w:keepLines w:val="0"/>
              <w:rPr>
                <w:lang w:eastAsia="zh-CN"/>
              </w:rPr>
            </w:pPr>
            <w:r>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hideMark/>
          </w:tcPr>
          <w:p w14:paraId="5B311A44" w14:textId="77777777" w:rsidR="0012396B" w:rsidRDefault="0012396B">
            <w:pPr>
              <w:pStyle w:val="TAC"/>
              <w:keepNext w:val="0"/>
              <w:keepLines w:val="0"/>
              <w:rPr>
                <w:rFonts w:cs="Arial"/>
                <w:szCs w:val="18"/>
                <w:lang w:eastAsia="zh-CN"/>
              </w:rPr>
            </w:pPr>
            <w:r>
              <w:rPr>
                <w:rFonts w:cs="Arial"/>
                <w:lang w:eastAsia="zh-CN"/>
              </w:rPr>
              <w:t>836.5</w:t>
            </w:r>
          </w:p>
        </w:tc>
        <w:tc>
          <w:tcPr>
            <w:tcW w:w="1012" w:type="dxa"/>
            <w:tcBorders>
              <w:top w:val="single" w:sz="4" w:space="0" w:color="auto"/>
              <w:left w:val="single" w:sz="4" w:space="0" w:color="auto"/>
              <w:bottom w:val="single" w:sz="4" w:space="0" w:color="auto"/>
              <w:right w:val="single" w:sz="4" w:space="0" w:color="auto"/>
            </w:tcBorders>
            <w:hideMark/>
          </w:tcPr>
          <w:p w14:paraId="05C98025" w14:textId="77777777" w:rsidR="0012396B" w:rsidRDefault="0012396B">
            <w:pPr>
              <w:pStyle w:val="TAC"/>
              <w:keepNext w:val="0"/>
              <w:keepLines w:val="0"/>
              <w:rPr>
                <w:lang w:eastAsia="zh-CN"/>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1E45ABF6" w14:textId="77777777" w:rsidR="0012396B" w:rsidRDefault="0012396B">
            <w:pPr>
              <w:pStyle w:val="TAC"/>
              <w:keepNext w:val="0"/>
              <w:keepLines w:val="0"/>
              <w:rPr>
                <w:lang w:eastAsia="zh-CN"/>
              </w:rPr>
            </w:pPr>
            <w:r>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71E2CFC2" w14:textId="77777777" w:rsidR="0012396B" w:rsidRDefault="0012396B">
            <w:pPr>
              <w:pStyle w:val="TAC"/>
              <w:keepNext w:val="0"/>
              <w:keepLines w:val="0"/>
              <w:rPr>
                <w:rFonts w:cs="Arial"/>
                <w:szCs w:val="18"/>
                <w:lang w:eastAsia="zh-CN"/>
              </w:rPr>
            </w:pPr>
            <w:r>
              <w:rPr>
                <w:rFonts w:cs="Arial"/>
                <w:lang w:eastAsia="zh-CN"/>
              </w:rPr>
              <w:t>881.5</w:t>
            </w:r>
          </w:p>
        </w:tc>
        <w:tc>
          <w:tcPr>
            <w:tcW w:w="797" w:type="dxa"/>
            <w:tcBorders>
              <w:top w:val="nil"/>
              <w:left w:val="single" w:sz="4" w:space="0" w:color="auto"/>
              <w:bottom w:val="single" w:sz="4" w:space="0" w:color="auto"/>
              <w:right w:val="single" w:sz="4" w:space="0" w:color="auto"/>
            </w:tcBorders>
            <w:hideMark/>
          </w:tcPr>
          <w:p w14:paraId="25494C0D" w14:textId="77777777" w:rsidR="0012396B" w:rsidRDefault="0012396B">
            <w:pPr>
              <w:pStyle w:val="TAC"/>
              <w:keepNext w:val="0"/>
              <w:keepLines w:val="0"/>
              <w:rPr>
                <w:lang w:eastAsia="zh-CN"/>
              </w:rPr>
            </w:pPr>
            <w:r>
              <w:rPr>
                <w:rFonts w:cs="Arial"/>
                <w:lang w:eastAsia="zh-CN"/>
              </w:rPr>
              <w:t>11.1</w:t>
            </w:r>
          </w:p>
        </w:tc>
        <w:tc>
          <w:tcPr>
            <w:tcW w:w="828" w:type="dxa"/>
            <w:tcBorders>
              <w:top w:val="nil"/>
              <w:left w:val="single" w:sz="4" w:space="0" w:color="auto"/>
              <w:bottom w:val="single" w:sz="4" w:space="0" w:color="auto"/>
              <w:right w:val="single" w:sz="4" w:space="0" w:color="auto"/>
            </w:tcBorders>
            <w:hideMark/>
          </w:tcPr>
          <w:p w14:paraId="07F74AE5" w14:textId="77777777" w:rsidR="0012396B" w:rsidRDefault="0012396B">
            <w:pPr>
              <w:pStyle w:val="TAC"/>
              <w:keepNext w:val="0"/>
              <w:keepLines w:val="0"/>
              <w:rPr>
                <w:lang w:eastAsia="zh-CN"/>
              </w:rPr>
            </w:pPr>
            <w:r>
              <w:rPr>
                <w:lang w:eastAsia="zh-CN"/>
              </w:rPr>
              <w:t>FDD</w:t>
            </w:r>
          </w:p>
        </w:tc>
        <w:tc>
          <w:tcPr>
            <w:tcW w:w="1057" w:type="dxa"/>
            <w:tcBorders>
              <w:top w:val="nil"/>
              <w:left w:val="single" w:sz="4" w:space="0" w:color="auto"/>
              <w:bottom w:val="single" w:sz="4" w:space="0" w:color="auto"/>
              <w:right w:val="single" w:sz="4" w:space="0" w:color="auto"/>
            </w:tcBorders>
            <w:hideMark/>
          </w:tcPr>
          <w:p w14:paraId="3500E133" w14:textId="77777777" w:rsidR="0012396B" w:rsidRDefault="0012396B">
            <w:pPr>
              <w:pStyle w:val="TAC"/>
              <w:keepNext w:val="0"/>
              <w:keepLines w:val="0"/>
              <w:rPr>
                <w:lang w:eastAsia="zh-CN"/>
              </w:rPr>
            </w:pPr>
            <w:r>
              <w:rPr>
                <w:rFonts w:cs="Arial"/>
                <w:lang w:eastAsia="ja-JP"/>
              </w:rPr>
              <w:t>IMD4</w:t>
            </w:r>
          </w:p>
        </w:tc>
      </w:tr>
      <w:tr w:rsidR="0012396B" w14:paraId="350A9AC7" w14:textId="77777777" w:rsidTr="00737DCA">
        <w:trPr>
          <w:jc w:val="center"/>
        </w:trPr>
        <w:tc>
          <w:tcPr>
            <w:tcW w:w="2008" w:type="dxa"/>
            <w:tcBorders>
              <w:top w:val="nil"/>
              <w:left w:val="single" w:sz="4" w:space="0" w:color="auto"/>
              <w:bottom w:val="nil"/>
              <w:right w:val="single" w:sz="4" w:space="0" w:color="auto"/>
            </w:tcBorders>
          </w:tcPr>
          <w:p w14:paraId="1C56B61F" w14:textId="77777777" w:rsidR="0012396B" w:rsidRDefault="0012396B">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hideMark/>
          </w:tcPr>
          <w:p w14:paraId="45957623" w14:textId="77777777" w:rsidR="0012396B" w:rsidRDefault="0012396B">
            <w:pPr>
              <w:pStyle w:val="TAC"/>
              <w:keepNext w:val="0"/>
              <w:keepLines w:val="0"/>
              <w:rPr>
                <w:lang w:eastAsia="zh-CN"/>
              </w:rPr>
            </w:pPr>
            <w:r>
              <w:rPr>
                <w:rFonts w:cs="Arial"/>
                <w:lang w:eastAsia="ja-JP"/>
              </w:rPr>
              <w:t>n7</w:t>
            </w:r>
            <w:r>
              <w:rPr>
                <w:rFonts w:cs="Arial"/>
                <w:lang w:eastAsia="zh-CN"/>
              </w:rPr>
              <w:t>8</w:t>
            </w:r>
          </w:p>
        </w:tc>
        <w:tc>
          <w:tcPr>
            <w:tcW w:w="975" w:type="dxa"/>
            <w:tcBorders>
              <w:top w:val="single" w:sz="4" w:space="0" w:color="auto"/>
              <w:left w:val="single" w:sz="4" w:space="0" w:color="auto"/>
              <w:bottom w:val="single" w:sz="4" w:space="0" w:color="auto"/>
              <w:right w:val="single" w:sz="4" w:space="0" w:color="auto"/>
            </w:tcBorders>
            <w:hideMark/>
          </w:tcPr>
          <w:p w14:paraId="11E2035F" w14:textId="77777777" w:rsidR="0012396B" w:rsidRDefault="0012396B">
            <w:pPr>
              <w:pStyle w:val="TAC"/>
              <w:keepNext w:val="0"/>
              <w:keepLines w:val="0"/>
              <w:rPr>
                <w:rFonts w:cs="Arial"/>
                <w:szCs w:val="18"/>
                <w:lang w:eastAsia="zh-CN"/>
              </w:rPr>
            </w:pPr>
            <w:r>
              <w:rPr>
                <w:rFonts w:cs="Arial"/>
                <w:lang w:eastAsia="zh-CN"/>
              </w:rPr>
              <w:t>3391</w:t>
            </w:r>
          </w:p>
        </w:tc>
        <w:tc>
          <w:tcPr>
            <w:tcW w:w="1012" w:type="dxa"/>
            <w:tcBorders>
              <w:top w:val="single" w:sz="4" w:space="0" w:color="auto"/>
              <w:left w:val="single" w:sz="4" w:space="0" w:color="auto"/>
              <w:bottom w:val="single" w:sz="4" w:space="0" w:color="auto"/>
              <w:right w:val="single" w:sz="4" w:space="0" w:color="auto"/>
            </w:tcBorders>
            <w:hideMark/>
          </w:tcPr>
          <w:p w14:paraId="26A80125" w14:textId="77777777" w:rsidR="0012396B" w:rsidRDefault="0012396B">
            <w:pPr>
              <w:pStyle w:val="TAC"/>
              <w:keepNext w:val="0"/>
              <w:keepLines w:val="0"/>
              <w:rPr>
                <w:lang w:eastAsia="zh-CN"/>
              </w:rPr>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1640B3AC" w14:textId="77777777" w:rsidR="0012396B" w:rsidRDefault="0012396B">
            <w:pPr>
              <w:pStyle w:val="TAC"/>
              <w:keepNext w:val="0"/>
              <w:keepLines w:val="0"/>
              <w:rPr>
                <w:lang w:eastAsia="zh-CN"/>
              </w:rPr>
            </w:pPr>
            <w:r>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4B398F0C" w14:textId="77777777" w:rsidR="0012396B" w:rsidRDefault="0012396B">
            <w:pPr>
              <w:pStyle w:val="TAC"/>
              <w:keepNext w:val="0"/>
              <w:keepLines w:val="0"/>
              <w:rPr>
                <w:rFonts w:cs="Arial"/>
                <w:szCs w:val="18"/>
                <w:lang w:eastAsia="zh-CN"/>
              </w:rPr>
            </w:pPr>
            <w:r>
              <w:rPr>
                <w:rFonts w:cs="Arial"/>
                <w:lang w:eastAsia="zh-CN"/>
              </w:rPr>
              <w:t>3391</w:t>
            </w:r>
          </w:p>
        </w:tc>
        <w:tc>
          <w:tcPr>
            <w:tcW w:w="797" w:type="dxa"/>
            <w:tcBorders>
              <w:top w:val="nil"/>
              <w:left w:val="single" w:sz="4" w:space="0" w:color="auto"/>
              <w:bottom w:val="single" w:sz="4" w:space="0" w:color="auto"/>
              <w:right w:val="single" w:sz="4" w:space="0" w:color="auto"/>
            </w:tcBorders>
            <w:hideMark/>
          </w:tcPr>
          <w:p w14:paraId="7A3196B9" w14:textId="77777777" w:rsidR="0012396B" w:rsidRDefault="0012396B">
            <w:pPr>
              <w:pStyle w:val="TAC"/>
              <w:keepNext w:val="0"/>
              <w:keepLines w:val="0"/>
              <w:rPr>
                <w:lang w:eastAsia="zh-CN"/>
              </w:rPr>
            </w:pPr>
            <w:r>
              <w:rPr>
                <w:rFonts w:cs="Arial"/>
                <w:lang w:eastAsia="ja-JP"/>
              </w:rPr>
              <w:t>N/A</w:t>
            </w:r>
          </w:p>
        </w:tc>
        <w:tc>
          <w:tcPr>
            <w:tcW w:w="828" w:type="dxa"/>
            <w:tcBorders>
              <w:top w:val="nil"/>
              <w:left w:val="single" w:sz="4" w:space="0" w:color="auto"/>
              <w:bottom w:val="single" w:sz="4" w:space="0" w:color="auto"/>
              <w:right w:val="single" w:sz="4" w:space="0" w:color="auto"/>
            </w:tcBorders>
            <w:hideMark/>
          </w:tcPr>
          <w:p w14:paraId="5B702F77" w14:textId="77777777" w:rsidR="0012396B" w:rsidRDefault="0012396B">
            <w:pPr>
              <w:pStyle w:val="TAC"/>
              <w:keepNext w:val="0"/>
              <w:keepLines w:val="0"/>
              <w:rPr>
                <w:lang w:eastAsia="zh-CN"/>
              </w:rPr>
            </w:pPr>
            <w:r>
              <w:rPr>
                <w:lang w:eastAsia="zh-CN"/>
              </w:rPr>
              <w:t>TDD</w:t>
            </w:r>
          </w:p>
        </w:tc>
        <w:tc>
          <w:tcPr>
            <w:tcW w:w="1057" w:type="dxa"/>
            <w:tcBorders>
              <w:top w:val="nil"/>
              <w:left w:val="single" w:sz="4" w:space="0" w:color="auto"/>
              <w:bottom w:val="single" w:sz="4" w:space="0" w:color="auto"/>
              <w:right w:val="single" w:sz="4" w:space="0" w:color="auto"/>
            </w:tcBorders>
            <w:hideMark/>
          </w:tcPr>
          <w:p w14:paraId="79D9D699" w14:textId="77777777" w:rsidR="0012396B" w:rsidRDefault="0012396B">
            <w:pPr>
              <w:pStyle w:val="TAC"/>
              <w:keepNext w:val="0"/>
              <w:keepLines w:val="0"/>
              <w:rPr>
                <w:lang w:eastAsia="zh-CN"/>
              </w:rPr>
            </w:pPr>
            <w:r>
              <w:rPr>
                <w:rFonts w:cs="Arial"/>
                <w:lang w:eastAsia="ja-JP"/>
              </w:rPr>
              <w:t>N/A</w:t>
            </w:r>
          </w:p>
        </w:tc>
      </w:tr>
      <w:tr w:rsidR="0012396B" w14:paraId="4102F8BB" w14:textId="77777777" w:rsidTr="00737DCA">
        <w:trPr>
          <w:jc w:val="center"/>
        </w:trPr>
        <w:tc>
          <w:tcPr>
            <w:tcW w:w="2008" w:type="dxa"/>
            <w:tcBorders>
              <w:top w:val="nil"/>
              <w:left w:val="single" w:sz="4" w:space="0" w:color="auto"/>
              <w:bottom w:val="nil"/>
              <w:right w:val="single" w:sz="4" w:space="0" w:color="auto"/>
            </w:tcBorders>
          </w:tcPr>
          <w:p w14:paraId="72E08D0C"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hideMark/>
          </w:tcPr>
          <w:p w14:paraId="2B8FED83" w14:textId="77777777" w:rsidR="0012396B" w:rsidRDefault="0012396B">
            <w:pPr>
              <w:pStyle w:val="TAC"/>
              <w:keepNext w:val="0"/>
              <w:keepLines w:val="0"/>
              <w:rPr>
                <w:lang w:eastAsia="zh-CN"/>
              </w:rPr>
            </w:pPr>
            <w:r>
              <w:rPr>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hideMark/>
          </w:tcPr>
          <w:p w14:paraId="4B9780A6" w14:textId="77777777" w:rsidR="0012396B" w:rsidRDefault="0012396B">
            <w:pPr>
              <w:pStyle w:val="TAC"/>
              <w:keepNext w:val="0"/>
              <w:keepLines w:val="0"/>
              <w:rPr>
                <w:rFonts w:cs="Arial"/>
                <w:szCs w:val="18"/>
                <w:lang w:eastAsia="zh-CN"/>
              </w:rPr>
            </w:pPr>
            <w:r>
              <w:rPr>
                <w:color w:val="000000"/>
              </w:rPr>
              <w:t>824</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E2F33C7" w14:textId="77777777" w:rsidR="0012396B" w:rsidRDefault="0012396B">
            <w:pPr>
              <w:pStyle w:val="TAC"/>
              <w:keepNext w:val="0"/>
              <w:keepLines w:val="0"/>
              <w:rPr>
                <w:lang w:eastAsia="zh-CN"/>
              </w:rPr>
            </w:pPr>
            <w:r>
              <w:rPr>
                <w:color w:val="000000"/>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3E21A1B" w14:textId="77777777" w:rsidR="0012396B" w:rsidRDefault="0012396B">
            <w:pPr>
              <w:pStyle w:val="TAC"/>
              <w:keepNext w:val="0"/>
              <w:keepLines w:val="0"/>
              <w:rPr>
                <w:lang w:eastAsia="zh-CN"/>
              </w:rPr>
            </w:pPr>
            <w:r>
              <w:t>12</w:t>
            </w:r>
            <w:r>
              <w:rPr>
                <w:lang w:eastAsia="zh-CN"/>
              </w:rPr>
              <w:t xml:space="preserve"> (</w:t>
            </w:r>
            <w:r>
              <w:t>RB</w:t>
            </w:r>
            <w:r>
              <w:rPr>
                <w:vertAlign w:val="subscript"/>
              </w:rPr>
              <w:t>START</w:t>
            </w:r>
            <w:r>
              <w:t>=0</w:t>
            </w:r>
            <w:r>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hideMark/>
          </w:tcPr>
          <w:p w14:paraId="54105C38" w14:textId="77777777" w:rsidR="0012396B" w:rsidRDefault="0012396B">
            <w:pPr>
              <w:pStyle w:val="TAC"/>
              <w:keepNext w:val="0"/>
              <w:keepLines w:val="0"/>
              <w:rPr>
                <w:rFonts w:cs="Arial"/>
                <w:szCs w:val="18"/>
                <w:lang w:eastAsia="zh-CN"/>
              </w:rPr>
            </w:pPr>
            <w:r>
              <w:rPr>
                <w:color w:val="000000"/>
              </w:rPr>
              <w:t>869</w:t>
            </w:r>
          </w:p>
        </w:tc>
        <w:tc>
          <w:tcPr>
            <w:tcW w:w="797" w:type="dxa"/>
            <w:tcBorders>
              <w:top w:val="single" w:sz="4" w:space="0" w:color="auto"/>
              <w:left w:val="single" w:sz="4" w:space="0" w:color="auto"/>
              <w:bottom w:val="nil"/>
              <w:right w:val="single" w:sz="4" w:space="0" w:color="auto"/>
            </w:tcBorders>
            <w:vAlign w:val="center"/>
            <w:hideMark/>
          </w:tcPr>
          <w:p w14:paraId="12AEA517" w14:textId="77777777" w:rsidR="0012396B" w:rsidRDefault="0012396B">
            <w:pPr>
              <w:pStyle w:val="TAC"/>
              <w:keepNext w:val="0"/>
              <w:keepLines w:val="0"/>
              <w:rPr>
                <w:lang w:eastAsia="zh-CN"/>
              </w:rPr>
            </w:pPr>
            <w:r>
              <w:rPr>
                <w:color w:val="000000"/>
              </w:rPr>
              <w:t>N/A</w:t>
            </w:r>
          </w:p>
        </w:tc>
        <w:tc>
          <w:tcPr>
            <w:tcW w:w="828" w:type="dxa"/>
            <w:tcBorders>
              <w:top w:val="single" w:sz="4" w:space="0" w:color="auto"/>
              <w:left w:val="single" w:sz="4" w:space="0" w:color="auto"/>
              <w:bottom w:val="nil"/>
              <w:right w:val="single" w:sz="4" w:space="0" w:color="auto"/>
            </w:tcBorders>
            <w:vAlign w:val="center"/>
            <w:hideMark/>
          </w:tcPr>
          <w:p w14:paraId="5100278A" w14:textId="77777777" w:rsidR="0012396B" w:rsidRDefault="0012396B">
            <w:pPr>
              <w:pStyle w:val="TAC"/>
              <w:keepNext w:val="0"/>
              <w:keepLines w:val="0"/>
              <w:rPr>
                <w:lang w:eastAsia="zh-CN"/>
              </w:rPr>
            </w:pPr>
            <w:r>
              <w:rPr>
                <w:color w:val="000000"/>
              </w:rPr>
              <w:t>TDD</w:t>
            </w:r>
          </w:p>
        </w:tc>
        <w:tc>
          <w:tcPr>
            <w:tcW w:w="1057" w:type="dxa"/>
            <w:tcBorders>
              <w:top w:val="single" w:sz="4" w:space="0" w:color="auto"/>
              <w:left w:val="single" w:sz="4" w:space="0" w:color="auto"/>
              <w:bottom w:val="nil"/>
              <w:right w:val="single" w:sz="4" w:space="0" w:color="auto"/>
            </w:tcBorders>
            <w:vAlign w:val="center"/>
            <w:hideMark/>
          </w:tcPr>
          <w:p w14:paraId="0DF9BE37" w14:textId="77777777" w:rsidR="0012396B" w:rsidRDefault="0012396B">
            <w:pPr>
              <w:pStyle w:val="TAC"/>
              <w:keepNext w:val="0"/>
              <w:keepLines w:val="0"/>
              <w:rPr>
                <w:lang w:eastAsia="zh-CN"/>
              </w:rPr>
            </w:pPr>
            <w:r>
              <w:rPr>
                <w:lang w:eastAsia="ko-KR"/>
              </w:rPr>
              <w:t>N/A</w:t>
            </w:r>
          </w:p>
        </w:tc>
      </w:tr>
      <w:tr w:rsidR="0012396B" w14:paraId="0C8CE981" w14:textId="77777777" w:rsidTr="00737DCA">
        <w:trPr>
          <w:jc w:val="center"/>
        </w:trPr>
        <w:tc>
          <w:tcPr>
            <w:tcW w:w="2008" w:type="dxa"/>
            <w:tcBorders>
              <w:top w:val="nil"/>
              <w:left w:val="single" w:sz="4" w:space="0" w:color="auto"/>
              <w:bottom w:val="nil"/>
              <w:right w:val="single" w:sz="4" w:space="0" w:color="auto"/>
            </w:tcBorders>
          </w:tcPr>
          <w:p w14:paraId="2A0CF2FB" w14:textId="77777777" w:rsidR="0012396B" w:rsidRDefault="0012396B">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4DD240E1" w14:textId="77777777" w:rsidR="0012396B" w:rsidRDefault="0012396B">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160FCC56" w14:textId="77777777" w:rsidR="0012396B" w:rsidRDefault="0012396B">
            <w:pPr>
              <w:pStyle w:val="TAC"/>
              <w:keepNext w:val="0"/>
              <w:keepLines w:val="0"/>
              <w:rPr>
                <w:rFonts w:cs="Arial"/>
                <w:szCs w:val="18"/>
                <w:lang w:eastAsia="zh-CN"/>
              </w:rPr>
            </w:pPr>
            <w:r>
              <w:rPr>
                <w:color w:val="000000"/>
                <w:lang w:eastAsia="zh-TW"/>
              </w:rPr>
              <w:t>839</w:t>
            </w:r>
          </w:p>
        </w:tc>
        <w:tc>
          <w:tcPr>
            <w:tcW w:w="1012" w:type="dxa"/>
            <w:tcBorders>
              <w:top w:val="single" w:sz="4" w:space="0" w:color="auto"/>
              <w:left w:val="single" w:sz="4" w:space="0" w:color="auto"/>
              <w:bottom w:val="single" w:sz="4" w:space="0" w:color="auto"/>
              <w:right w:val="single" w:sz="4" w:space="0" w:color="auto"/>
            </w:tcBorders>
            <w:hideMark/>
          </w:tcPr>
          <w:p w14:paraId="771EB57D" w14:textId="77777777" w:rsidR="0012396B" w:rsidRDefault="0012396B">
            <w:pPr>
              <w:pStyle w:val="TAC"/>
              <w:keepNext w:val="0"/>
              <w:keepLines w:val="0"/>
              <w:rPr>
                <w:lang w:eastAsia="zh-CN"/>
              </w:rPr>
            </w:pPr>
            <w:r>
              <w:rPr>
                <w:color w:val="000000"/>
              </w:rPr>
              <w:t>5</w:t>
            </w:r>
          </w:p>
        </w:tc>
        <w:tc>
          <w:tcPr>
            <w:tcW w:w="1379" w:type="dxa"/>
            <w:tcBorders>
              <w:top w:val="single" w:sz="4" w:space="0" w:color="auto"/>
              <w:left w:val="single" w:sz="4" w:space="0" w:color="auto"/>
              <w:bottom w:val="single" w:sz="4" w:space="0" w:color="auto"/>
              <w:right w:val="single" w:sz="4" w:space="0" w:color="auto"/>
            </w:tcBorders>
            <w:hideMark/>
          </w:tcPr>
          <w:p w14:paraId="702569BA" w14:textId="77777777" w:rsidR="0012396B" w:rsidRDefault="0012396B">
            <w:pPr>
              <w:pStyle w:val="TAC"/>
              <w:keepNext w:val="0"/>
              <w:keepLines w:val="0"/>
              <w:rPr>
                <w:lang w:eastAsia="zh-CN"/>
              </w:rPr>
            </w:pPr>
            <w:r>
              <w:t>12</w:t>
            </w:r>
            <w:r>
              <w:rPr>
                <w:lang w:eastAsia="zh-CN"/>
              </w:rPr>
              <w:t xml:space="preserve"> (</w:t>
            </w:r>
            <w:r>
              <w:t>RB</w:t>
            </w:r>
            <w:r>
              <w:rPr>
                <w:vertAlign w:val="subscript"/>
              </w:rPr>
              <w:t>START</w:t>
            </w:r>
            <w:r>
              <w:t>=0</w:t>
            </w:r>
            <w:r>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hideMark/>
          </w:tcPr>
          <w:p w14:paraId="6656055F" w14:textId="77777777" w:rsidR="0012396B" w:rsidRDefault="0012396B">
            <w:pPr>
              <w:pStyle w:val="TAC"/>
              <w:keepNext w:val="0"/>
              <w:keepLines w:val="0"/>
              <w:rPr>
                <w:rFonts w:cs="Arial"/>
                <w:szCs w:val="18"/>
                <w:lang w:eastAsia="zh-CN"/>
              </w:rPr>
            </w:pPr>
            <w:r>
              <w:rPr>
                <w:color w:val="000000"/>
                <w:lang w:eastAsia="zh-TW"/>
              </w:rPr>
              <w:t>884</w:t>
            </w:r>
          </w:p>
        </w:tc>
        <w:tc>
          <w:tcPr>
            <w:tcW w:w="797" w:type="dxa"/>
            <w:tcBorders>
              <w:top w:val="nil"/>
              <w:left w:val="single" w:sz="4" w:space="0" w:color="auto"/>
              <w:bottom w:val="single" w:sz="4" w:space="0" w:color="auto"/>
              <w:right w:val="single" w:sz="4" w:space="0" w:color="auto"/>
            </w:tcBorders>
          </w:tcPr>
          <w:p w14:paraId="0D18F0A5" w14:textId="77777777" w:rsidR="0012396B" w:rsidRDefault="0012396B">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10D4A955" w14:textId="77777777" w:rsidR="0012396B" w:rsidRDefault="0012396B">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4970EEFB" w14:textId="77777777" w:rsidR="0012396B" w:rsidRDefault="0012396B">
            <w:pPr>
              <w:pStyle w:val="TAC"/>
              <w:keepNext w:val="0"/>
              <w:keepLines w:val="0"/>
              <w:rPr>
                <w:lang w:eastAsia="zh-CN"/>
              </w:rPr>
            </w:pPr>
          </w:p>
        </w:tc>
      </w:tr>
      <w:tr w:rsidR="0012396B" w14:paraId="15A49D2B" w14:textId="77777777" w:rsidTr="00737DCA">
        <w:trPr>
          <w:jc w:val="center"/>
        </w:trPr>
        <w:tc>
          <w:tcPr>
            <w:tcW w:w="2008" w:type="dxa"/>
            <w:tcBorders>
              <w:top w:val="nil"/>
              <w:left w:val="single" w:sz="4" w:space="0" w:color="auto"/>
              <w:bottom w:val="single" w:sz="4" w:space="0" w:color="auto"/>
              <w:right w:val="single" w:sz="4" w:space="0" w:color="auto"/>
            </w:tcBorders>
          </w:tcPr>
          <w:p w14:paraId="14E6B6EF" w14:textId="77777777" w:rsidR="0012396B" w:rsidRDefault="0012396B">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hideMark/>
          </w:tcPr>
          <w:p w14:paraId="7204A3B9" w14:textId="77777777" w:rsidR="0012396B" w:rsidRDefault="0012396B">
            <w:pPr>
              <w:pStyle w:val="TAC"/>
              <w:keepNext w:val="0"/>
              <w:keepLines w:val="0"/>
              <w:rPr>
                <w:lang w:eastAsia="zh-CN"/>
              </w:rPr>
            </w:pPr>
            <w:r>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hideMark/>
          </w:tcPr>
          <w:p w14:paraId="3709D330" w14:textId="77777777" w:rsidR="0012396B" w:rsidRDefault="0012396B">
            <w:pPr>
              <w:pStyle w:val="TAC"/>
              <w:keepNext w:val="0"/>
              <w:keepLines w:val="0"/>
              <w:rPr>
                <w:rFonts w:cs="Arial"/>
                <w:szCs w:val="18"/>
                <w:lang w:eastAsia="zh-CN"/>
              </w:rPr>
            </w:pPr>
            <w:r>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EF7B055" w14:textId="77777777" w:rsidR="0012396B" w:rsidRDefault="0012396B">
            <w:pPr>
              <w:pStyle w:val="TAC"/>
              <w:keepNext w:val="0"/>
              <w:keepLines w:val="0"/>
              <w:rPr>
                <w:lang w:eastAsia="zh-CN"/>
              </w:rPr>
            </w:pPr>
            <w:r>
              <w:rPr>
                <w:color w:val="000000"/>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F3462D4" w14:textId="77777777" w:rsidR="0012396B" w:rsidRDefault="0012396B">
            <w:pPr>
              <w:pStyle w:val="TAC"/>
              <w:keepNext w:val="0"/>
              <w:keepLines w:val="0"/>
              <w:rPr>
                <w:lang w:eastAsia="zh-CN"/>
              </w:rPr>
            </w:pPr>
            <w:r>
              <w:rPr>
                <w:color w:val="000000"/>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27C03077" w14:textId="77777777" w:rsidR="0012396B" w:rsidRDefault="0012396B">
            <w:pPr>
              <w:pStyle w:val="TAC"/>
              <w:keepNext w:val="0"/>
              <w:keepLines w:val="0"/>
              <w:rPr>
                <w:rFonts w:cs="Arial"/>
                <w:szCs w:val="18"/>
                <w:lang w:eastAsia="zh-CN"/>
              </w:rPr>
            </w:pPr>
            <w:r>
              <w:rPr>
                <w:color w:val="000000"/>
              </w:rPr>
              <w:t>3336</w:t>
            </w:r>
          </w:p>
        </w:tc>
        <w:tc>
          <w:tcPr>
            <w:tcW w:w="797" w:type="dxa"/>
            <w:tcBorders>
              <w:top w:val="nil"/>
              <w:left w:val="single" w:sz="4" w:space="0" w:color="auto"/>
              <w:bottom w:val="single" w:sz="4" w:space="0" w:color="auto"/>
              <w:right w:val="single" w:sz="4" w:space="0" w:color="auto"/>
            </w:tcBorders>
            <w:vAlign w:val="center"/>
            <w:hideMark/>
          </w:tcPr>
          <w:p w14:paraId="131009B8" w14:textId="77777777" w:rsidR="0012396B" w:rsidRDefault="0012396B">
            <w:pPr>
              <w:pStyle w:val="TAC"/>
              <w:keepNext w:val="0"/>
              <w:keepLines w:val="0"/>
              <w:rPr>
                <w:lang w:eastAsia="zh-CN"/>
              </w:rPr>
            </w:pPr>
            <w:r>
              <w:rPr>
                <w:rFonts w:cs="Arial"/>
                <w:lang w:eastAsia="zh-CN"/>
              </w:rPr>
              <w:t>11.1</w:t>
            </w:r>
          </w:p>
        </w:tc>
        <w:tc>
          <w:tcPr>
            <w:tcW w:w="828" w:type="dxa"/>
            <w:tcBorders>
              <w:top w:val="nil"/>
              <w:left w:val="single" w:sz="4" w:space="0" w:color="auto"/>
              <w:bottom w:val="single" w:sz="4" w:space="0" w:color="auto"/>
              <w:right w:val="single" w:sz="4" w:space="0" w:color="auto"/>
            </w:tcBorders>
            <w:vAlign w:val="center"/>
            <w:hideMark/>
          </w:tcPr>
          <w:p w14:paraId="69518C11" w14:textId="77777777" w:rsidR="0012396B" w:rsidRDefault="0012396B">
            <w:pPr>
              <w:pStyle w:val="TAC"/>
              <w:keepNext w:val="0"/>
              <w:keepLines w:val="0"/>
              <w:rPr>
                <w:lang w:eastAsia="zh-CN"/>
              </w:rPr>
            </w:pPr>
            <w:r>
              <w:rPr>
                <w:color w:val="000000"/>
              </w:rPr>
              <w:t>FDD</w:t>
            </w:r>
          </w:p>
        </w:tc>
        <w:tc>
          <w:tcPr>
            <w:tcW w:w="1057" w:type="dxa"/>
            <w:tcBorders>
              <w:top w:val="nil"/>
              <w:left w:val="single" w:sz="4" w:space="0" w:color="auto"/>
              <w:bottom w:val="single" w:sz="4" w:space="0" w:color="auto"/>
              <w:right w:val="single" w:sz="4" w:space="0" w:color="auto"/>
            </w:tcBorders>
            <w:vAlign w:val="center"/>
            <w:hideMark/>
          </w:tcPr>
          <w:p w14:paraId="7877592A" w14:textId="77777777" w:rsidR="0012396B" w:rsidRDefault="0012396B">
            <w:pPr>
              <w:pStyle w:val="TAC"/>
              <w:keepNext w:val="0"/>
              <w:keepLines w:val="0"/>
              <w:rPr>
                <w:lang w:eastAsia="zh-CN"/>
              </w:rPr>
            </w:pPr>
            <w:r>
              <w:rPr>
                <w:lang w:eastAsia="ko-KR"/>
              </w:rPr>
              <w:t>IMD4</w:t>
            </w:r>
          </w:p>
        </w:tc>
      </w:tr>
      <w:tr w:rsidR="0012396B" w14:paraId="60333160" w14:textId="77777777" w:rsidTr="00737DCA">
        <w:trPr>
          <w:jc w:val="center"/>
        </w:trPr>
        <w:tc>
          <w:tcPr>
            <w:tcW w:w="2008" w:type="dxa"/>
            <w:tcBorders>
              <w:top w:val="single" w:sz="4" w:space="0" w:color="auto"/>
              <w:left w:val="single" w:sz="4" w:space="0" w:color="auto"/>
              <w:bottom w:val="nil"/>
              <w:right w:val="single" w:sz="4" w:space="0" w:color="auto"/>
            </w:tcBorders>
            <w:hideMark/>
          </w:tcPr>
          <w:p w14:paraId="672E264D" w14:textId="77777777" w:rsidR="0012396B" w:rsidRDefault="0012396B">
            <w:pPr>
              <w:pStyle w:val="TAC"/>
              <w:keepNext w:val="0"/>
              <w:keepLines w:val="0"/>
              <w:rPr>
                <w:lang w:eastAsia="zh-CN"/>
              </w:rPr>
            </w:pPr>
            <w:r>
              <w:rPr>
                <w:lang w:eastAsia="zh-CN"/>
              </w:rPr>
              <w:t>CA_n28-n50</w:t>
            </w:r>
          </w:p>
        </w:tc>
        <w:tc>
          <w:tcPr>
            <w:tcW w:w="923" w:type="dxa"/>
            <w:tcBorders>
              <w:top w:val="single" w:sz="4" w:space="0" w:color="auto"/>
              <w:left w:val="single" w:sz="4" w:space="0" w:color="auto"/>
              <w:bottom w:val="single" w:sz="4" w:space="0" w:color="auto"/>
              <w:right w:val="single" w:sz="4" w:space="0" w:color="auto"/>
            </w:tcBorders>
            <w:hideMark/>
          </w:tcPr>
          <w:p w14:paraId="70805433" w14:textId="77777777" w:rsidR="0012396B" w:rsidRDefault="0012396B">
            <w:pPr>
              <w:pStyle w:val="TAC"/>
              <w:keepNext w:val="0"/>
              <w:keepLines w:val="0"/>
              <w:rPr>
                <w:lang w:eastAsia="zh-CN"/>
              </w:rPr>
            </w:pPr>
            <w:r>
              <w:rPr>
                <w:lang w:eastAsia="zh-CN"/>
              </w:rPr>
              <w:t>n28</w:t>
            </w:r>
          </w:p>
        </w:tc>
        <w:tc>
          <w:tcPr>
            <w:tcW w:w="975" w:type="dxa"/>
            <w:tcBorders>
              <w:top w:val="single" w:sz="4" w:space="0" w:color="auto"/>
              <w:left w:val="single" w:sz="4" w:space="0" w:color="auto"/>
              <w:bottom w:val="single" w:sz="4" w:space="0" w:color="auto"/>
              <w:right w:val="single" w:sz="4" w:space="0" w:color="auto"/>
            </w:tcBorders>
            <w:hideMark/>
          </w:tcPr>
          <w:p w14:paraId="062B2EE1" w14:textId="77777777" w:rsidR="0012396B" w:rsidRDefault="0012396B">
            <w:pPr>
              <w:pStyle w:val="TAC"/>
              <w:keepNext w:val="0"/>
              <w:keepLines w:val="0"/>
              <w:rPr>
                <w:lang w:eastAsia="zh-CN"/>
              </w:rPr>
            </w:pPr>
            <w:r>
              <w:rPr>
                <w:rFonts w:cs="Arial"/>
                <w:szCs w:val="18"/>
                <w:lang w:eastAsia="zh-CN"/>
              </w:rPr>
              <w:t>730</w:t>
            </w:r>
          </w:p>
        </w:tc>
        <w:tc>
          <w:tcPr>
            <w:tcW w:w="1012" w:type="dxa"/>
            <w:tcBorders>
              <w:top w:val="single" w:sz="4" w:space="0" w:color="auto"/>
              <w:left w:val="single" w:sz="4" w:space="0" w:color="auto"/>
              <w:bottom w:val="single" w:sz="4" w:space="0" w:color="auto"/>
              <w:right w:val="single" w:sz="4" w:space="0" w:color="auto"/>
            </w:tcBorders>
            <w:hideMark/>
          </w:tcPr>
          <w:p w14:paraId="41B21513" w14:textId="77777777" w:rsidR="0012396B" w:rsidRDefault="0012396B">
            <w:pPr>
              <w:pStyle w:val="TAC"/>
              <w:keepNext w:val="0"/>
              <w:keepLines w:val="0"/>
              <w:rPr>
                <w:lang w:eastAsia="zh-CN"/>
              </w:rPr>
            </w:pPr>
            <w:r>
              <w:rPr>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67DF619A" w14:textId="77777777" w:rsidR="0012396B" w:rsidRDefault="0012396B">
            <w:pPr>
              <w:pStyle w:val="TAC"/>
              <w:keepNext w:val="0"/>
              <w:keepLines w:val="0"/>
              <w:rPr>
                <w:lang w:eastAsia="zh-CN"/>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7FB039C4" w14:textId="77777777" w:rsidR="0012396B" w:rsidRDefault="0012396B">
            <w:pPr>
              <w:pStyle w:val="TAC"/>
              <w:keepNext w:val="0"/>
              <w:keepLines w:val="0"/>
              <w:rPr>
                <w:lang w:eastAsia="zh-CN"/>
              </w:rPr>
            </w:pPr>
            <w:r>
              <w:rPr>
                <w:rFonts w:cs="Arial"/>
                <w:szCs w:val="18"/>
                <w:lang w:eastAsia="zh-CN"/>
              </w:rPr>
              <w:t>775</w:t>
            </w:r>
          </w:p>
        </w:tc>
        <w:tc>
          <w:tcPr>
            <w:tcW w:w="797" w:type="dxa"/>
            <w:tcBorders>
              <w:top w:val="single" w:sz="4" w:space="0" w:color="auto"/>
              <w:left w:val="single" w:sz="4" w:space="0" w:color="auto"/>
              <w:bottom w:val="single" w:sz="4" w:space="0" w:color="auto"/>
              <w:right w:val="single" w:sz="4" w:space="0" w:color="auto"/>
            </w:tcBorders>
            <w:hideMark/>
          </w:tcPr>
          <w:p w14:paraId="26A518D4" w14:textId="77777777" w:rsidR="0012396B" w:rsidRDefault="0012396B">
            <w:pPr>
              <w:pStyle w:val="TAC"/>
              <w:keepNext w:val="0"/>
              <w:keepLines w:val="0"/>
              <w:rPr>
                <w:lang w:eastAsia="zh-CN"/>
              </w:rPr>
            </w:pPr>
            <w:r>
              <w:rPr>
                <w:lang w:eastAsia="zh-CN"/>
              </w:rPr>
              <w:t>15.3</w:t>
            </w:r>
          </w:p>
        </w:tc>
        <w:tc>
          <w:tcPr>
            <w:tcW w:w="828" w:type="dxa"/>
            <w:tcBorders>
              <w:top w:val="single" w:sz="4" w:space="0" w:color="auto"/>
              <w:left w:val="single" w:sz="4" w:space="0" w:color="auto"/>
              <w:bottom w:val="single" w:sz="4" w:space="0" w:color="auto"/>
              <w:right w:val="single" w:sz="4" w:space="0" w:color="auto"/>
            </w:tcBorders>
            <w:hideMark/>
          </w:tcPr>
          <w:p w14:paraId="26B643F9" w14:textId="77777777" w:rsidR="0012396B" w:rsidRDefault="0012396B">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5A81D2" w14:textId="77777777" w:rsidR="0012396B" w:rsidRDefault="0012396B">
            <w:pPr>
              <w:pStyle w:val="TAC"/>
              <w:keepNext w:val="0"/>
              <w:keepLines w:val="0"/>
              <w:rPr>
                <w:lang w:eastAsia="zh-CN"/>
              </w:rPr>
            </w:pPr>
            <w:r>
              <w:rPr>
                <w:lang w:eastAsia="zh-CN"/>
              </w:rPr>
              <w:t>IMD2</w:t>
            </w:r>
          </w:p>
        </w:tc>
      </w:tr>
      <w:tr w:rsidR="0012396B" w14:paraId="5A60A376" w14:textId="77777777" w:rsidTr="00737DCA">
        <w:trPr>
          <w:jc w:val="center"/>
        </w:trPr>
        <w:tc>
          <w:tcPr>
            <w:tcW w:w="2008" w:type="dxa"/>
            <w:tcBorders>
              <w:top w:val="nil"/>
              <w:left w:val="single" w:sz="4" w:space="0" w:color="auto"/>
              <w:bottom w:val="nil"/>
              <w:right w:val="single" w:sz="4" w:space="0" w:color="auto"/>
            </w:tcBorders>
          </w:tcPr>
          <w:p w14:paraId="26FA12C8"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2AF5381" w14:textId="77777777" w:rsidR="0012396B" w:rsidRDefault="0012396B">
            <w:pPr>
              <w:pStyle w:val="TAC"/>
              <w:keepNext w:val="0"/>
              <w:keepLines w:val="0"/>
              <w:rPr>
                <w:lang w:eastAsia="zh-CN"/>
              </w:rPr>
            </w:pPr>
            <w:r>
              <w:rPr>
                <w:lang w:eastAsia="zh-CN"/>
              </w:rPr>
              <w:t>n50</w:t>
            </w:r>
          </w:p>
        </w:tc>
        <w:tc>
          <w:tcPr>
            <w:tcW w:w="975" w:type="dxa"/>
            <w:tcBorders>
              <w:top w:val="single" w:sz="4" w:space="0" w:color="auto"/>
              <w:left w:val="single" w:sz="4" w:space="0" w:color="auto"/>
              <w:bottom w:val="single" w:sz="4" w:space="0" w:color="auto"/>
              <w:right w:val="single" w:sz="4" w:space="0" w:color="auto"/>
            </w:tcBorders>
            <w:hideMark/>
          </w:tcPr>
          <w:p w14:paraId="7B235553" w14:textId="77777777" w:rsidR="0012396B" w:rsidRDefault="0012396B">
            <w:pPr>
              <w:pStyle w:val="TAC"/>
              <w:keepNext w:val="0"/>
              <w:keepLines w:val="0"/>
              <w:rPr>
                <w:lang w:eastAsia="zh-CN"/>
              </w:rPr>
            </w:pPr>
            <w:r>
              <w:rPr>
                <w:rFonts w:cs="Arial"/>
                <w:szCs w:val="18"/>
                <w:lang w:eastAsia="zh-CN"/>
              </w:rPr>
              <w:t>1500</w:t>
            </w:r>
          </w:p>
        </w:tc>
        <w:tc>
          <w:tcPr>
            <w:tcW w:w="1012" w:type="dxa"/>
            <w:tcBorders>
              <w:top w:val="single" w:sz="4" w:space="0" w:color="auto"/>
              <w:left w:val="single" w:sz="4" w:space="0" w:color="auto"/>
              <w:bottom w:val="single" w:sz="4" w:space="0" w:color="auto"/>
              <w:right w:val="single" w:sz="4" w:space="0" w:color="auto"/>
            </w:tcBorders>
            <w:hideMark/>
          </w:tcPr>
          <w:p w14:paraId="158D4CB6" w14:textId="77777777" w:rsidR="0012396B" w:rsidRDefault="0012396B">
            <w:pPr>
              <w:pStyle w:val="TAC"/>
              <w:keepNext w:val="0"/>
              <w:keepLines w:val="0"/>
              <w:rPr>
                <w:lang w:eastAsia="zh-CN"/>
              </w:rPr>
            </w:pPr>
            <w:r>
              <w:rPr>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68C4A9D2" w14:textId="77777777" w:rsidR="0012396B" w:rsidRDefault="0012396B">
            <w:pPr>
              <w:pStyle w:val="TAC"/>
              <w:keepNext w:val="0"/>
              <w:keepLines w:val="0"/>
              <w:rPr>
                <w:lang w:eastAsia="zh-CN"/>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5BB3D6F9" w14:textId="77777777" w:rsidR="0012396B" w:rsidRDefault="0012396B">
            <w:pPr>
              <w:pStyle w:val="TAC"/>
              <w:keepNext w:val="0"/>
              <w:keepLines w:val="0"/>
              <w:rPr>
                <w:lang w:eastAsia="zh-CN"/>
              </w:rPr>
            </w:pPr>
            <w:r>
              <w:rPr>
                <w:rFonts w:cs="Arial"/>
                <w:szCs w:val="18"/>
                <w:lang w:eastAsia="zh-CN"/>
              </w:rPr>
              <w:t>1500</w:t>
            </w:r>
          </w:p>
        </w:tc>
        <w:tc>
          <w:tcPr>
            <w:tcW w:w="797" w:type="dxa"/>
            <w:tcBorders>
              <w:top w:val="single" w:sz="4" w:space="0" w:color="auto"/>
              <w:left w:val="single" w:sz="4" w:space="0" w:color="auto"/>
              <w:bottom w:val="single" w:sz="4" w:space="0" w:color="auto"/>
              <w:right w:val="single" w:sz="4" w:space="0" w:color="auto"/>
            </w:tcBorders>
            <w:hideMark/>
          </w:tcPr>
          <w:p w14:paraId="1D4AE7B3" w14:textId="77777777" w:rsidR="0012396B" w:rsidRDefault="0012396B">
            <w:pPr>
              <w:pStyle w:val="TAC"/>
              <w:keepNext w:val="0"/>
              <w:keepLines w:val="0"/>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DA77E50" w14:textId="77777777" w:rsidR="0012396B" w:rsidRDefault="0012396B">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DA5BD6B" w14:textId="77777777" w:rsidR="0012396B" w:rsidRDefault="0012396B">
            <w:pPr>
              <w:pStyle w:val="TAC"/>
              <w:keepNext w:val="0"/>
              <w:keepLines w:val="0"/>
              <w:rPr>
                <w:lang w:eastAsia="zh-CN"/>
              </w:rPr>
            </w:pPr>
            <w:r>
              <w:rPr>
                <w:lang w:eastAsia="zh-CN"/>
              </w:rPr>
              <w:t>N/A</w:t>
            </w:r>
          </w:p>
        </w:tc>
      </w:tr>
      <w:tr w:rsidR="0012396B" w14:paraId="19C61253" w14:textId="77777777" w:rsidTr="00737DCA">
        <w:trPr>
          <w:jc w:val="center"/>
        </w:trPr>
        <w:tc>
          <w:tcPr>
            <w:tcW w:w="2008" w:type="dxa"/>
            <w:tcBorders>
              <w:top w:val="nil"/>
              <w:left w:val="single" w:sz="4" w:space="0" w:color="auto"/>
              <w:bottom w:val="nil"/>
              <w:right w:val="single" w:sz="4" w:space="0" w:color="auto"/>
            </w:tcBorders>
          </w:tcPr>
          <w:p w14:paraId="486BCDCB"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AC2BC1C" w14:textId="77777777" w:rsidR="0012396B" w:rsidRDefault="0012396B">
            <w:pPr>
              <w:pStyle w:val="TAC"/>
              <w:keepNext w:val="0"/>
              <w:keepLines w:val="0"/>
              <w:rPr>
                <w:lang w:eastAsia="zh-CN"/>
              </w:rPr>
            </w:pPr>
            <w:r>
              <w:rPr>
                <w:lang w:eastAsia="zh-CN"/>
              </w:rPr>
              <w:t>n28</w:t>
            </w:r>
          </w:p>
        </w:tc>
        <w:tc>
          <w:tcPr>
            <w:tcW w:w="975" w:type="dxa"/>
            <w:tcBorders>
              <w:top w:val="single" w:sz="4" w:space="0" w:color="auto"/>
              <w:left w:val="single" w:sz="4" w:space="0" w:color="auto"/>
              <w:bottom w:val="single" w:sz="4" w:space="0" w:color="auto"/>
              <w:right w:val="single" w:sz="4" w:space="0" w:color="auto"/>
            </w:tcBorders>
            <w:hideMark/>
          </w:tcPr>
          <w:p w14:paraId="4BB7766E" w14:textId="77777777" w:rsidR="0012396B" w:rsidRDefault="0012396B">
            <w:pPr>
              <w:pStyle w:val="TAC"/>
              <w:keepNext w:val="0"/>
              <w:keepLines w:val="0"/>
              <w:rPr>
                <w:lang w:eastAsia="zh-CN"/>
              </w:rPr>
            </w:pPr>
            <w:r>
              <w:rPr>
                <w:rFonts w:cs="Arial"/>
                <w:szCs w:val="18"/>
                <w:lang w:eastAsia="zh-CN"/>
              </w:rPr>
              <w:t>740</w:t>
            </w:r>
          </w:p>
        </w:tc>
        <w:tc>
          <w:tcPr>
            <w:tcW w:w="1012" w:type="dxa"/>
            <w:tcBorders>
              <w:top w:val="single" w:sz="4" w:space="0" w:color="auto"/>
              <w:left w:val="single" w:sz="4" w:space="0" w:color="auto"/>
              <w:bottom w:val="single" w:sz="4" w:space="0" w:color="auto"/>
              <w:right w:val="single" w:sz="4" w:space="0" w:color="auto"/>
            </w:tcBorders>
            <w:hideMark/>
          </w:tcPr>
          <w:p w14:paraId="58474841" w14:textId="77777777" w:rsidR="0012396B" w:rsidRDefault="0012396B">
            <w:pPr>
              <w:pStyle w:val="TAC"/>
              <w:keepNext w:val="0"/>
              <w:keepLines w:val="0"/>
              <w:rPr>
                <w:lang w:eastAsia="zh-CN"/>
              </w:rPr>
            </w:pPr>
            <w:r>
              <w:rPr>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41ABCDD7" w14:textId="77777777" w:rsidR="0012396B" w:rsidRDefault="0012396B">
            <w:pPr>
              <w:pStyle w:val="TAC"/>
              <w:keepNext w:val="0"/>
              <w:keepLines w:val="0"/>
              <w:rPr>
                <w:lang w:eastAsia="zh-CN"/>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77047DFB" w14:textId="77777777" w:rsidR="0012396B" w:rsidRDefault="0012396B">
            <w:pPr>
              <w:pStyle w:val="TAC"/>
              <w:keepNext w:val="0"/>
              <w:keepLines w:val="0"/>
              <w:rPr>
                <w:lang w:eastAsia="zh-CN"/>
              </w:rPr>
            </w:pPr>
            <w:r>
              <w:rPr>
                <w:rFonts w:cs="Arial"/>
                <w:szCs w:val="18"/>
                <w:lang w:eastAsia="zh-CN"/>
              </w:rPr>
              <w:t>785</w:t>
            </w:r>
          </w:p>
        </w:tc>
        <w:tc>
          <w:tcPr>
            <w:tcW w:w="797" w:type="dxa"/>
            <w:tcBorders>
              <w:top w:val="single" w:sz="4" w:space="0" w:color="auto"/>
              <w:left w:val="single" w:sz="4" w:space="0" w:color="auto"/>
              <w:bottom w:val="single" w:sz="4" w:space="0" w:color="auto"/>
              <w:right w:val="single" w:sz="4" w:space="0" w:color="auto"/>
            </w:tcBorders>
            <w:hideMark/>
          </w:tcPr>
          <w:p w14:paraId="0261EDF7" w14:textId="77777777" w:rsidR="0012396B" w:rsidRDefault="0012396B">
            <w:pPr>
              <w:pStyle w:val="TAC"/>
              <w:keepNext w:val="0"/>
              <w:keepLines w:val="0"/>
              <w:rPr>
                <w:lang w:eastAsia="zh-CN"/>
              </w:rPr>
            </w:pPr>
            <w:r>
              <w:rPr>
                <w:lang w:eastAsia="zh-CN"/>
              </w:rPr>
              <w:t>6.0</w:t>
            </w:r>
          </w:p>
        </w:tc>
        <w:tc>
          <w:tcPr>
            <w:tcW w:w="828" w:type="dxa"/>
            <w:tcBorders>
              <w:top w:val="single" w:sz="4" w:space="0" w:color="auto"/>
              <w:left w:val="single" w:sz="4" w:space="0" w:color="auto"/>
              <w:bottom w:val="single" w:sz="4" w:space="0" w:color="auto"/>
              <w:right w:val="single" w:sz="4" w:space="0" w:color="auto"/>
            </w:tcBorders>
            <w:hideMark/>
          </w:tcPr>
          <w:p w14:paraId="01F2BFE0" w14:textId="77777777" w:rsidR="0012396B" w:rsidRDefault="0012396B">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8B7AF1F" w14:textId="77777777" w:rsidR="0012396B" w:rsidRDefault="0012396B">
            <w:pPr>
              <w:pStyle w:val="TAC"/>
              <w:keepNext w:val="0"/>
              <w:keepLines w:val="0"/>
              <w:rPr>
                <w:lang w:eastAsia="zh-CN"/>
              </w:rPr>
            </w:pPr>
            <w:r>
              <w:rPr>
                <w:lang w:eastAsia="zh-CN"/>
              </w:rPr>
              <w:t>IMD4</w:t>
            </w:r>
            <w:r>
              <w:rPr>
                <w:vertAlign w:val="superscript"/>
              </w:rPr>
              <w:t>4</w:t>
            </w:r>
          </w:p>
        </w:tc>
      </w:tr>
      <w:tr w:rsidR="0012396B" w14:paraId="3BED04B1" w14:textId="77777777" w:rsidTr="00737DCA">
        <w:trPr>
          <w:jc w:val="center"/>
        </w:trPr>
        <w:tc>
          <w:tcPr>
            <w:tcW w:w="2008" w:type="dxa"/>
            <w:tcBorders>
              <w:top w:val="nil"/>
              <w:left w:val="single" w:sz="4" w:space="0" w:color="auto"/>
              <w:bottom w:val="single" w:sz="4" w:space="0" w:color="auto"/>
              <w:right w:val="single" w:sz="4" w:space="0" w:color="auto"/>
            </w:tcBorders>
          </w:tcPr>
          <w:p w14:paraId="5EB9B2B9"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150A425E" w14:textId="77777777" w:rsidR="0012396B" w:rsidRDefault="0012396B">
            <w:pPr>
              <w:pStyle w:val="TAC"/>
              <w:keepNext w:val="0"/>
              <w:keepLines w:val="0"/>
              <w:rPr>
                <w:lang w:eastAsia="zh-CN"/>
              </w:rPr>
            </w:pPr>
            <w:r>
              <w:rPr>
                <w:lang w:eastAsia="zh-CN"/>
              </w:rPr>
              <w:t>n50</w:t>
            </w:r>
          </w:p>
        </w:tc>
        <w:tc>
          <w:tcPr>
            <w:tcW w:w="975" w:type="dxa"/>
            <w:tcBorders>
              <w:top w:val="single" w:sz="4" w:space="0" w:color="auto"/>
              <w:left w:val="single" w:sz="4" w:space="0" w:color="auto"/>
              <w:bottom w:val="single" w:sz="4" w:space="0" w:color="auto"/>
              <w:right w:val="single" w:sz="4" w:space="0" w:color="auto"/>
            </w:tcBorders>
            <w:hideMark/>
          </w:tcPr>
          <w:p w14:paraId="45A0DDD9" w14:textId="77777777" w:rsidR="0012396B" w:rsidRDefault="0012396B">
            <w:pPr>
              <w:pStyle w:val="TAC"/>
              <w:keepNext w:val="0"/>
              <w:keepLines w:val="0"/>
              <w:rPr>
                <w:lang w:eastAsia="zh-CN"/>
              </w:rPr>
            </w:pPr>
            <w:r>
              <w:rPr>
                <w:rFonts w:cs="Arial"/>
                <w:szCs w:val="18"/>
                <w:lang w:eastAsia="zh-CN"/>
              </w:rPr>
              <w:t>1500</w:t>
            </w:r>
          </w:p>
        </w:tc>
        <w:tc>
          <w:tcPr>
            <w:tcW w:w="1012" w:type="dxa"/>
            <w:tcBorders>
              <w:top w:val="single" w:sz="4" w:space="0" w:color="auto"/>
              <w:left w:val="single" w:sz="4" w:space="0" w:color="auto"/>
              <w:bottom w:val="single" w:sz="4" w:space="0" w:color="auto"/>
              <w:right w:val="single" w:sz="4" w:space="0" w:color="auto"/>
            </w:tcBorders>
            <w:hideMark/>
          </w:tcPr>
          <w:p w14:paraId="476BB588" w14:textId="77777777" w:rsidR="0012396B" w:rsidRDefault="0012396B">
            <w:pPr>
              <w:pStyle w:val="TAC"/>
              <w:keepNext w:val="0"/>
              <w:keepLines w:val="0"/>
              <w:rPr>
                <w:lang w:eastAsia="zh-CN"/>
              </w:rPr>
            </w:pPr>
            <w:r>
              <w:rPr>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0A200B3C" w14:textId="77777777" w:rsidR="0012396B" w:rsidRDefault="0012396B">
            <w:pPr>
              <w:pStyle w:val="TAC"/>
              <w:keepNext w:val="0"/>
              <w:keepLines w:val="0"/>
              <w:rPr>
                <w:lang w:eastAsia="zh-CN"/>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0A5BB4B2" w14:textId="77777777" w:rsidR="0012396B" w:rsidRDefault="0012396B">
            <w:pPr>
              <w:pStyle w:val="TAC"/>
              <w:keepNext w:val="0"/>
              <w:keepLines w:val="0"/>
              <w:rPr>
                <w:lang w:eastAsia="zh-CN"/>
              </w:rPr>
            </w:pPr>
            <w:r>
              <w:rPr>
                <w:rFonts w:cs="Arial"/>
                <w:szCs w:val="18"/>
                <w:lang w:eastAsia="zh-CN"/>
              </w:rPr>
              <w:t>1500</w:t>
            </w:r>
          </w:p>
        </w:tc>
        <w:tc>
          <w:tcPr>
            <w:tcW w:w="797" w:type="dxa"/>
            <w:tcBorders>
              <w:top w:val="single" w:sz="4" w:space="0" w:color="auto"/>
              <w:left w:val="single" w:sz="4" w:space="0" w:color="auto"/>
              <w:bottom w:val="single" w:sz="4" w:space="0" w:color="auto"/>
              <w:right w:val="single" w:sz="4" w:space="0" w:color="auto"/>
            </w:tcBorders>
            <w:hideMark/>
          </w:tcPr>
          <w:p w14:paraId="7B2FD778" w14:textId="77777777" w:rsidR="0012396B" w:rsidRDefault="0012396B">
            <w:pPr>
              <w:pStyle w:val="TAC"/>
              <w:keepNext w:val="0"/>
              <w:keepLines w:val="0"/>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56A0962" w14:textId="77777777" w:rsidR="0012396B" w:rsidRDefault="0012396B">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FF6D8ED" w14:textId="77777777" w:rsidR="0012396B" w:rsidRDefault="0012396B">
            <w:pPr>
              <w:pStyle w:val="TAC"/>
              <w:keepNext w:val="0"/>
              <w:keepLines w:val="0"/>
              <w:rPr>
                <w:lang w:eastAsia="zh-CN"/>
              </w:rPr>
            </w:pPr>
            <w:r>
              <w:rPr>
                <w:lang w:eastAsia="zh-CN"/>
              </w:rPr>
              <w:t>N/A</w:t>
            </w:r>
          </w:p>
        </w:tc>
      </w:tr>
      <w:tr w:rsidR="0012396B" w14:paraId="075E9A96" w14:textId="77777777" w:rsidTr="00737DCA">
        <w:trPr>
          <w:jc w:val="center"/>
        </w:trPr>
        <w:tc>
          <w:tcPr>
            <w:tcW w:w="2008" w:type="dxa"/>
            <w:tcBorders>
              <w:top w:val="single" w:sz="4" w:space="0" w:color="auto"/>
              <w:left w:val="single" w:sz="4" w:space="0" w:color="auto"/>
              <w:bottom w:val="nil"/>
              <w:right w:val="single" w:sz="4" w:space="0" w:color="auto"/>
            </w:tcBorders>
            <w:hideMark/>
          </w:tcPr>
          <w:p w14:paraId="0ED9D93D" w14:textId="77777777" w:rsidR="0012396B" w:rsidRDefault="0012396B">
            <w:pPr>
              <w:pStyle w:val="TAC"/>
              <w:keepNext w:val="0"/>
              <w:keepLines w:val="0"/>
            </w:pPr>
            <w:r>
              <w:rPr>
                <w:kern w:val="2"/>
                <w:lang w:eastAsia="zh-CN"/>
              </w:rPr>
              <w:t>CA</w:t>
            </w:r>
            <w:r>
              <w:rPr>
                <w:kern w:val="2"/>
              </w:rPr>
              <w:t>_</w:t>
            </w:r>
            <w:r>
              <w:rPr>
                <w:kern w:val="2"/>
                <w:lang w:eastAsia="zh-CN"/>
              </w:rPr>
              <w:t>n28</w:t>
            </w:r>
            <w:r>
              <w:rPr>
                <w:kern w:val="2"/>
              </w:rPr>
              <w:t>-</w:t>
            </w:r>
            <w:r>
              <w:rPr>
                <w:kern w:val="2"/>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hideMark/>
          </w:tcPr>
          <w:p w14:paraId="566FB1F4" w14:textId="77777777" w:rsidR="0012396B" w:rsidRDefault="0012396B">
            <w:pPr>
              <w:pStyle w:val="TAC"/>
              <w:keepNext w:val="0"/>
              <w:keepLines w:val="0"/>
              <w:rPr>
                <w:lang w:eastAsia="zh-CN"/>
              </w:rPr>
            </w:pPr>
            <w:r>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hideMark/>
          </w:tcPr>
          <w:p w14:paraId="160AD1B5" w14:textId="77777777" w:rsidR="0012396B" w:rsidRDefault="0012396B">
            <w:pPr>
              <w:pStyle w:val="TAC"/>
              <w:keepNext w:val="0"/>
              <w:keepLines w:val="0"/>
              <w:rPr>
                <w:lang w:eastAsia="ja-JP"/>
              </w:rPr>
            </w:pPr>
            <w:r>
              <w:rPr>
                <w:kern w:val="2"/>
                <w:lang w:eastAsia="zh-CN"/>
              </w:rPr>
              <w:t>705.5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81BCE18" w14:textId="77777777" w:rsidR="0012396B" w:rsidRDefault="0012396B">
            <w:pPr>
              <w:pStyle w:val="TAC"/>
              <w:keepNext w:val="0"/>
              <w:keepLines w:val="0"/>
              <w:rPr>
                <w:lang w:eastAsia="ja-JP"/>
              </w:rPr>
            </w:pPr>
            <w:r>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DBE312F" w14:textId="77777777" w:rsidR="0012396B" w:rsidRDefault="0012396B">
            <w:pPr>
              <w:pStyle w:val="TAC"/>
              <w:keepNext w:val="0"/>
              <w:keepLines w:val="0"/>
              <w:rPr>
                <w:lang w:eastAsia="ja-JP"/>
              </w:rPr>
            </w:pPr>
            <w:r>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4718FF9" w14:textId="77777777" w:rsidR="0012396B" w:rsidRDefault="0012396B">
            <w:pPr>
              <w:pStyle w:val="TAC"/>
              <w:keepNext w:val="0"/>
              <w:keepLines w:val="0"/>
              <w:rPr>
                <w:lang w:eastAsia="ja-JP"/>
              </w:rPr>
            </w:pPr>
            <w:r>
              <w:rPr>
                <w:kern w:val="2"/>
                <w:lang w:eastAsia="zh-CN"/>
              </w:rPr>
              <w:t>760.5</w:t>
            </w:r>
          </w:p>
        </w:tc>
        <w:tc>
          <w:tcPr>
            <w:tcW w:w="797" w:type="dxa"/>
            <w:tcBorders>
              <w:top w:val="single" w:sz="4" w:space="0" w:color="auto"/>
              <w:left w:val="single" w:sz="4" w:space="0" w:color="auto"/>
              <w:bottom w:val="single" w:sz="4" w:space="0" w:color="auto"/>
              <w:right w:val="single" w:sz="4" w:space="0" w:color="auto"/>
            </w:tcBorders>
            <w:vAlign w:val="center"/>
            <w:hideMark/>
          </w:tcPr>
          <w:p w14:paraId="33AD0A44" w14:textId="77777777" w:rsidR="0012396B" w:rsidRDefault="0012396B">
            <w:pPr>
              <w:pStyle w:val="TAC"/>
              <w:keepNext w:val="0"/>
              <w:keepLines w:val="0"/>
              <w:rPr>
                <w:lang w:eastAsia="ja-JP"/>
              </w:rPr>
            </w:pPr>
            <w:r>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hideMark/>
          </w:tcPr>
          <w:p w14:paraId="106F9F22" w14:textId="77777777" w:rsidR="0012396B" w:rsidRDefault="0012396B">
            <w:pPr>
              <w:pStyle w:val="TAC"/>
              <w:keepNext w:val="0"/>
              <w:keepLines w:val="0"/>
              <w:rPr>
                <w:lang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5389952" w14:textId="77777777" w:rsidR="0012396B" w:rsidRDefault="0012396B">
            <w:pPr>
              <w:pStyle w:val="TAC"/>
              <w:keepNext w:val="0"/>
              <w:keepLines w:val="0"/>
              <w:rPr>
                <w:lang w:eastAsia="zh-CN"/>
              </w:rPr>
            </w:pPr>
            <w:r>
              <w:rPr>
                <w:kern w:val="2"/>
              </w:rPr>
              <w:t>IMD2</w:t>
            </w:r>
          </w:p>
        </w:tc>
      </w:tr>
      <w:tr w:rsidR="0012396B" w14:paraId="1AE76C6A" w14:textId="77777777" w:rsidTr="00737DCA">
        <w:trPr>
          <w:jc w:val="center"/>
        </w:trPr>
        <w:tc>
          <w:tcPr>
            <w:tcW w:w="2008" w:type="dxa"/>
            <w:tcBorders>
              <w:top w:val="nil"/>
              <w:left w:val="single" w:sz="4" w:space="0" w:color="auto"/>
              <w:bottom w:val="nil"/>
              <w:right w:val="single" w:sz="4" w:space="0" w:color="auto"/>
            </w:tcBorders>
          </w:tcPr>
          <w:p w14:paraId="535D1E05" w14:textId="77777777" w:rsidR="0012396B" w:rsidRDefault="0012396B">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hideMark/>
          </w:tcPr>
          <w:p w14:paraId="36558221" w14:textId="77777777" w:rsidR="0012396B" w:rsidRDefault="0012396B">
            <w:pPr>
              <w:pStyle w:val="TAC"/>
              <w:keepNext w:val="0"/>
              <w:keepLines w:val="0"/>
              <w:rPr>
                <w:lang w:eastAsia="zh-CN"/>
              </w:rPr>
            </w:pPr>
            <w:r>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hideMark/>
          </w:tcPr>
          <w:p w14:paraId="096DFD70" w14:textId="77777777" w:rsidR="0012396B" w:rsidRDefault="0012396B">
            <w:pPr>
              <w:pStyle w:val="TAC"/>
              <w:keepNext w:val="0"/>
              <w:keepLines w:val="0"/>
              <w:rPr>
                <w:lang w:eastAsia="ja-JP"/>
              </w:rPr>
            </w:pPr>
            <w:r>
              <w:rPr>
                <w:kern w:val="2"/>
                <w:lang w:eastAsia="zh-CN"/>
              </w:rPr>
              <w:t>1466</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BA0762C" w14:textId="77777777" w:rsidR="0012396B" w:rsidRDefault="0012396B">
            <w:pPr>
              <w:pStyle w:val="TAC"/>
              <w:keepNext w:val="0"/>
              <w:keepLines w:val="0"/>
              <w:rPr>
                <w:lang w:eastAsia="ja-JP"/>
              </w:rPr>
            </w:pPr>
            <w:r>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5E25093" w14:textId="77777777" w:rsidR="0012396B" w:rsidRDefault="0012396B">
            <w:pPr>
              <w:pStyle w:val="TAC"/>
              <w:keepNext w:val="0"/>
              <w:keepLines w:val="0"/>
              <w:rPr>
                <w:lang w:eastAsia="ja-JP"/>
              </w:rPr>
            </w:pPr>
            <w:r>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639E208" w14:textId="77777777" w:rsidR="0012396B" w:rsidRDefault="0012396B">
            <w:pPr>
              <w:pStyle w:val="TAC"/>
              <w:keepNext w:val="0"/>
              <w:keepLines w:val="0"/>
              <w:rPr>
                <w:lang w:eastAsia="ja-JP"/>
              </w:rPr>
            </w:pPr>
            <w:r>
              <w:rPr>
                <w:kern w:val="2"/>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hideMark/>
          </w:tcPr>
          <w:p w14:paraId="35A12373" w14:textId="77777777" w:rsidR="0012396B" w:rsidRDefault="0012396B">
            <w:pPr>
              <w:pStyle w:val="TAC"/>
              <w:keepNext w:val="0"/>
              <w:keepLines w:val="0"/>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hideMark/>
          </w:tcPr>
          <w:p w14:paraId="01D9C4C1" w14:textId="77777777" w:rsidR="0012396B" w:rsidRDefault="0012396B">
            <w:pPr>
              <w:pStyle w:val="TAC"/>
              <w:keepNext w:val="0"/>
              <w:keepLines w:val="0"/>
              <w:rPr>
                <w:lang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A5DC8A7" w14:textId="77777777" w:rsidR="0012396B" w:rsidRDefault="0012396B">
            <w:pPr>
              <w:pStyle w:val="TAC"/>
              <w:keepNext w:val="0"/>
              <w:keepLines w:val="0"/>
              <w:rPr>
                <w:lang w:eastAsia="zh-CN"/>
              </w:rPr>
            </w:pPr>
            <w:r>
              <w:rPr>
                <w:kern w:val="2"/>
              </w:rPr>
              <w:t>N/A</w:t>
            </w:r>
          </w:p>
        </w:tc>
      </w:tr>
      <w:tr w:rsidR="0012396B" w14:paraId="3A90EBA3" w14:textId="77777777" w:rsidTr="00737DCA">
        <w:trPr>
          <w:jc w:val="center"/>
        </w:trPr>
        <w:tc>
          <w:tcPr>
            <w:tcW w:w="2008" w:type="dxa"/>
            <w:tcBorders>
              <w:top w:val="nil"/>
              <w:left w:val="single" w:sz="4" w:space="0" w:color="auto"/>
              <w:bottom w:val="nil"/>
              <w:right w:val="single" w:sz="4" w:space="0" w:color="auto"/>
            </w:tcBorders>
          </w:tcPr>
          <w:p w14:paraId="3B36DC66" w14:textId="77777777" w:rsidR="0012396B" w:rsidRDefault="0012396B">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hideMark/>
          </w:tcPr>
          <w:p w14:paraId="42B2103E" w14:textId="77777777" w:rsidR="0012396B" w:rsidRDefault="0012396B">
            <w:pPr>
              <w:pStyle w:val="TAC"/>
              <w:keepNext w:val="0"/>
              <w:keepLines w:val="0"/>
              <w:rPr>
                <w:lang w:eastAsia="zh-CN"/>
              </w:rPr>
            </w:pPr>
            <w:r>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hideMark/>
          </w:tcPr>
          <w:p w14:paraId="4425F689" w14:textId="77777777" w:rsidR="0012396B" w:rsidRDefault="0012396B">
            <w:pPr>
              <w:pStyle w:val="TAC"/>
              <w:keepNext w:val="0"/>
              <w:keepLines w:val="0"/>
              <w:rPr>
                <w:lang w:eastAsia="ja-JP"/>
              </w:rPr>
            </w:pPr>
            <w:r>
              <w:rPr>
                <w:kern w:val="2"/>
                <w:lang w:eastAsia="zh-CN"/>
              </w:rPr>
              <w:t>743</w:t>
            </w:r>
          </w:p>
        </w:tc>
        <w:tc>
          <w:tcPr>
            <w:tcW w:w="1012" w:type="dxa"/>
            <w:tcBorders>
              <w:top w:val="single" w:sz="4" w:space="0" w:color="auto"/>
              <w:left w:val="single" w:sz="4" w:space="0" w:color="auto"/>
              <w:bottom w:val="single" w:sz="4" w:space="0" w:color="auto"/>
              <w:right w:val="single" w:sz="4" w:space="0" w:color="auto"/>
            </w:tcBorders>
            <w:hideMark/>
          </w:tcPr>
          <w:p w14:paraId="7F6FC1B4" w14:textId="77777777" w:rsidR="0012396B" w:rsidRDefault="0012396B">
            <w:pPr>
              <w:pStyle w:val="TAC"/>
              <w:keepNext w:val="0"/>
              <w:keepLines w:val="0"/>
              <w:rPr>
                <w:lang w:eastAsia="ja-JP"/>
              </w:rPr>
            </w:pPr>
            <w:r>
              <w:rPr>
                <w:kern w:val="2"/>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7D6711B8" w14:textId="77777777" w:rsidR="0012396B" w:rsidRDefault="0012396B">
            <w:pPr>
              <w:pStyle w:val="TAC"/>
              <w:keepNext w:val="0"/>
              <w:keepLines w:val="0"/>
              <w:rPr>
                <w:lang w:eastAsia="ja-JP"/>
              </w:rPr>
            </w:pPr>
            <w:r>
              <w:rPr>
                <w:kern w:val="2"/>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761FBF72" w14:textId="77777777" w:rsidR="0012396B" w:rsidRDefault="0012396B">
            <w:pPr>
              <w:pStyle w:val="TAC"/>
              <w:keepNext w:val="0"/>
              <w:keepLines w:val="0"/>
              <w:rPr>
                <w:lang w:eastAsia="ja-JP"/>
              </w:rPr>
            </w:pPr>
            <w:r>
              <w:rPr>
                <w:kern w:val="2"/>
                <w:lang w:eastAsia="zh-CN"/>
              </w:rPr>
              <w:t>798</w:t>
            </w:r>
          </w:p>
        </w:tc>
        <w:tc>
          <w:tcPr>
            <w:tcW w:w="797" w:type="dxa"/>
            <w:tcBorders>
              <w:top w:val="single" w:sz="4" w:space="0" w:color="auto"/>
              <w:left w:val="single" w:sz="4" w:space="0" w:color="auto"/>
              <w:bottom w:val="single" w:sz="4" w:space="0" w:color="auto"/>
              <w:right w:val="single" w:sz="4" w:space="0" w:color="auto"/>
            </w:tcBorders>
            <w:hideMark/>
          </w:tcPr>
          <w:p w14:paraId="3B005F24" w14:textId="77777777" w:rsidR="0012396B" w:rsidRDefault="0012396B">
            <w:pPr>
              <w:pStyle w:val="TAC"/>
              <w:keepNext w:val="0"/>
              <w:keepLines w:val="0"/>
              <w:rPr>
                <w:lang w:eastAsia="ja-JP"/>
              </w:rPr>
            </w:pPr>
            <w:r>
              <w:rPr>
                <w:kern w:val="2"/>
                <w:lang w:eastAsia="zh-CN"/>
              </w:rPr>
              <w:t>11.3</w:t>
            </w:r>
          </w:p>
        </w:tc>
        <w:tc>
          <w:tcPr>
            <w:tcW w:w="828" w:type="dxa"/>
            <w:tcBorders>
              <w:top w:val="single" w:sz="4" w:space="0" w:color="auto"/>
              <w:left w:val="single" w:sz="4" w:space="0" w:color="auto"/>
              <w:bottom w:val="single" w:sz="4" w:space="0" w:color="auto"/>
              <w:right w:val="single" w:sz="4" w:space="0" w:color="auto"/>
            </w:tcBorders>
            <w:hideMark/>
          </w:tcPr>
          <w:p w14:paraId="184EC31E" w14:textId="77777777" w:rsidR="0012396B" w:rsidRDefault="0012396B">
            <w:pPr>
              <w:pStyle w:val="TAC"/>
              <w:keepNext w:val="0"/>
              <w:keepLines w:val="0"/>
              <w:rPr>
                <w:lang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0A023FA" w14:textId="77777777" w:rsidR="0012396B" w:rsidRDefault="0012396B">
            <w:pPr>
              <w:pStyle w:val="TAC"/>
              <w:keepNext w:val="0"/>
              <w:keepLines w:val="0"/>
              <w:rPr>
                <w:lang w:eastAsia="zh-CN"/>
              </w:rPr>
            </w:pPr>
            <w:r>
              <w:rPr>
                <w:kern w:val="2"/>
              </w:rPr>
              <w:t>IMD4</w:t>
            </w:r>
            <w:r>
              <w:rPr>
                <w:kern w:val="2"/>
                <w:vertAlign w:val="superscript"/>
                <w:lang w:eastAsia="zh-CN"/>
              </w:rPr>
              <w:t>4</w:t>
            </w:r>
          </w:p>
        </w:tc>
      </w:tr>
      <w:tr w:rsidR="0012396B" w14:paraId="26052210" w14:textId="77777777" w:rsidTr="00737DCA">
        <w:trPr>
          <w:jc w:val="center"/>
        </w:trPr>
        <w:tc>
          <w:tcPr>
            <w:tcW w:w="2008" w:type="dxa"/>
            <w:tcBorders>
              <w:top w:val="nil"/>
              <w:left w:val="single" w:sz="4" w:space="0" w:color="auto"/>
              <w:bottom w:val="nil"/>
              <w:right w:val="single" w:sz="4" w:space="0" w:color="auto"/>
            </w:tcBorders>
          </w:tcPr>
          <w:p w14:paraId="64ACA06F" w14:textId="77777777" w:rsidR="0012396B" w:rsidRDefault="0012396B">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hideMark/>
          </w:tcPr>
          <w:p w14:paraId="4D93A275" w14:textId="77777777" w:rsidR="0012396B" w:rsidRDefault="0012396B">
            <w:pPr>
              <w:pStyle w:val="TAC"/>
              <w:keepNext w:val="0"/>
              <w:keepLines w:val="0"/>
              <w:rPr>
                <w:lang w:eastAsia="zh-CN"/>
              </w:rPr>
            </w:pPr>
            <w:r>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hideMark/>
          </w:tcPr>
          <w:p w14:paraId="33CC3E11" w14:textId="77777777" w:rsidR="0012396B" w:rsidRDefault="0012396B">
            <w:pPr>
              <w:pStyle w:val="TAC"/>
              <w:keepNext w:val="0"/>
              <w:keepLines w:val="0"/>
              <w:rPr>
                <w:lang w:eastAsia="ja-JP"/>
              </w:rPr>
            </w:pPr>
            <w:r>
              <w:rPr>
                <w:kern w:val="2"/>
                <w:lang w:eastAsia="zh-CN"/>
              </w:rPr>
              <w:t>1431</w:t>
            </w:r>
          </w:p>
        </w:tc>
        <w:tc>
          <w:tcPr>
            <w:tcW w:w="1012" w:type="dxa"/>
            <w:tcBorders>
              <w:top w:val="single" w:sz="4" w:space="0" w:color="auto"/>
              <w:left w:val="single" w:sz="4" w:space="0" w:color="auto"/>
              <w:bottom w:val="single" w:sz="4" w:space="0" w:color="auto"/>
              <w:right w:val="single" w:sz="4" w:space="0" w:color="auto"/>
            </w:tcBorders>
            <w:hideMark/>
          </w:tcPr>
          <w:p w14:paraId="3D75EAAB" w14:textId="77777777" w:rsidR="0012396B" w:rsidRDefault="0012396B">
            <w:pPr>
              <w:pStyle w:val="TAC"/>
              <w:keepNext w:val="0"/>
              <w:keepLines w:val="0"/>
              <w:rPr>
                <w:lang w:eastAsia="ja-JP"/>
              </w:rPr>
            </w:pPr>
            <w:r>
              <w:rPr>
                <w:kern w:val="2"/>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6FB86973" w14:textId="77777777" w:rsidR="0012396B" w:rsidRDefault="0012396B">
            <w:pPr>
              <w:pStyle w:val="TAC"/>
              <w:keepNext w:val="0"/>
              <w:keepLines w:val="0"/>
              <w:rPr>
                <w:lang w:eastAsia="ja-JP"/>
              </w:rPr>
            </w:pPr>
            <w:r>
              <w:rPr>
                <w:kern w:val="2"/>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10B25DFC" w14:textId="77777777" w:rsidR="0012396B" w:rsidRDefault="0012396B">
            <w:pPr>
              <w:pStyle w:val="TAC"/>
              <w:keepNext w:val="0"/>
              <w:keepLines w:val="0"/>
              <w:rPr>
                <w:lang w:eastAsia="ja-JP"/>
              </w:rPr>
            </w:pPr>
            <w:r>
              <w:rPr>
                <w:kern w:val="2"/>
                <w:lang w:eastAsia="zh-CN"/>
              </w:rPr>
              <w:t>1479</w:t>
            </w:r>
          </w:p>
        </w:tc>
        <w:tc>
          <w:tcPr>
            <w:tcW w:w="797" w:type="dxa"/>
            <w:tcBorders>
              <w:top w:val="single" w:sz="4" w:space="0" w:color="auto"/>
              <w:left w:val="single" w:sz="4" w:space="0" w:color="auto"/>
              <w:bottom w:val="single" w:sz="4" w:space="0" w:color="auto"/>
              <w:right w:val="single" w:sz="4" w:space="0" w:color="auto"/>
            </w:tcBorders>
            <w:hideMark/>
          </w:tcPr>
          <w:p w14:paraId="25CC541B" w14:textId="77777777" w:rsidR="0012396B" w:rsidRDefault="0012396B">
            <w:pPr>
              <w:pStyle w:val="TAC"/>
              <w:keepNext w:val="0"/>
              <w:keepLines w:val="0"/>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hideMark/>
          </w:tcPr>
          <w:p w14:paraId="2AC35532" w14:textId="77777777" w:rsidR="0012396B" w:rsidRDefault="0012396B">
            <w:pPr>
              <w:pStyle w:val="TAC"/>
              <w:keepNext w:val="0"/>
              <w:keepLines w:val="0"/>
              <w:rPr>
                <w:lang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2A81A49" w14:textId="77777777" w:rsidR="0012396B" w:rsidRDefault="0012396B">
            <w:pPr>
              <w:pStyle w:val="TAC"/>
              <w:keepNext w:val="0"/>
              <w:keepLines w:val="0"/>
              <w:rPr>
                <w:lang w:eastAsia="zh-CN"/>
              </w:rPr>
            </w:pPr>
            <w:r>
              <w:rPr>
                <w:kern w:val="2"/>
              </w:rPr>
              <w:t>N/A</w:t>
            </w:r>
          </w:p>
        </w:tc>
      </w:tr>
      <w:tr w:rsidR="0012396B" w14:paraId="484D577D" w14:textId="77777777" w:rsidTr="00737DCA">
        <w:trPr>
          <w:jc w:val="center"/>
        </w:trPr>
        <w:tc>
          <w:tcPr>
            <w:tcW w:w="2008" w:type="dxa"/>
            <w:tcBorders>
              <w:top w:val="nil"/>
              <w:left w:val="single" w:sz="4" w:space="0" w:color="auto"/>
              <w:bottom w:val="nil"/>
              <w:right w:val="single" w:sz="4" w:space="0" w:color="auto"/>
            </w:tcBorders>
          </w:tcPr>
          <w:p w14:paraId="2DF8747D" w14:textId="77777777" w:rsidR="0012396B" w:rsidRDefault="0012396B">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hideMark/>
          </w:tcPr>
          <w:p w14:paraId="2F99AD7D" w14:textId="77777777" w:rsidR="0012396B" w:rsidRDefault="0012396B">
            <w:pPr>
              <w:pStyle w:val="TAC"/>
              <w:keepNext w:val="0"/>
              <w:keepLines w:val="0"/>
              <w:rPr>
                <w:lang w:eastAsia="zh-CN"/>
              </w:rPr>
            </w:pPr>
            <w:r>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hideMark/>
          </w:tcPr>
          <w:p w14:paraId="35A1523A" w14:textId="77777777" w:rsidR="0012396B" w:rsidRDefault="0012396B">
            <w:pPr>
              <w:pStyle w:val="TAC"/>
              <w:keepNext w:val="0"/>
              <w:keepLines w:val="0"/>
              <w:rPr>
                <w:lang w:eastAsia="ja-JP"/>
              </w:rPr>
            </w:pPr>
            <w:r>
              <w:rPr>
                <w:kern w:val="2"/>
                <w:lang w:eastAsia="zh-CN"/>
              </w:rPr>
              <w:t>709</w:t>
            </w:r>
          </w:p>
        </w:tc>
        <w:tc>
          <w:tcPr>
            <w:tcW w:w="1012" w:type="dxa"/>
            <w:tcBorders>
              <w:top w:val="single" w:sz="4" w:space="0" w:color="auto"/>
              <w:left w:val="single" w:sz="4" w:space="0" w:color="auto"/>
              <w:bottom w:val="single" w:sz="4" w:space="0" w:color="auto"/>
              <w:right w:val="single" w:sz="4" w:space="0" w:color="auto"/>
            </w:tcBorders>
            <w:hideMark/>
          </w:tcPr>
          <w:p w14:paraId="08DC4F4B" w14:textId="77777777" w:rsidR="0012396B" w:rsidRDefault="0012396B">
            <w:pPr>
              <w:pStyle w:val="TAC"/>
              <w:keepNext w:val="0"/>
              <w:keepLines w:val="0"/>
              <w:rPr>
                <w:lang w:eastAsia="ja-JP"/>
              </w:rPr>
            </w:pPr>
            <w:r>
              <w:rPr>
                <w:kern w:val="2"/>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06DAAA05" w14:textId="77777777" w:rsidR="0012396B" w:rsidRDefault="0012396B">
            <w:pPr>
              <w:pStyle w:val="TAC"/>
              <w:keepNext w:val="0"/>
              <w:keepLines w:val="0"/>
              <w:rPr>
                <w:lang w:eastAsia="ja-JP"/>
              </w:rPr>
            </w:pPr>
            <w:r>
              <w:rPr>
                <w:kern w:val="2"/>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0DB93705" w14:textId="77777777" w:rsidR="0012396B" w:rsidRDefault="0012396B">
            <w:pPr>
              <w:pStyle w:val="TAC"/>
              <w:keepNext w:val="0"/>
              <w:keepLines w:val="0"/>
              <w:rPr>
                <w:lang w:eastAsia="ja-JP"/>
              </w:rPr>
            </w:pPr>
            <w:r>
              <w:rPr>
                <w:kern w:val="2"/>
                <w:lang w:eastAsia="zh-CN"/>
              </w:rPr>
              <w:t>764</w:t>
            </w:r>
          </w:p>
        </w:tc>
        <w:tc>
          <w:tcPr>
            <w:tcW w:w="797" w:type="dxa"/>
            <w:tcBorders>
              <w:top w:val="single" w:sz="4" w:space="0" w:color="auto"/>
              <w:left w:val="single" w:sz="4" w:space="0" w:color="auto"/>
              <w:bottom w:val="single" w:sz="4" w:space="0" w:color="auto"/>
              <w:right w:val="single" w:sz="4" w:space="0" w:color="auto"/>
            </w:tcBorders>
            <w:hideMark/>
          </w:tcPr>
          <w:p w14:paraId="15806CF2" w14:textId="77777777" w:rsidR="0012396B" w:rsidRDefault="0012396B">
            <w:pPr>
              <w:pStyle w:val="TAC"/>
              <w:keepNext w:val="0"/>
              <w:keepLines w:val="0"/>
              <w:rPr>
                <w:lang w:eastAsia="ja-JP"/>
              </w:rPr>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hideMark/>
          </w:tcPr>
          <w:p w14:paraId="7AE0473E" w14:textId="77777777" w:rsidR="0012396B" w:rsidRDefault="0012396B">
            <w:pPr>
              <w:pStyle w:val="TAC"/>
              <w:keepNext w:val="0"/>
              <w:keepLines w:val="0"/>
              <w:rPr>
                <w:lang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91A12BB" w14:textId="77777777" w:rsidR="0012396B" w:rsidRDefault="0012396B">
            <w:pPr>
              <w:pStyle w:val="TAC"/>
              <w:keepNext w:val="0"/>
              <w:keepLines w:val="0"/>
              <w:rPr>
                <w:lang w:eastAsia="zh-CN"/>
              </w:rPr>
            </w:pPr>
            <w:r>
              <w:rPr>
                <w:kern w:val="2"/>
              </w:rPr>
              <w:t>N/A</w:t>
            </w:r>
          </w:p>
        </w:tc>
      </w:tr>
      <w:tr w:rsidR="0012396B" w14:paraId="7A69C98C" w14:textId="77777777" w:rsidTr="00737DCA">
        <w:trPr>
          <w:jc w:val="center"/>
        </w:trPr>
        <w:tc>
          <w:tcPr>
            <w:tcW w:w="2008" w:type="dxa"/>
            <w:tcBorders>
              <w:top w:val="nil"/>
              <w:left w:val="single" w:sz="4" w:space="0" w:color="auto"/>
              <w:bottom w:val="nil"/>
              <w:right w:val="single" w:sz="4" w:space="0" w:color="auto"/>
            </w:tcBorders>
          </w:tcPr>
          <w:p w14:paraId="5A224228" w14:textId="77777777" w:rsidR="0012396B" w:rsidRDefault="0012396B">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hideMark/>
          </w:tcPr>
          <w:p w14:paraId="6F50DA03" w14:textId="77777777" w:rsidR="0012396B" w:rsidRDefault="0012396B">
            <w:pPr>
              <w:pStyle w:val="TAC"/>
              <w:keepNext w:val="0"/>
              <w:keepLines w:val="0"/>
              <w:rPr>
                <w:lang w:eastAsia="zh-CN"/>
              </w:rPr>
            </w:pPr>
            <w:r>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hideMark/>
          </w:tcPr>
          <w:p w14:paraId="0BC88AFF" w14:textId="77777777" w:rsidR="0012396B" w:rsidRDefault="0012396B">
            <w:pPr>
              <w:pStyle w:val="TAC"/>
              <w:keepNext w:val="0"/>
              <w:keepLines w:val="0"/>
              <w:rPr>
                <w:lang w:eastAsia="ja-JP"/>
              </w:rPr>
            </w:pPr>
            <w:r>
              <w:rPr>
                <w:kern w:val="2"/>
                <w:lang w:eastAsia="zh-CN"/>
              </w:rPr>
              <w:t>1466</w:t>
            </w:r>
          </w:p>
        </w:tc>
        <w:tc>
          <w:tcPr>
            <w:tcW w:w="1012" w:type="dxa"/>
            <w:tcBorders>
              <w:top w:val="single" w:sz="4" w:space="0" w:color="auto"/>
              <w:left w:val="single" w:sz="4" w:space="0" w:color="auto"/>
              <w:bottom w:val="single" w:sz="4" w:space="0" w:color="auto"/>
              <w:right w:val="single" w:sz="4" w:space="0" w:color="auto"/>
            </w:tcBorders>
            <w:hideMark/>
          </w:tcPr>
          <w:p w14:paraId="27890D50" w14:textId="77777777" w:rsidR="0012396B" w:rsidRDefault="0012396B">
            <w:pPr>
              <w:pStyle w:val="TAC"/>
              <w:keepNext w:val="0"/>
              <w:keepLines w:val="0"/>
              <w:rPr>
                <w:lang w:eastAsia="ja-JP"/>
              </w:rPr>
            </w:pPr>
            <w:r>
              <w:rPr>
                <w:kern w:val="2"/>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4FD08423" w14:textId="77777777" w:rsidR="0012396B" w:rsidRDefault="0012396B">
            <w:pPr>
              <w:pStyle w:val="TAC"/>
              <w:keepNext w:val="0"/>
              <w:keepLines w:val="0"/>
              <w:rPr>
                <w:lang w:eastAsia="ja-JP"/>
              </w:rPr>
            </w:pPr>
            <w:r>
              <w:rPr>
                <w:kern w:val="2"/>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0D6A16E6" w14:textId="77777777" w:rsidR="0012396B" w:rsidRDefault="0012396B">
            <w:pPr>
              <w:pStyle w:val="TAC"/>
              <w:keepNext w:val="0"/>
              <w:keepLines w:val="0"/>
              <w:rPr>
                <w:lang w:eastAsia="ja-JP"/>
              </w:rPr>
            </w:pPr>
            <w:r>
              <w:rPr>
                <w:kern w:val="2"/>
                <w:lang w:eastAsia="zh-CN"/>
              </w:rPr>
              <w:t>1514</w:t>
            </w:r>
          </w:p>
        </w:tc>
        <w:tc>
          <w:tcPr>
            <w:tcW w:w="797" w:type="dxa"/>
            <w:tcBorders>
              <w:top w:val="single" w:sz="4" w:space="0" w:color="auto"/>
              <w:left w:val="single" w:sz="4" w:space="0" w:color="auto"/>
              <w:bottom w:val="single" w:sz="4" w:space="0" w:color="auto"/>
              <w:right w:val="single" w:sz="4" w:space="0" w:color="auto"/>
            </w:tcBorders>
            <w:hideMark/>
          </w:tcPr>
          <w:p w14:paraId="39FD2369" w14:textId="77777777" w:rsidR="0012396B" w:rsidRDefault="0012396B">
            <w:pPr>
              <w:pStyle w:val="TAC"/>
              <w:keepNext w:val="0"/>
              <w:keepLines w:val="0"/>
              <w:rPr>
                <w:lang w:eastAsia="ja-JP"/>
              </w:rPr>
            </w:pPr>
            <w:r>
              <w:rPr>
                <w:kern w:val="2"/>
              </w:rPr>
              <w:t>14.6</w:t>
            </w:r>
          </w:p>
        </w:tc>
        <w:tc>
          <w:tcPr>
            <w:tcW w:w="828" w:type="dxa"/>
            <w:tcBorders>
              <w:top w:val="single" w:sz="4" w:space="0" w:color="auto"/>
              <w:left w:val="single" w:sz="4" w:space="0" w:color="auto"/>
              <w:bottom w:val="single" w:sz="4" w:space="0" w:color="auto"/>
              <w:right w:val="single" w:sz="4" w:space="0" w:color="auto"/>
            </w:tcBorders>
            <w:hideMark/>
          </w:tcPr>
          <w:p w14:paraId="3F445347" w14:textId="77777777" w:rsidR="0012396B" w:rsidRDefault="0012396B">
            <w:pPr>
              <w:pStyle w:val="TAC"/>
              <w:keepNext w:val="0"/>
              <w:keepLines w:val="0"/>
              <w:rPr>
                <w:lang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B3BA65B" w14:textId="77777777" w:rsidR="0012396B" w:rsidRDefault="0012396B">
            <w:pPr>
              <w:pStyle w:val="TAC"/>
              <w:keepNext w:val="0"/>
              <w:keepLines w:val="0"/>
              <w:rPr>
                <w:lang w:eastAsia="zh-CN"/>
              </w:rPr>
            </w:pPr>
            <w:r>
              <w:rPr>
                <w:kern w:val="2"/>
                <w:lang w:eastAsia="zh-CN"/>
              </w:rPr>
              <w:t>IMD4</w:t>
            </w:r>
          </w:p>
        </w:tc>
      </w:tr>
      <w:tr w:rsidR="0012396B" w14:paraId="1E939310" w14:textId="77777777" w:rsidTr="00737DCA">
        <w:trPr>
          <w:jc w:val="center"/>
        </w:trPr>
        <w:tc>
          <w:tcPr>
            <w:tcW w:w="2008" w:type="dxa"/>
            <w:tcBorders>
              <w:top w:val="nil"/>
              <w:left w:val="single" w:sz="4" w:space="0" w:color="auto"/>
              <w:bottom w:val="nil"/>
              <w:right w:val="single" w:sz="4" w:space="0" w:color="auto"/>
            </w:tcBorders>
          </w:tcPr>
          <w:p w14:paraId="4765ED8E" w14:textId="77777777" w:rsidR="0012396B" w:rsidRDefault="0012396B">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hideMark/>
          </w:tcPr>
          <w:p w14:paraId="2C57376E" w14:textId="77777777" w:rsidR="0012396B" w:rsidRDefault="0012396B">
            <w:pPr>
              <w:pStyle w:val="TAC"/>
              <w:keepNext w:val="0"/>
              <w:keepLines w:val="0"/>
              <w:rPr>
                <w:lang w:eastAsia="zh-CN"/>
              </w:rPr>
            </w:pPr>
            <w:r>
              <w:rPr>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hideMark/>
          </w:tcPr>
          <w:p w14:paraId="28F63E72" w14:textId="77777777" w:rsidR="0012396B" w:rsidRDefault="0012396B">
            <w:pPr>
              <w:pStyle w:val="TAC"/>
              <w:keepNext w:val="0"/>
              <w:keepLines w:val="0"/>
              <w:rPr>
                <w:lang w:eastAsia="ja-JP"/>
              </w:rPr>
            </w:pPr>
            <w:r>
              <w:rPr>
                <w:kern w:val="2"/>
                <w:lang w:eastAsia="zh-CN"/>
              </w:rPr>
              <w:t>735.5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9C659D5" w14:textId="77777777" w:rsidR="0012396B" w:rsidRDefault="0012396B">
            <w:pPr>
              <w:pStyle w:val="TAC"/>
              <w:keepNext w:val="0"/>
              <w:keepLines w:val="0"/>
              <w:rPr>
                <w:lang w:eastAsia="ja-JP"/>
              </w:rPr>
            </w:pPr>
            <w:r>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970FF9F" w14:textId="77777777" w:rsidR="0012396B" w:rsidRDefault="0012396B">
            <w:pPr>
              <w:pStyle w:val="TAC"/>
              <w:keepNext w:val="0"/>
              <w:keepLines w:val="0"/>
              <w:rPr>
                <w:lang w:eastAsia="ja-JP"/>
              </w:rPr>
            </w:pPr>
            <w:r>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F0B35EE" w14:textId="77777777" w:rsidR="0012396B" w:rsidRDefault="0012396B">
            <w:pPr>
              <w:pStyle w:val="TAC"/>
              <w:keepNext w:val="0"/>
              <w:keepLines w:val="0"/>
              <w:rPr>
                <w:lang w:eastAsia="ja-JP"/>
              </w:rPr>
            </w:pPr>
            <w:r>
              <w:rPr>
                <w:kern w:val="2"/>
                <w:lang w:eastAsia="zh-CN"/>
              </w:rPr>
              <w:t>790.5</w:t>
            </w:r>
          </w:p>
        </w:tc>
        <w:tc>
          <w:tcPr>
            <w:tcW w:w="797" w:type="dxa"/>
            <w:tcBorders>
              <w:top w:val="single" w:sz="4" w:space="0" w:color="auto"/>
              <w:left w:val="single" w:sz="4" w:space="0" w:color="auto"/>
              <w:bottom w:val="single" w:sz="4" w:space="0" w:color="auto"/>
              <w:right w:val="single" w:sz="4" w:space="0" w:color="auto"/>
            </w:tcBorders>
            <w:vAlign w:val="center"/>
            <w:hideMark/>
          </w:tcPr>
          <w:p w14:paraId="0C20A3A9" w14:textId="77777777" w:rsidR="0012396B" w:rsidRDefault="0012396B">
            <w:pPr>
              <w:pStyle w:val="TAC"/>
              <w:keepNext w:val="0"/>
              <w:keepLines w:val="0"/>
              <w:rPr>
                <w:lang w:eastAsia="ja-JP"/>
              </w:rPr>
            </w:pPr>
            <w:r>
              <w:rPr>
                <w:kern w:val="2"/>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B3346B6" w14:textId="77777777" w:rsidR="0012396B" w:rsidRDefault="0012396B">
            <w:pPr>
              <w:pStyle w:val="TAC"/>
              <w:keepNext w:val="0"/>
              <w:keepLines w:val="0"/>
              <w:rPr>
                <w:lang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92C966C" w14:textId="77777777" w:rsidR="0012396B" w:rsidRDefault="0012396B">
            <w:pPr>
              <w:pStyle w:val="TAC"/>
              <w:keepNext w:val="0"/>
              <w:keepLines w:val="0"/>
              <w:rPr>
                <w:lang w:eastAsia="zh-CN"/>
              </w:rPr>
            </w:pPr>
            <w:r>
              <w:rPr>
                <w:kern w:val="2"/>
              </w:rPr>
              <w:t>N/A</w:t>
            </w:r>
          </w:p>
        </w:tc>
      </w:tr>
      <w:tr w:rsidR="0012396B" w14:paraId="01229E86" w14:textId="77777777" w:rsidTr="00737DCA">
        <w:trPr>
          <w:jc w:val="center"/>
        </w:trPr>
        <w:tc>
          <w:tcPr>
            <w:tcW w:w="2008" w:type="dxa"/>
            <w:tcBorders>
              <w:top w:val="nil"/>
              <w:left w:val="single" w:sz="4" w:space="0" w:color="auto"/>
              <w:bottom w:val="single" w:sz="4" w:space="0" w:color="auto"/>
              <w:right w:val="single" w:sz="4" w:space="0" w:color="auto"/>
            </w:tcBorders>
          </w:tcPr>
          <w:p w14:paraId="1E7DA0E2" w14:textId="77777777" w:rsidR="0012396B" w:rsidRDefault="0012396B">
            <w:pPr>
              <w:pStyle w:val="TAC"/>
              <w:keepNext w:val="0"/>
              <w:keepLines w:val="0"/>
            </w:pPr>
          </w:p>
        </w:tc>
        <w:tc>
          <w:tcPr>
            <w:tcW w:w="923" w:type="dxa"/>
            <w:tcBorders>
              <w:top w:val="single" w:sz="4" w:space="0" w:color="auto"/>
              <w:left w:val="single" w:sz="4" w:space="0" w:color="auto"/>
              <w:bottom w:val="single" w:sz="4" w:space="0" w:color="auto"/>
              <w:right w:val="single" w:sz="4" w:space="0" w:color="auto"/>
            </w:tcBorders>
            <w:vAlign w:val="center"/>
            <w:hideMark/>
          </w:tcPr>
          <w:p w14:paraId="5491D04C" w14:textId="77777777" w:rsidR="0012396B" w:rsidRDefault="0012396B">
            <w:pPr>
              <w:pStyle w:val="TAC"/>
              <w:keepNext w:val="0"/>
              <w:keepLines w:val="0"/>
              <w:rPr>
                <w:lang w:eastAsia="zh-CN"/>
              </w:rPr>
            </w:pPr>
            <w:r>
              <w:rPr>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hideMark/>
          </w:tcPr>
          <w:p w14:paraId="78F0D769" w14:textId="77777777" w:rsidR="0012396B" w:rsidRDefault="0012396B">
            <w:pPr>
              <w:pStyle w:val="TAC"/>
              <w:keepNext w:val="0"/>
              <w:keepLines w:val="0"/>
              <w:rPr>
                <w:lang w:eastAsia="ja-JP"/>
              </w:rPr>
            </w:pPr>
            <w:r>
              <w:rPr>
                <w:kern w:val="2"/>
                <w:lang w:eastAsia="zh-CN"/>
              </w:rPr>
              <w:t>1450.4</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A84D540" w14:textId="77777777" w:rsidR="0012396B" w:rsidRDefault="0012396B">
            <w:pPr>
              <w:pStyle w:val="TAC"/>
              <w:keepNext w:val="0"/>
              <w:keepLines w:val="0"/>
              <w:rPr>
                <w:lang w:eastAsia="ja-JP"/>
              </w:rPr>
            </w:pPr>
            <w:r>
              <w:rPr>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4F5C6B3" w14:textId="77777777" w:rsidR="0012396B" w:rsidRDefault="0012396B">
            <w:pPr>
              <w:pStyle w:val="TAC"/>
              <w:keepNext w:val="0"/>
              <w:keepLines w:val="0"/>
              <w:rPr>
                <w:lang w:eastAsia="ja-JP"/>
              </w:rPr>
            </w:pPr>
            <w:r>
              <w:rPr>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3D4A1AF" w14:textId="77777777" w:rsidR="0012396B" w:rsidRDefault="0012396B">
            <w:pPr>
              <w:pStyle w:val="TAC"/>
              <w:keepNext w:val="0"/>
              <w:keepLines w:val="0"/>
              <w:rPr>
                <w:lang w:eastAsia="ja-JP"/>
              </w:rPr>
            </w:pPr>
            <w:r>
              <w:rPr>
                <w:kern w:val="2"/>
                <w:lang w:eastAsia="zh-CN"/>
              </w:rPr>
              <w:t>1498.4</w:t>
            </w:r>
          </w:p>
        </w:tc>
        <w:tc>
          <w:tcPr>
            <w:tcW w:w="797" w:type="dxa"/>
            <w:tcBorders>
              <w:top w:val="single" w:sz="4" w:space="0" w:color="auto"/>
              <w:left w:val="single" w:sz="4" w:space="0" w:color="auto"/>
              <w:bottom w:val="single" w:sz="4" w:space="0" w:color="auto"/>
              <w:right w:val="single" w:sz="4" w:space="0" w:color="auto"/>
            </w:tcBorders>
            <w:vAlign w:val="center"/>
            <w:hideMark/>
          </w:tcPr>
          <w:p w14:paraId="4F4B9C8D" w14:textId="77777777" w:rsidR="0012396B" w:rsidRDefault="0012396B">
            <w:pPr>
              <w:pStyle w:val="TAC"/>
              <w:keepNext w:val="0"/>
              <w:keepLines w:val="0"/>
              <w:rPr>
                <w:lang w:eastAsia="ja-JP"/>
              </w:rPr>
            </w:pPr>
            <w:r>
              <w:rPr>
                <w:kern w:val="2"/>
                <w:lang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22C1AF3B" w14:textId="77777777" w:rsidR="0012396B" w:rsidRDefault="0012396B">
            <w:pPr>
              <w:pStyle w:val="TAC"/>
              <w:keepNext w:val="0"/>
              <w:keepLines w:val="0"/>
              <w:rPr>
                <w:lang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B6C3462" w14:textId="77777777" w:rsidR="0012396B" w:rsidRDefault="0012396B">
            <w:pPr>
              <w:pStyle w:val="TAC"/>
              <w:keepNext w:val="0"/>
              <w:keepLines w:val="0"/>
              <w:rPr>
                <w:lang w:eastAsia="zh-CN"/>
              </w:rPr>
            </w:pPr>
            <w:r>
              <w:rPr>
                <w:kern w:val="2"/>
                <w:lang w:eastAsia="zh-CN"/>
              </w:rPr>
              <w:t>IMD5</w:t>
            </w:r>
          </w:p>
        </w:tc>
      </w:tr>
      <w:tr w:rsidR="0012396B" w14:paraId="1D0B609E" w14:textId="77777777" w:rsidTr="00737DCA">
        <w:trPr>
          <w:jc w:val="center"/>
        </w:trPr>
        <w:tc>
          <w:tcPr>
            <w:tcW w:w="2008" w:type="dxa"/>
            <w:tcBorders>
              <w:top w:val="single" w:sz="4" w:space="0" w:color="auto"/>
              <w:left w:val="single" w:sz="4" w:space="0" w:color="auto"/>
              <w:bottom w:val="nil"/>
              <w:right w:val="single" w:sz="4" w:space="0" w:color="auto"/>
            </w:tcBorders>
            <w:hideMark/>
          </w:tcPr>
          <w:p w14:paraId="2828252A" w14:textId="77777777" w:rsidR="0012396B" w:rsidRDefault="0012396B">
            <w:pPr>
              <w:pStyle w:val="TAC"/>
              <w:keepNext w:val="0"/>
              <w:keepLines w:val="0"/>
              <w:rPr>
                <w:lang w:eastAsia="zh-CN"/>
              </w:rPr>
            </w:pPr>
            <w:r>
              <w:t>CA_</w:t>
            </w:r>
            <w:r>
              <w:rPr>
                <w:lang w:eastAsia="zh-CN"/>
              </w:rPr>
              <w:t>n28</w:t>
            </w:r>
            <w:r>
              <w:t>-</w:t>
            </w:r>
            <w:r>
              <w:rPr>
                <w:lang w:eastAsia="zh-CN"/>
              </w:rPr>
              <w:t>n77</w:t>
            </w:r>
          </w:p>
        </w:tc>
        <w:tc>
          <w:tcPr>
            <w:tcW w:w="923" w:type="dxa"/>
            <w:tcBorders>
              <w:top w:val="nil"/>
              <w:left w:val="single" w:sz="4" w:space="0" w:color="auto"/>
              <w:bottom w:val="single" w:sz="4" w:space="0" w:color="auto"/>
              <w:right w:val="single" w:sz="4" w:space="0" w:color="auto"/>
            </w:tcBorders>
            <w:hideMark/>
          </w:tcPr>
          <w:p w14:paraId="272695BA" w14:textId="77777777" w:rsidR="0012396B" w:rsidRDefault="0012396B">
            <w:pPr>
              <w:pStyle w:val="TAC"/>
              <w:keepNext w:val="0"/>
              <w:keepLines w:val="0"/>
              <w:rPr>
                <w:lang w:eastAsia="zh-CN"/>
              </w:rPr>
            </w:pPr>
            <w:r>
              <w:rPr>
                <w:lang w:eastAsia="zh-CN"/>
              </w:rPr>
              <w:t>n28</w:t>
            </w:r>
          </w:p>
        </w:tc>
        <w:tc>
          <w:tcPr>
            <w:tcW w:w="975" w:type="dxa"/>
            <w:tcBorders>
              <w:top w:val="nil"/>
              <w:left w:val="single" w:sz="4" w:space="0" w:color="auto"/>
              <w:bottom w:val="single" w:sz="4" w:space="0" w:color="auto"/>
              <w:right w:val="single" w:sz="4" w:space="0" w:color="auto"/>
            </w:tcBorders>
            <w:hideMark/>
          </w:tcPr>
          <w:p w14:paraId="0E4ABAE8" w14:textId="77777777" w:rsidR="0012396B" w:rsidRDefault="0012396B">
            <w:pPr>
              <w:pStyle w:val="TAC"/>
              <w:keepNext w:val="0"/>
              <w:keepLines w:val="0"/>
              <w:rPr>
                <w:lang w:eastAsia="zh-CN"/>
              </w:rPr>
            </w:pPr>
            <w:r>
              <w:rPr>
                <w:lang w:eastAsia="ja-JP"/>
              </w:rPr>
              <w:t>N/A</w:t>
            </w:r>
          </w:p>
        </w:tc>
        <w:tc>
          <w:tcPr>
            <w:tcW w:w="1012" w:type="dxa"/>
            <w:tcBorders>
              <w:top w:val="nil"/>
              <w:left w:val="single" w:sz="4" w:space="0" w:color="auto"/>
              <w:bottom w:val="single" w:sz="4" w:space="0" w:color="auto"/>
              <w:right w:val="single" w:sz="4" w:space="0" w:color="auto"/>
            </w:tcBorders>
            <w:hideMark/>
          </w:tcPr>
          <w:p w14:paraId="63F10632" w14:textId="77777777" w:rsidR="0012396B" w:rsidRDefault="0012396B">
            <w:pPr>
              <w:pStyle w:val="TAC"/>
              <w:keepNext w:val="0"/>
              <w:keepLines w:val="0"/>
              <w:rPr>
                <w:lang w:eastAsia="zh-CN"/>
              </w:rPr>
            </w:pPr>
            <w:r>
              <w:rPr>
                <w:lang w:eastAsia="ja-JP"/>
              </w:rPr>
              <w:t>N/A</w:t>
            </w:r>
          </w:p>
        </w:tc>
        <w:tc>
          <w:tcPr>
            <w:tcW w:w="1379" w:type="dxa"/>
            <w:tcBorders>
              <w:top w:val="nil"/>
              <w:left w:val="single" w:sz="4" w:space="0" w:color="auto"/>
              <w:bottom w:val="single" w:sz="4" w:space="0" w:color="auto"/>
              <w:right w:val="single" w:sz="4" w:space="0" w:color="auto"/>
            </w:tcBorders>
            <w:hideMark/>
          </w:tcPr>
          <w:p w14:paraId="30879F4B" w14:textId="77777777" w:rsidR="0012396B" w:rsidRDefault="0012396B">
            <w:pPr>
              <w:pStyle w:val="TAC"/>
              <w:keepNext w:val="0"/>
              <w:keepLines w:val="0"/>
              <w:rPr>
                <w:lang w:eastAsia="zh-CN"/>
              </w:rPr>
            </w:pPr>
            <w:r>
              <w:rPr>
                <w:lang w:eastAsia="ja-JP"/>
              </w:rPr>
              <w:t>N/A</w:t>
            </w:r>
          </w:p>
        </w:tc>
        <w:tc>
          <w:tcPr>
            <w:tcW w:w="881" w:type="dxa"/>
            <w:tcBorders>
              <w:top w:val="nil"/>
              <w:left w:val="single" w:sz="4" w:space="0" w:color="auto"/>
              <w:bottom w:val="single" w:sz="4" w:space="0" w:color="auto"/>
              <w:right w:val="single" w:sz="4" w:space="0" w:color="auto"/>
            </w:tcBorders>
            <w:hideMark/>
          </w:tcPr>
          <w:p w14:paraId="5DF6CA6C" w14:textId="77777777" w:rsidR="0012396B" w:rsidRDefault="0012396B">
            <w:pPr>
              <w:pStyle w:val="TAC"/>
              <w:keepNext w:val="0"/>
              <w:keepLines w:val="0"/>
              <w:rPr>
                <w:lang w:eastAsia="zh-CN"/>
              </w:rPr>
            </w:pPr>
            <w:r>
              <w:rPr>
                <w:lang w:eastAsia="ja-JP"/>
              </w:rPr>
              <w:t>N/A</w:t>
            </w:r>
          </w:p>
        </w:tc>
        <w:tc>
          <w:tcPr>
            <w:tcW w:w="797" w:type="dxa"/>
            <w:tcBorders>
              <w:top w:val="nil"/>
              <w:left w:val="single" w:sz="4" w:space="0" w:color="auto"/>
              <w:bottom w:val="single" w:sz="4" w:space="0" w:color="auto"/>
              <w:right w:val="single" w:sz="4" w:space="0" w:color="auto"/>
            </w:tcBorders>
            <w:hideMark/>
          </w:tcPr>
          <w:p w14:paraId="5FC08AB1" w14:textId="77777777" w:rsidR="0012396B" w:rsidRDefault="0012396B">
            <w:pPr>
              <w:pStyle w:val="TAC"/>
              <w:keepNext w:val="0"/>
              <w:keepLines w:val="0"/>
              <w:rPr>
                <w:lang w:eastAsia="zh-CN"/>
              </w:rPr>
            </w:pPr>
            <w:r>
              <w:rPr>
                <w:lang w:eastAsia="ja-JP"/>
              </w:rPr>
              <w:t>N/A</w:t>
            </w:r>
          </w:p>
        </w:tc>
        <w:tc>
          <w:tcPr>
            <w:tcW w:w="828" w:type="dxa"/>
            <w:tcBorders>
              <w:top w:val="nil"/>
              <w:left w:val="single" w:sz="4" w:space="0" w:color="auto"/>
              <w:bottom w:val="single" w:sz="4" w:space="0" w:color="auto"/>
              <w:right w:val="single" w:sz="4" w:space="0" w:color="auto"/>
            </w:tcBorders>
            <w:hideMark/>
          </w:tcPr>
          <w:p w14:paraId="789592FF" w14:textId="77777777" w:rsidR="0012396B" w:rsidRDefault="0012396B">
            <w:pPr>
              <w:pStyle w:val="TAC"/>
              <w:keepNext w:val="0"/>
              <w:keepLines w:val="0"/>
              <w:rPr>
                <w:lang w:eastAsia="zh-CN"/>
              </w:rPr>
            </w:pPr>
            <w:r>
              <w:rPr>
                <w:lang w:eastAsia="zh-CN"/>
              </w:rPr>
              <w:t>FDD</w:t>
            </w:r>
          </w:p>
        </w:tc>
        <w:tc>
          <w:tcPr>
            <w:tcW w:w="1057" w:type="dxa"/>
            <w:tcBorders>
              <w:top w:val="nil"/>
              <w:left w:val="single" w:sz="4" w:space="0" w:color="auto"/>
              <w:bottom w:val="single" w:sz="4" w:space="0" w:color="auto"/>
              <w:right w:val="single" w:sz="4" w:space="0" w:color="auto"/>
            </w:tcBorders>
            <w:hideMark/>
          </w:tcPr>
          <w:p w14:paraId="1D3533A7" w14:textId="77777777" w:rsidR="0012396B" w:rsidRDefault="0012396B">
            <w:pPr>
              <w:pStyle w:val="TAC"/>
              <w:keepNext w:val="0"/>
              <w:keepLines w:val="0"/>
              <w:rPr>
                <w:lang w:eastAsia="zh-CN"/>
              </w:rPr>
            </w:pPr>
            <w:r>
              <w:rPr>
                <w:lang w:eastAsia="zh-CN"/>
              </w:rPr>
              <w:t>IMD2</w:t>
            </w:r>
            <w:r>
              <w:rPr>
                <w:vertAlign w:val="superscript"/>
                <w:lang w:eastAsia="zh-CN"/>
              </w:rPr>
              <w:t>7</w:t>
            </w:r>
          </w:p>
        </w:tc>
      </w:tr>
      <w:tr w:rsidR="0012396B" w14:paraId="76DB2788" w14:textId="77777777" w:rsidTr="00737DCA">
        <w:trPr>
          <w:jc w:val="center"/>
        </w:trPr>
        <w:tc>
          <w:tcPr>
            <w:tcW w:w="2008" w:type="dxa"/>
            <w:tcBorders>
              <w:top w:val="nil"/>
              <w:left w:val="single" w:sz="4" w:space="0" w:color="auto"/>
              <w:bottom w:val="nil"/>
              <w:right w:val="single" w:sz="4" w:space="0" w:color="auto"/>
            </w:tcBorders>
          </w:tcPr>
          <w:p w14:paraId="588643CC" w14:textId="77777777" w:rsidR="0012396B" w:rsidRDefault="0012396B">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hideMark/>
          </w:tcPr>
          <w:p w14:paraId="31E3BE01" w14:textId="77777777" w:rsidR="0012396B" w:rsidRDefault="0012396B">
            <w:pPr>
              <w:pStyle w:val="TAC"/>
              <w:keepNext w:val="0"/>
              <w:keepLines w:val="0"/>
              <w:rPr>
                <w:lang w:eastAsia="zh-CN"/>
              </w:rPr>
            </w:pPr>
            <w:r>
              <w:rPr>
                <w:lang w:eastAsia="zh-CN"/>
              </w:rPr>
              <w:t>n77</w:t>
            </w:r>
            <w:r>
              <w:rPr>
                <w:vertAlign w:val="superscript"/>
                <w:lang w:eastAsia="zh-CN"/>
              </w:rPr>
              <w:t>12</w:t>
            </w:r>
          </w:p>
        </w:tc>
        <w:tc>
          <w:tcPr>
            <w:tcW w:w="975" w:type="dxa"/>
            <w:tcBorders>
              <w:top w:val="nil"/>
              <w:left w:val="single" w:sz="4" w:space="0" w:color="auto"/>
              <w:bottom w:val="single" w:sz="4" w:space="0" w:color="auto"/>
              <w:right w:val="single" w:sz="4" w:space="0" w:color="auto"/>
            </w:tcBorders>
            <w:hideMark/>
          </w:tcPr>
          <w:p w14:paraId="08FCFE7D" w14:textId="77777777" w:rsidR="0012396B" w:rsidRDefault="0012396B">
            <w:pPr>
              <w:pStyle w:val="TAC"/>
              <w:keepNext w:val="0"/>
              <w:keepLines w:val="0"/>
              <w:rPr>
                <w:lang w:eastAsia="zh-CN"/>
              </w:rPr>
            </w:pPr>
            <w:r>
              <w:rPr>
                <w:lang w:eastAsia="ja-JP"/>
              </w:rPr>
              <w:t>N/A</w:t>
            </w:r>
          </w:p>
        </w:tc>
        <w:tc>
          <w:tcPr>
            <w:tcW w:w="1012" w:type="dxa"/>
            <w:tcBorders>
              <w:top w:val="nil"/>
              <w:left w:val="single" w:sz="4" w:space="0" w:color="auto"/>
              <w:bottom w:val="single" w:sz="4" w:space="0" w:color="auto"/>
              <w:right w:val="single" w:sz="4" w:space="0" w:color="auto"/>
            </w:tcBorders>
            <w:hideMark/>
          </w:tcPr>
          <w:p w14:paraId="6CBBB7E1" w14:textId="77777777" w:rsidR="0012396B" w:rsidRDefault="0012396B">
            <w:pPr>
              <w:pStyle w:val="TAC"/>
              <w:keepNext w:val="0"/>
              <w:keepLines w:val="0"/>
              <w:rPr>
                <w:lang w:eastAsia="zh-CN"/>
              </w:rPr>
            </w:pPr>
            <w:r>
              <w:rPr>
                <w:lang w:eastAsia="ja-JP"/>
              </w:rPr>
              <w:t>N/A</w:t>
            </w:r>
          </w:p>
        </w:tc>
        <w:tc>
          <w:tcPr>
            <w:tcW w:w="1379" w:type="dxa"/>
            <w:tcBorders>
              <w:top w:val="nil"/>
              <w:left w:val="single" w:sz="4" w:space="0" w:color="auto"/>
              <w:bottom w:val="single" w:sz="4" w:space="0" w:color="auto"/>
              <w:right w:val="single" w:sz="4" w:space="0" w:color="auto"/>
            </w:tcBorders>
            <w:hideMark/>
          </w:tcPr>
          <w:p w14:paraId="788A34F6" w14:textId="77777777" w:rsidR="0012396B" w:rsidRDefault="0012396B">
            <w:pPr>
              <w:pStyle w:val="TAC"/>
              <w:keepNext w:val="0"/>
              <w:keepLines w:val="0"/>
              <w:rPr>
                <w:lang w:eastAsia="zh-CN"/>
              </w:rPr>
            </w:pPr>
            <w:r>
              <w:rPr>
                <w:lang w:eastAsia="ja-JP"/>
              </w:rPr>
              <w:t>N/A</w:t>
            </w:r>
          </w:p>
        </w:tc>
        <w:tc>
          <w:tcPr>
            <w:tcW w:w="881" w:type="dxa"/>
            <w:tcBorders>
              <w:top w:val="nil"/>
              <w:left w:val="single" w:sz="4" w:space="0" w:color="auto"/>
              <w:bottom w:val="single" w:sz="4" w:space="0" w:color="auto"/>
              <w:right w:val="single" w:sz="4" w:space="0" w:color="auto"/>
            </w:tcBorders>
            <w:hideMark/>
          </w:tcPr>
          <w:p w14:paraId="691EB5E1" w14:textId="77777777" w:rsidR="0012396B" w:rsidRDefault="0012396B">
            <w:pPr>
              <w:pStyle w:val="TAC"/>
              <w:keepNext w:val="0"/>
              <w:keepLines w:val="0"/>
              <w:rPr>
                <w:lang w:eastAsia="zh-CN"/>
              </w:rPr>
            </w:pPr>
            <w:r>
              <w:rPr>
                <w:lang w:eastAsia="ja-JP"/>
              </w:rPr>
              <w:t>N/A</w:t>
            </w:r>
          </w:p>
        </w:tc>
        <w:tc>
          <w:tcPr>
            <w:tcW w:w="797" w:type="dxa"/>
            <w:tcBorders>
              <w:top w:val="nil"/>
              <w:left w:val="single" w:sz="4" w:space="0" w:color="auto"/>
              <w:bottom w:val="single" w:sz="4" w:space="0" w:color="auto"/>
              <w:right w:val="single" w:sz="4" w:space="0" w:color="auto"/>
            </w:tcBorders>
            <w:hideMark/>
          </w:tcPr>
          <w:p w14:paraId="5A3463F6" w14:textId="77777777" w:rsidR="0012396B" w:rsidRDefault="0012396B">
            <w:pPr>
              <w:pStyle w:val="TAC"/>
              <w:keepNext w:val="0"/>
              <w:keepLines w:val="0"/>
              <w:rPr>
                <w:lang w:eastAsia="zh-CN"/>
              </w:rPr>
            </w:pPr>
            <w:r>
              <w:rPr>
                <w:lang w:eastAsia="ja-JP"/>
              </w:rPr>
              <w:t>N/A</w:t>
            </w:r>
          </w:p>
        </w:tc>
        <w:tc>
          <w:tcPr>
            <w:tcW w:w="828" w:type="dxa"/>
            <w:tcBorders>
              <w:top w:val="nil"/>
              <w:left w:val="single" w:sz="4" w:space="0" w:color="auto"/>
              <w:bottom w:val="single" w:sz="4" w:space="0" w:color="auto"/>
              <w:right w:val="single" w:sz="4" w:space="0" w:color="auto"/>
            </w:tcBorders>
            <w:hideMark/>
          </w:tcPr>
          <w:p w14:paraId="26EBAB70" w14:textId="77777777" w:rsidR="0012396B" w:rsidRDefault="0012396B">
            <w:pPr>
              <w:pStyle w:val="TAC"/>
              <w:keepNext w:val="0"/>
              <w:keepLines w:val="0"/>
              <w:rPr>
                <w:lang w:eastAsia="zh-CN"/>
              </w:rPr>
            </w:pPr>
            <w:r>
              <w:rPr>
                <w:lang w:eastAsia="zh-CN"/>
              </w:rPr>
              <w:t>TDD</w:t>
            </w:r>
          </w:p>
        </w:tc>
        <w:tc>
          <w:tcPr>
            <w:tcW w:w="1057" w:type="dxa"/>
            <w:tcBorders>
              <w:top w:val="nil"/>
              <w:left w:val="single" w:sz="4" w:space="0" w:color="auto"/>
              <w:bottom w:val="single" w:sz="4" w:space="0" w:color="auto"/>
              <w:right w:val="single" w:sz="4" w:space="0" w:color="auto"/>
            </w:tcBorders>
            <w:hideMark/>
          </w:tcPr>
          <w:p w14:paraId="3A1C9DB6" w14:textId="77777777" w:rsidR="0012396B" w:rsidRDefault="0012396B">
            <w:pPr>
              <w:pStyle w:val="TAC"/>
              <w:keepNext w:val="0"/>
              <w:keepLines w:val="0"/>
              <w:rPr>
                <w:lang w:eastAsia="zh-CN"/>
              </w:rPr>
            </w:pPr>
            <w:r>
              <w:rPr>
                <w:lang w:eastAsia="ja-JP"/>
              </w:rPr>
              <w:t>N/A</w:t>
            </w:r>
          </w:p>
        </w:tc>
      </w:tr>
      <w:tr w:rsidR="0012396B" w14:paraId="486CF101" w14:textId="77777777" w:rsidTr="00737DCA">
        <w:trPr>
          <w:jc w:val="center"/>
        </w:trPr>
        <w:tc>
          <w:tcPr>
            <w:tcW w:w="2008" w:type="dxa"/>
            <w:tcBorders>
              <w:top w:val="nil"/>
              <w:left w:val="single" w:sz="4" w:space="0" w:color="auto"/>
              <w:bottom w:val="nil"/>
              <w:right w:val="single" w:sz="4" w:space="0" w:color="auto"/>
            </w:tcBorders>
          </w:tcPr>
          <w:p w14:paraId="50887322" w14:textId="77777777" w:rsidR="0012396B" w:rsidRDefault="0012396B">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hideMark/>
          </w:tcPr>
          <w:p w14:paraId="1DB5BA64" w14:textId="77777777" w:rsidR="0012396B" w:rsidRDefault="0012396B">
            <w:pPr>
              <w:pStyle w:val="TAC"/>
              <w:keepNext w:val="0"/>
              <w:keepLines w:val="0"/>
              <w:rPr>
                <w:lang w:eastAsia="zh-CN"/>
              </w:rPr>
            </w:pPr>
            <w:r>
              <w:rPr>
                <w:lang w:eastAsia="zh-CN"/>
              </w:rPr>
              <w:t>n28</w:t>
            </w:r>
          </w:p>
        </w:tc>
        <w:tc>
          <w:tcPr>
            <w:tcW w:w="975" w:type="dxa"/>
            <w:tcBorders>
              <w:top w:val="nil"/>
              <w:left w:val="single" w:sz="4" w:space="0" w:color="auto"/>
              <w:bottom w:val="single" w:sz="4" w:space="0" w:color="auto"/>
              <w:right w:val="single" w:sz="4" w:space="0" w:color="auto"/>
            </w:tcBorders>
            <w:hideMark/>
          </w:tcPr>
          <w:p w14:paraId="5FBC5C67" w14:textId="77777777" w:rsidR="0012396B" w:rsidRDefault="0012396B">
            <w:pPr>
              <w:pStyle w:val="TAC"/>
              <w:keepNext w:val="0"/>
              <w:keepLines w:val="0"/>
              <w:rPr>
                <w:lang w:eastAsia="zh-CN"/>
              </w:rPr>
            </w:pPr>
            <w:r>
              <w:rPr>
                <w:lang w:eastAsia="zh-CN"/>
              </w:rPr>
              <w:t>705.5</w:t>
            </w:r>
          </w:p>
        </w:tc>
        <w:tc>
          <w:tcPr>
            <w:tcW w:w="1012" w:type="dxa"/>
            <w:tcBorders>
              <w:top w:val="nil"/>
              <w:left w:val="single" w:sz="4" w:space="0" w:color="auto"/>
              <w:bottom w:val="single" w:sz="4" w:space="0" w:color="auto"/>
              <w:right w:val="single" w:sz="4" w:space="0" w:color="auto"/>
            </w:tcBorders>
            <w:hideMark/>
          </w:tcPr>
          <w:p w14:paraId="5831BF99" w14:textId="77777777" w:rsidR="0012396B" w:rsidRDefault="0012396B">
            <w:pPr>
              <w:pStyle w:val="TAC"/>
              <w:keepNext w:val="0"/>
              <w:keepLines w:val="0"/>
              <w:rPr>
                <w:lang w:eastAsia="zh-CN"/>
              </w:rPr>
            </w:pPr>
            <w:r>
              <w:rPr>
                <w:lang w:eastAsia="zh-CN"/>
              </w:rPr>
              <w:t>5</w:t>
            </w:r>
          </w:p>
        </w:tc>
        <w:tc>
          <w:tcPr>
            <w:tcW w:w="1379" w:type="dxa"/>
            <w:tcBorders>
              <w:top w:val="nil"/>
              <w:left w:val="single" w:sz="4" w:space="0" w:color="auto"/>
              <w:bottom w:val="single" w:sz="4" w:space="0" w:color="auto"/>
              <w:right w:val="single" w:sz="4" w:space="0" w:color="auto"/>
            </w:tcBorders>
            <w:hideMark/>
          </w:tcPr>
          <w:p w14:paraId="079024CE" w14:textId="77777777" w:rsidR="0012396B" w:rsidRDefault="0012396B">
            <w:pPr>
              <w:pStyle w:val="TAC"/>
              <w:keepNext w:val="0"/>
              <w:keepLines w:val="0"/>
              <w:rPr>
                <w:lang w:eastAsia="zh-CN"/>
              </w:rPr>
            </w:pPr>
            <w:r>
              <w:rPr>
                <w:lang w:eastAsia="zh-CN"/>
              </w:rPr>
              <w:t>25</w:t>
            </w:r>
          </w:p>
        </w:tc>
        <w:tc>
          <w:tcPr>
            <w:tcW w:w="881" w:type="dxa"/>
            <w:tcBorders>
              <w:top w:val="nil"/>
              <w:left w:val="single" w:sz="4" w:space="0" w:color="auto"/>
              <w:bottom w:val="single" w:sz="4" w:space="0" w:color="auto"/>
              <w:right w:val="single" w:sz="4" w:space="0" w:color="auto"/>
            </w:tcBorders>
            <w:hideMark/>
          </w:tcPr>
          <w:p w14:paraId="3FE0AC9B" w14:textId="77777777" w:rsidR="0012396B" w:rsidRDefault="0012396B">
            <w:pPr>
              <w:pStyle w:val="TAC"/>
              <w:keepNext w:val="0"/>
              <w:keepLines w:val="0"/>
              <w:rPr>
                <w:lang w:eastAsia="zh-CN"/>
              </w:rPr>
            </w:pPr>
            <w:r>
              <w:rPr>
                <w:lang w:eastAsia="zh-CN"/>
              </w:rPr>
              <w:t>760.5</w:t>
            </w:r>
          </w:p>
        </w:tc>
        <w:tc>
          <w:tcPr>
            <w:tcW w:w="797" w:type="dxa"/>
            <w:tcBorders>
              <w:top w:val="nil"/>
              <w:left w:val="single" w:sz="4" w:space="0" w:color="auto"/>
              <w:bottom w:val="single" w:sz="4" w:space="0" w:color="auto"/>
              <w:right w:val="single" w:sz="4" w:space="0" w:color="auto"/>
            </w:tcBorders>
            <w:hideMark/>
          </w:tcPr>
          <w:p w14:paraId="294A91DF" w14:textId="77777777" w:rsidR="0012396B" w:rsidRDefault="0012396B">
            <w:pPr>
              <w:pStyle w:val="TAC"/>
              <w:keepNext w:val="0"/>
              <w:keepLines w:val="0"/>
              <w:rPr>
                <w:lang w:eastAsia="zh-CN"/>
              </w:rPr>
            </w:pPr>
            <w:r>
              <w:rPr>
                <w:lang w:eastAsia="zh-CN"/>
              </w:rPr>
              <w:t>5.5</w:t>
            </w:r>
          </w:p>
        </w:tc>
        <w:tc>
          <w:tcPr>
            <w:tcW w:w="828" w:type="dxa"/>
            <w:tcBorders>
              <w:top w:val="nil"/>
              <w:left w:val="single" w:sz="4" w:space="0" w:color="auto"/>
              <w:bottom w:val="single" w:sz="4" w:space="0" w:color="auto"/>
              <w:right w:val="single" w:sz="4" w:space="0" w:color="auto"/>
            </w:tcBorders>
            <w:hideMark/>
          </w:tcPr>
          <w:p w14:paraId="2CCAF081" w14:textId="77777777" w:rsidR="0012396B" w:rsidRDefault="0012396B">
            <w:pPr>
              <w:pStyle w:val="TAC"/>
              <w:keepNext w:val="0"/>
              <w:keepLines w:val="0"/>
              <w:rPr>
                <w:lang w:eastAsia="zh-CN"/>
              </w:rPr>
            </w:pPr>
            <w:r>
              <w:rPr>
                <w:lang w:eastAsia="zh-CN"/>
              </w:rPr>
              <w:t>FDD</w:t>
            </w:r>
          </w:p>
        </w:tc>
        <w:tc>
          <w:tcPr>
            <w:tcW w:w="1057" w:type="dxa"/>
            <w:tcBorders>
              <w:top w:val="nil"/>
              <w:left w:val="single" w:sz="4" w:space="0" w:color="auto"/>
              <w:bottom w:val="single" w:sz="4" w:space="0" w:color="auto"/>
              <w:right w:val="single" w:sz="4" w:space="0" w:color="auto"/>
            </w:tcBorders>
            <w:hideMark/>
          </w:tcPr>
          <w:p w14:paraId="00794C33" w14:textId="77777777" w:rsidR="0012396B" w:rsidRDefault="0012396B">
            <w:pPr>
              <w:pStyle w:val="TAC"/>
              <w:keepNext w:val="0"/>
              <w:keepLines w:val="0"/>
              <w:rPr>
                <w:lang w:eastAsia="zh-CN"/>
              </w:rPr>
            </w:pPr>
            <w:r>
              <w:rPr>
                <w:lang w:eastAsia="zh-CN"/>
              </w:rPr>
              <w:t>IMD5</w:t>
            </w:r>
          </w:p>
        </w:tc>
      </w:tr>
      <w:tr w:rsidR="0012396B" w14:paraId="5BA95501" w14:textId="77777777" w:rsidTr="00737DCA">
        <w:trPr>
          <w:jc w:val="center"/>
        </w:trPr>
        <w:tc>
          <w:tcPr>
            <w:tcW w:w="2008" w:type="dxa"/>
            <w:tcBorders>
              <w:top w:val="nil"/>
              <w:left w:val="single" w:sz="4" w:space="0" w:color="auto"/>
              <w:bottom w:val="nil"/>
              <w:right w:val="single" w:sz="4" w:space="0" w:color="auto"/>
            </w:tcBorders>
          </w:tcPr>
          <w:p w14:paraId="1666A136" w14:textId="77777777" w:rsidR="0012396B" w:rsidRDefault="0012396B">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hideMark/>
          </w:tcPr>
          <w:p w14:paraId="7A435E7E" w14:textId="77777777" w:rsidR="0012396B" w:rsidRDefault="0012396B">
            <w:pPr>
              <w:pStyle w:val="TAC"/>
              <w:keepNext w:val="0"/>
              <w:keepLines w:val="0"/>
              <w:rPr>
                <w:lang w:eastAsia="zh-CN"/>
              </w:rPr>
            </w:pPr>
            <w:r>
              <w:rPr>
                <w:lang w:eastAsia="zh-CN"/>
              </w:rPr>
              <w:t>n77</w:t>
            </w:r>
          </w:p>
        </w:tc>
        <w:tc>
          <w:tcPr>
            <w:tcW w:w="975" w:type="dxa"/>
            <w:tcBorders>
              <w:top w:val="nil"/>
              <w:left w:val="single" w:sz="4" w:space="0" w:color="auto"/>
              <w:bottom w:val="single" w:sz="4" w:space="0" w:color="auto"/>
              <w:right w:val="single" w:sz="4" w:space="0" w:color="auto"/>
            </w:tcBorders>
            <w:hideMark/>
          </w:tcPr>
          <w:p w14:paraId="058D0BBA" w14:textId="77777777" w:rsidR="0012396B" w:rsidRDefault="0012396B">
            <w:pPr>
              <w:pStyle w:val="TAC"/>
              <w:keepNext w:val="0"/>
              <w:keepLines w:val="0"/>
              <w:rPr>
                <w:lang w:eastAsia="zh-CN"/>
              </w:rPr>
            </w:pPr>
            <w:r>
              <w:t>3582.5</w:t>
            </w:r>
          </w:p>
        </w:tc>
        <w:tc>
          <w:tcPr>
            <w:tcW w:w="1012" w:type="dxa"/>
            <w:tcBorders>
              <w:top w:val="nil"/>
              <w:left w:val="single" w:sz="4" w:space="0" w:color="auto"/>
              <w:bottom w:val="single" w:sz="4" w:space="0" w:color="auto"/>
              <w:right w:val="single" w:sz="4" w:space="0" w:color="auto"/>
            </w:tcBorders>
            <w:hideMark/>
          </w:tcPr>
          <w:p w14:paraId="0F078D1B" w14:textId="77777777" w:rsidR="0012396B" w:rsidRDefault="0012396B">
            <w:pPr>
              <w:pStyle w:val="TAC"/>
              <w:keepNext w:val="0"/>
              <w:keepLines w:val="0"/>
              <w:rPr>
                <w:lang w:eastAsia="zh-CN"/>
              </w:rPr>
            </w:pPr>
            <w:r>
              <w:rPr>
                <w:lang w:eastAsia="zh-CN"/>
              </w:rPr>
              <w:t>10</w:t>
            </w:r>
          </w:p>
        </w:tc>
        <w:tc>
          <w:tcPr>
            <w:tcW w:w="1379" w:type="dxa"/>
            <w:tcBorders>
              <w:top w:val="nil"/>
              <w:left w:val="single" w:sz="4" w:space="0" w:color="auto"/>
              <w:bottom w:val="single" w:sz="4" w:space="0" w:color="auto"/>
              <w:right w:val="single" w:sz="4" w:space="0" w:color="auto"/>
            </w:tcBorders>
            <w:hideMark/>
          </w:tcPr>
          <w:p w14:paraId="2FBCF091" w14:textId="77777777" w:rsidR="0012396B" w:rsidRDefault="0012396B">
            <w:pPr>
              <w:pStyle w:val="TAC"/>
              <w:keepNext w:val="0"/>
              <w:keepLines w:val="0"/>
              <w:rPr>
                <w:lang w:eastAsia="zh-CN"/>
              </w:rPr>
            </w:pPr>
            <w:r>
              <w:rPr>
                <w:lang w:eastAsia="zh-CN"/>
              </w:rPr>
              <w:t>50</w:t>
            </w:r>
          </w:p>
        </w:tc>
        <w:tc>
          <w:tcPr>
            <w:tcW w:w="881" w:type="dxa"/>
            <w:tcBorders>
              <w:top w:val="nil"/>
              <w:left w:val="single" w:sz="4" w:space="0" w:color="auto"/>
              <w:bottom w:val="single" w:sz="4" w:space="0" w:color="auto"/>
              <w:right w:val="single" w:sz="4" w:space="0" w:color="auto"/>
            </w:tcBorders>
            <w:hideMark/>
          </w:tcPr>
          <w:p w14:paraId="7E65C782" w14:textId="77777777" w:rsidR="0012396B" w:rsidRDefault="0012396B">
            <w:pPr>
              <w:pStyle w:val="TAC"/>
              <w:keepNext w:val="0"/>
              <w:keepLines w:val="0"/>
              <w:rPr>
                <w:lang w:eastAsia="zh-CN"/>
              </w:rPr>
            </w:pPr>
            <w:r>
              <w:t>3582.5</w:t>
            </w:r>
          </w:p>
        </w:tc>
        <w:tc>
          <w:tcPr>
            <w:tcW w:w="797" w:type="dxa"/>
            <w:tcBorders>
              <w:top w:val="nil"/>
              <w:left w:val="single" w:sz="4" w:space="0" w:color="auto"/>
              <w:bottom w:val="single" w:sz="4" w:space="0" w:color="auto"/>
              <w:right w:val="single" w:sz="4" w:space="0" w:color="auto"/>
            </w:tcBorders>
            <w:hideMark/>
          </w:tcPr>
          <w:p w14:paraId="21A3C874" w14:textId="77777777" w:rsidR="0012396B" w:rsidRDefault="0012396B">
            <w:pPr>
              <w:pStyle w:val="TAC"/>
              <w:keepNext w:val="0"/>
              <w:keepLines w:val="0"/>
              <w:rPr>
                <w:lang w:eastAsia="zh-CN"/>
              </w:rPr>
            </w:pPr>
            <w:r>
              <w:rPr>
                <w:lang w:eastAsia="zh-CN"/>
              </w:rPr>
              <w:t>N/A</w:t>
            </w:r>
          </w:p>
        </w:tc>
        <w:tc>
          <w:tcPr>
            <w:tcW w:w="828" w:type="dxa"/>
            <w:tcBorders>
              <w:top w:val="nil"/>
              <w:left w:val="single" w:sz="4" w:space="0" w:color="auto"/>
              <w:bottom w:val="single" w:sz="4" w:space="0" w:color="auto"/>
              <w:right w:val="single" w:sz="4" w:space="0" w:color="auto"/>
            </w:tcBorders>
            <w:hideMark/>
          </w:tcPr>
          <w:p w14:paraId="234DD84B" w14:textId="77777777" w:rsidR="0012396B" w:rsidRDefault="0012396B">
            <w:pPr>
              <w:pStyle w:val="TAC"/>
              <w:keepNext w:val="0"/>
              <w:keepLines w:val="0"/>
              <w:rPr>
                <w:lang w:eastAsia="zh-CN"/>
              </w:rPr>
            </w:pPr>
            <w:r>
              <w:rPr>
                <w:lang w:eastAsia="zh-CN"/>
              </w:rPr>
              <w:t>TDD</w:t>
            </w:r>
          </w:p>
        </w:tc>
        <w:tc>
          <w:tcPr>
            <w:tcW w:w="1057" w:type="dxa"/>
            <w:tcBorders>
              <w:top w:val="nil"/>
              <w:left w:val="single" w:sz="4" w:space="0" w:color="auto"/>
              <w:bottom w:val="single" w:sz="4" w:space="0" w:color="auto"/>
              <w:right w:val="single" w:sz="4" w:space="0" w:color="auto"/>
            </w:tcBorders>
            <w:hideMark/>
          </w:tcPr>
          <w:p w14:paraId="7C6F7A07" w14:textId="77777777" w:rsidR="0012396B" w:rsidRDefault="0012396B">
            <w:pPr>
              <w:pStyle w:val="TAC"/>
              <w:keepNext w:val="0"/>
              <w:keepLines w:val="0"/>
              <w:rPr>
                <w:lang w:eastAsia="zh-CN"/>
              </w:rPr>
            </w:pPr>
            <w:r>
              <w:t>N/A</w:t>
            </w:r>
          </w:p>
        </w:tc>
      </w:tr>
      <w:tr w:rsidR="0012396B" w14:paraId="2E8457B1" w14:textId="77777777" w:rsidTr="00737DCA">
        <w:trPr>
          <w:jc w:val="center"/>
        </w:trPr>
        <w:tc>
          <w:tcPr>
            <w:tcW w:w="2008" w:type="dxa"/>
            <w:tcBorders>
              <w:top w:val="nil"/>
              <w:left w:val="single" w:sz="4" w:space="0" w:color="auto"/>
              <w:bottom w:val="nil"/>
              <w:right w:val="single" w:sz="4" w:space="0" w:color="auto"/>
            </w:tcBorders>
          </w:tcPr>
          <w:p w14:paraId="0A2EE7F3" w14:textId="77777777" w:rsidR="0012396B" w:rsidRDefault="0012396B">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hideMark/>
          </w:tcPr>
          <w:p w14:paraId="44850DEC" w14:textId="77777777" w:rsidR="0012396B" w:rsidRDefault="0012396B">
            <w:pPr>
              <w:pStyle w:val="TAC"/>
              <w:keepNext w:val="0"/>
              <w:keepLines w:val="0"/>
              <w:rPr>
                <w:lang w:eastAsia="zh-CN"/>
              </w:rPr>
            </w:pPr>
            <w:r>
              <w:rPr>
                <w:rFonts w:cs="Arial"/>
                <w:szCs w:val="18"/>
              </w:rPr>
              <w:t>n28</w:t>
            </w:r>
          </w:p>
        </w:tc>
        <w:tc>
          <w:tcPr>
            <w:tcW w:w="975" w:type="dxa"/>
            <w:tcBorders>
              <w:top w:val="nil"/>
              <w:left w:val="single" w:sz="4" w:space="0" w:color="auto"/>
              <w:bottom w:val="single" w:sz="4" w:space="0" w:color="auto"/>
              <w:right w:val="single" w:sz="4" w:space="0" w:color="auto"/>
            </w:tcBorders>
            <w:vAlign w:val="center"/>
            <w:hideMark/>
          </w:tcPr>
          <w:p w14:paraId="3F73FCDD" w14:textId="77777777" w:rsidR="0012396B" w:rsidRDefault="0012396B">
            <w:pPr>
              <w:pStyle w:val="TAC"/>
              <w:keepNext w:val="0"/>
              <w:keepLines w:val="0"/>
              <w:rPr>
                <w:lang w:eastAsia="zh-CN"/>
              </w:rPr>
            </w:pPr>
            <w:r>
              <w:rPr>
                <w:rFonts w:cs="Arial"/>
                <w:szCs w:val="18"/>
              </w:rPr>
              <w:t>N/A</w:t>
            </w:r>
          </w:p>
        </w:tc>
        <w:tc>
          <w:tcPr>
            <w:tcW w:w="1012" w:type="dxa"/>
            <w:tcBorders>
              <w:top w:val="nil"/>
              <w:left w:val="single" w:sz="4" w:space="0" w:color="auto"/>
              <w:bottom w:val="single" w:sz="4" w:space="0" w:color="auto"/>
              <w:right w:val="single" w:sz="4" w:space="0" w:color="auto"/>
            </w:tcBorders>
            <w:hideMark/>
          </w:tcPr>
          <w:p w14:paraId="5FB873DD" w14:textId="77777777" w:rsidR="0012396B" w:rsidRDefault="0012396B">
            <w:pPr>
              <w:pStyle w:val="TAC"/>
              <w:keepNext w:val="0"/>
              <w:keepLines w:val="0"/>
              <w:rPr>
                <w:lang w:eastAsia="zh-CN"/>
              </w:rPr>
            </w:pPr>
            <w:r>
              <w:rPr>
                <w:rFonts w:cs="Arial"/>
                <w:szCs w:val="18"/>
                <w:lang w:eastAsia="zh-CN"/>
              </w:rPr>
              <w:t>5</w:t>
            </w:r>
          </w:p>
        </w:tc>
        <w:tc>
          <w:tcPr>
            <w:tcW w:w="1379" w:type="dxa"/>
            <w:tcBorders>
              <w:top w:val="nil"/>
              <w:left w:val="single" w:sz="4" w:space="0" w:color="auto"/>
              <w:bottom w:val="single" w:sz="4" w:space="0" w:color="auto"/>
              <w:right w:val="single" w:sz="4" w:space="0" w:color="auto"/>
            </w:tcBorders>
            <w:vAlign w:val="center"/>
            <w:hideMark/>
          </w:tcPr>
          <w:p w14:paraId="4241CD5C" w14:textId="77777777" w:rsidR="0012396B" w:rsidRDefault="0012396B">
            <w:pPr>
              <w:pStyle w:val="TAC"/>
              <w:keepNext w:val="0"/>
              <w:keepLines w:val="0"/>
              <w:rPr>
                <w:lang w:eastAsia="zh-CN"/>
              </w:rPr>
            </w:pPr>
            <w:r>
              <w:rPr>
                <w:rFonts w:cs="Arial"/>
                <w:szCs w:val="18"/>
              </w:rPr>
              <w:t>N/A</w:t>
            </w:r>
          </w:p>
        </w:tc>
        <w:tc>
          <w:tcPr>
            <w:tcW w:w="881" w:type="dxa"/>
            <w:tcBorders>
              <w:top w:val="nil"/>
              <w:left w:val="single" w:sz="4" w:space="0" w:color="auto"/>
              <w:bottom w:val="single" w:sz="4" w:space="0" w:color="auto"/>
              <w:right w:val="single" w:sz="4" w:space="0" w:color="auto"/>
            </w:tcBorders>
            <w:vAlign w:val="center"/>
            <w:hideMark/>
          </w:tcPr>
          <w:p w14:paraId="717027B9" w14:textId="77777777" w:rsidR="0012396B" w:rsidRDefault="0012396B">
            <w:pPr>
              <w:pStyle w:val="TAC"/>
              <w:keepNext w:val="0"/>
              <w:keepLines w:val="0"/>
              <w:rPr>
                <w:lang w:eastAsia="zh-CN"/>
              </w:rPr>
            </w:pPr>
            <w:r>
              <w:rPr>
                <w:rFonts w:cs="Arial"/>
                <w:szCs w:val="18"/>
              </w:rPr>
              <w:t>780</w:t>
            </w:r>
          </w:p>
        </w:tc>
        <w:tc>
          <w:tcPr>
            <w:tcW w:w="797" w:type="dxa"/>
            <w:tcBorders>
              <w:top w:val="nil"/>
              <w:left w:val="single" w:sz="4" w:space="0" w:color="auto"/>
              <w:bottom w:val="single" w:sz="4" w:space="0" w:color="auto"/>
              <w:right w:val="single" w:sz="4" w:space="0" w:color="auto"/>
            </w:tcBorders>
            <w:vAlign w:val="center"/>
            <w:hideMark/>
          </w:tcPr>
          <w:p w14:paraId="76B0D439" w14:textId="77777777" w:rsidR="0012396B" w:rsidRDefault="0012396B">
            <w:pPr>
              <w:pStyle w:val="TAC"/>
              <w:keepNext w:val="0"/>
              <w:keepLines w:val="0"/>
              <w:rPr>
                <w:lang w:eastAsia="zh-CN"/>
              </w:rPr>
            </w:pPr>
            <w:r>
              <w:rPr>
                <w:rFonts w:cs="Arial"/>
                <w:szCs w:val="18"/>
              </w:rPr>
              <w:t>8.5</w:t>
            </w:r>
          </w:p>
        </w:tc>
        <w:tc>
          <w:tcPr>
            <w:tcW w:w="828" w:type="dxa"/>
            <w:tcBorders>
              <w:top w:val="nil"/>
              <w:left w:val="single" w:sz="4" w:space="0" w:color="auto"/>
              <w:bottom w:val="single" w:sz="4" w:space="0" w:color="auto"/>
              <w:right w:val="single" w:sz="4" w:space="0" w:color="auto"/>
            </w:tcBorders>
            <w:vAlign w:val="center"/>
            <w:hideMark/>
          </w:tcPr>
          <w:p w14:paraId="78CA7DD3" w14:textId="77777777" w:rsidR="0012396B" w:rsidRDefault="0012396B">
            <w:pPr>
              <w:pStyle w:val="TAC"/>
              <w:keepNext w:val="0"/>
              <w:keepLines w:val="0"/>
              <w:rPr>
                <w:lang w:eastAsia="zh-CN"/>
              </w:rPr>
            </w:pPr>
            <w:r>
              <w:rPr>
                <w:rFonts w:cs="Arial"/>
                <w:szCs w:val="18"/>
                <w:lang w:eastAsia="zh-CN"/>
              </w:rPr>
              <w:t>FDD</w:t>
            </w:r>
          </w:p>
        </w:tc>
        <w:tc>
          <w:tcPr>
            <w:tcW w:w="1057" w:type="dxa"/>
            <w:tcBorders>
              <w:top w:val="nil"/>
              <w:left w:val="single" w:sz="4" w:space="0" w:color="auto"/>
              <w:bottom w:val="single" w:sz="4" w:space="0" w:color="auto"/>
              <w:right w:val="single" w:sz="4" w:space="0" w:color="auto"/>
            </w:tcBorders>
            <w:hideMark/>
          </w:tcPr>
          <w:p w14:paraId="0B49EFE2" w14:textId="77777777" w:rsidR="0012396B" w:rsidRDefault="0012396B">
            <w:pPr>
              <w:pStyle w:val="TAC"/>
              <w:keepNext w:val="0"/>
              <w:keepLines w:val="0"/>
              <w:rPr>
                <w:lang w:eastAsia="zh-CN"/>
              </w:rPr>
            </w:pPr>
            <w:r>
              <w:rPr>
                <w:rFonts w:cs="Arial"/>
                <w:szCs w:val="18"/>
              </w:rPr>
              <w:t>IMD4</w:t>
            </w:r>
            <w:r>
              <w:rPr>
                <w:rFonts w:cs="Arial"/>
                <w:szCs w:val="18"/>
                <w:vertAlign w:val="superscript"/>
                <w:lang w:eastAsia="zh-CN"/>
              </w:rPr>
              <w:t>15</w:t>
            </w:r>
          </w:p>
        </w:tc>
      </w:tr>
      <w:tr w:rsidR="0012396B" w14:paraId="4D158AB0" w14:textId="77777777" w:rsidTr="00737DCA">
        <w:trPr>
          <w:jc w:val="center"/>
        </w:trPr>
        <w:tc>
          <w:tcPr>
            <w:tcW w:w="2008" w:type="dxa"/>
            <w:tcBorders>
              <w:top w:val="nil"/>
              <w:left w:val="single" w:sz="4" w:space="0" w:color="auto"/>
              <w:bottom w:val="nil"/>
              <w:right w:val="single" w:sz="4" w:space="0" w:color="auto"/>
            </w:tcBorders>
          </w:tcPr>
          <w:p w14:paraId="2624E9AF"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hideMark/>
          </w:tcPr>
          <w:p w14:paraId="7125A3E1" w14:textId="77777777" w:rsidR="0012396B" w:rsidRDefault="0012396B">
            <w:pPr>
              <w:pStyle w:val="TAC"/>
              <w:keepNext w:val="0"/>
              <w:keepLines w:val="0"/>
              <w:rPr>
                <w:lang w:eastAsia="zh-CN"/>
              </w:rPr>
            </w:pPr>
            <w:r>
              <w:rPr>
                <w:rFonts w:cs="Arial"/>
                <w:szCs w:val="18"/>
              </w:rPr>
              <w:t>n7</w:t>
            </w:r>
            <w:r>
              <w:rPr>
                <w:rFonts w:cs="Arial"/>
                <w:szCs w:val="18"/>
                <w:lang w:eastAsia="zh-CN"/>
              </w:rPr>
              <w:t>7</w:t>
            </w:r>
            <w:r>
              <w:rPr>
                <w:rFonts w:cs="Arial"/>
                <w:szCs w:val="18"/>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hideMark/>
          </w:tcPr>
          <w:p w14:paraId="4C0CEF9D" w14:textId="77777777" w:rsidR="0012396B" w:rsidRDefault="0012396B">
            <w:pPr>
              <w:pStyle w:val="TAC"/>
              <w:keepNext w:val="0"/>
              <w:keepLines w:val="0"/>
              <w:rPr>
                <w:lang w:eastAsia="zh-CN"/>
              </w:rPr>
            </w:pPr>
            <w:r>
              <w:rPr>
                <w:rFonts w:cs="Arial"/>
                <w:szCs w:val="18"/>
              </w:rPr>
              <w:t>3510</w:t>
            </w:r>
          </w:p>
        </w:tc>
        <w:tc>
          <w:tcPr>
            <w:tcW w:w="1012" w:type="dxa"/>
            <w:tcBorders>
              <w:top w:val="nil"/>
              <w:left w:val="single" w:sz="4" w:space="0" w:color="auto"/>
              <w:bottom w:val="single" w:sz="4" w:space="0" w:color="auto"/>
              <w:right w:val="single" w:sz="4" w:space="0" w:color="auto"/>
            </w:tcBorders>
            <w:vAlign w:val="center"/>
            <w:hideMark/>
          </w:tcPr>
          <w:p w14:paraId="2751440F" w14:textId="77777777" w:rsidR="0012396B" w:rsidRDefault="0012396B">
            <w:pPr>
              <w:pStyle w:val="TAC"/>
              <w:keepNext w:val="0"/>
              <w:keepLines w:val="0"/>
              <w:rPr>
                <w:lang w:eastAsia="zh-CN"/>
              </w:rPr>
            </w:pPr>
            <w:r>
              <w:rPr>
                <w:rFonts w:cs="Arial"/>
                <w:szCs w:val="18"/>
              </w:rPr>
              <w:t>10</w:t>
            </w:r>
          </w:p>
        </w:tc>
        <w:tc>
          <w:tcPr>
            <w:tcW w:w="1379" w:type="dxa"/>
            <w:tcBorders>
              <w:top w:val="nil"/>
              <w:left w:val="single" w:sz="4" w:space="0" w:color="auto"/>
              <w:bottom w:val="single" w:sz="4" w:space="0" w:color="auto"/>
              <w:right w:val="single" w:sz="4" w:space="0" w:color="auto"/>
            </w:tcBorders>
            <w:vAlign w:val="center"/>
            <w:hideMark/>
          </w:tcPr>
          <w:p w14:paraId="73ACCE1C" w14:textId="77777777" w:rsidR="0012396B" w:rsidRDefault="0012396B">
            <w:pPr>
              <w:pStyle w:val="TAC"/>
              <w:keepNext w:val="0"/>
              <w:keepLines w:val="0"/>
              <w:rPr>
                <w:lang w:eastAsia="zh-CN"/>
              </w:rPr>
            </w:pPr>
            <w:r>
              <w:rPr>
                <w:rFonts w:cs="Arial"/>
                <w:szCs w:val="18"/>
              </w:rPr>
              <w:t xml:space="preserve">1 </w:t>
            </w:r>
            <w:r>
              <w:rPr>
                <w:rFonts w:cs="Arial"/>
                <w:szCs w:val="18"/>
                <w:lang w:eastAsia="zh-CN"/>
              </w:rPr>
              <w:t>(</w:t>
            </w:r>
            <w:r>
              <w:rPr>
                <w:rFonts w:cs="Arial"/>
                <w:szCs w:val="18"/>
              </w:rPr>
              <w:t>RB</w:t>
            </w:r>
            <w:r>
              <w:rPr>
                <w:rFonts w:cs="Arial"/>
                <w:szCs w:val="18"/>
                <w:vertAlign w:val="subscript"/>
              </w:rPr>
              <w:t>START</w:t>
            </w:r>
            <w:r>
              <w:rPr>
                <w:rFonts w:cs="Arial"/>
                <w:szCs w:val="18"/>
              </w:rPr>
              <w:t>=25</w:t>
            </w:r>
            <w:r>
              <w:rPr>
                <w:rFonts w:cs="Arial"/>
                <w:szCs w:val="18"/>
                <w:lang w:eastAsia="zh-CN"/>
              </w:rPr>
              <w:t>)</w:t>
            </w:r>
          </w:p>
        </w:tc>
        <w:tc>
          <w:tcPr>
            <w:tcW w:w="881" w:type="dxa"/>
            <w:tcBorders>
              <w:top w:val="nil"/>
              <w:left w:val="single" w:sz="4" w:space="0" w:color="auto"/>
              <w:bottom w:val="single" w:sz="4" w:space="0" w:color="auto"/>
              <w:right w:val="single" w:sz="4" w:space="0" w:color="auto"/>
            </w:tcBorders>
            <w:vAlign w:val="center"/>
            <w:hideMark/>
          </w:tcPr>
          <w:p w14:paraId="476C0022" w14:textId="77777777" w:rsidR="0012396B" w:rsidRDefault="0012396B">
            <w:pPr>
              <w:pStyle w:val="TAC"/>
              <w:keepNext w:val="0"/>
              <w:keepLines w:val="0"/>
              <w:rPr>
                <w:lang w:eastAsia="zh-CN"/>
              </w:rPr>
            </w:pPr>
            <w:r>
              <w:rPr>
                <w:rFonts w:cs="Arial"/>
                <w:szCs w:val="18"/>
              </w:rPr>
              <w:t>3510</w:t>
            </w:r>
          </w:p>
        </w:tc>
        <w:tc>
          <w:tcPr>
            <w:tcW w:w="797" w:type="dxa"/>
            <w:tcBorders>
              <w:top w:val="single" w:sz="4" w:space="0" w:color="auto"/>
              <w:left w:val="single" w:sz="4" w:space="0" w:color="auto"/>
              <w:bottom w:val="nil"/>
              <w:right w:val="single" w:sz="4" w:space="0" w:color="auto"/>
            </w:tcBorders>
            <w:vAlign w:val="center"/>
            <w:hideMark/>
          </w:tcPr>
          <w:p w14:paraId="154DEADA" w14:textId="77777777" w:rsidR="0012396B" w:rsidRDefault="0012396B">
            <w:pPr>
              <w:pStyle w:val="TAC"/>
              <w:keepNext w:val="0"/>
              <w:keepLines w:val="0"/>
              <w:rPr>
                <w:lang w:eastAsia="zh-CN"/>
              </w:rPr>
            </w:pPr>
            <w:r>
              <w:rPr>
                <w:rFonts w:cs="Arial"/>
                <w:szCs w:val="18"/>
              </w:rPr>
              <w:t>N/A</w:t>
            </w:r>
          </w:p>
        </w:tc>
        <w:tc>
          <w:tcPr>
            <w:tcW w:w="828" w:type="dxa"/>
            <w:tcBorders>
              <w:top w:val="single" w:sz="4" w:space="0" w:color="auto"/>
              <w:left w:val="single" w:sz="4" w:space="0" w:color="auto"/>
              <w:bottom w:val="nil"/>
              <w:right w:val="single" w:sz="4" w:space="0" w:color="auto"/>
            </w:tcBorders>
            <w:vAlign w:val="center"/>
            <w:hideMark/>
          </w:tcPr>
          <w:p w14:paraId="69376025" w14:textId="77777777" w:rsidR="0012396B" w:rsidRDefault="0012396B">
            <w:pPr>
              <w:pStyle w:val="TAC"/>
              <w:keepNext w:val="0"/>
              <w:keepLines w:val="0"/>
              <w:rPr>
                <w:lang w:eastAsia="zh-CN"/>
              </w:rPr>
            </w:pPr>
            <w:r>
              <w:rPr>
                <w:rFonts w:cs="Arial"/>
                <w:szCs w:val="18"/>
                <w:lang w:eastAsia="zh-CN"/>
              </w:rPr>
              <w:t>TDD</w:t>
            </w:r>
          </w:p>
        </w:tc>
        <w:tc>
          <w:tcPr>
            <w:tcW w:w="1057" w:type="dxa"/>
            <w:tcBorders>
              <w:top w:val="single" w:sz="4" w:space="0" w:color="auto"/>
              <w:left w:val="single" w:sz="4" w:space="0" w:color="auto"/>
              <w:bottom w:val="nil"/>
              <w:right w:val="single" w:sz="4" w:space="0" w:color="auto"/>
            </w:tcBorders>
            <w:hideMark/>
          </w:tcPr>
          <w:p w14:paraId="0C705911" w14:textId="77777777" w:rsidR="0012396B" w:rsidRDefault="0012396B">
            <w:pPr>
              <w:pStyle w:val="TAC"/>
              <w:keepNext w:val="0"/>
              <w:keepLines w:val="0"/>
              <w:rPr>
                <w:lang w:eastAsia="zh-CN"/>
              </w:rPr>
            </w:pPr>
            <w:r>
              <w:rPr>
                <w:rFonts w:cs="Arial"/>
                <w:szCs w:val="18"/>
              </w:rPr>
              <w:t>N/A</w:t>
            </w:r>
          </w:p>
        </w:tc>
      </w:tr>
      <w:tr w:rsidR="0012396B" w14:paraId="3D128A84" w14:textId="77777777" w:rsidTr="00737DCA">
        <w:trPr>
          <w:jc w:val="center"/>
        </w:trPr>
        <w:tc>
          <w:tcPr>
            <w:tcW w:w="2008" w:type="dxa"/>
            <w:tcBorders>
              <w:top w:val="nil"/>
              <w:left w:val="single" w:sz="4" w:space="0" w:color="auto"/>
              <w:bottom w:val="nil"/>
              <w:right w:val="single" w:sz="4" w:space="0" w:color="auto"/>
            </w:tcBorders>
          </w:tcPr>
          <w:p w14:paraId="4E764D8A" w14:textId="77777777" w:rsidR="0012396B" w:rsidRDefault="0012396B">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2B898B8A" w14:textId="77777777" w:rsidR="0012396B" w:rsidRDefault="0012396B">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vAlign w:val="center"/>
            <w:hideMark/>
          </w:tcPr>
          <w:p w14:paraId="56BAEFE5" w14:textId="77777777" w:rsidR="0012396B" w:rsidRDefault="0012396B">
            <w:pPr>
              <w:pStyle w:val="TAC"/>
              <w:keepNext w:val="0"/>
              <w:keepLines w:val="0"/>
              <w:rPr>
                <w:lang w:eastAsia="zh-CN"/>
              </w:rPr>
            </w:pPr>
            <w:r>
              <w:rPr>
                <w:rFonts w:cs="Arial"/>
                <w:szCs w:val="18"/>
              </w:rPr>
              <w:t>3900</w:t>
            </w:r>
          </w:p>
        </w:tc>
        <w:tc>
          <w:tcPr>
            <w:tcW w:w="1012" w:type="dxa"/>
            <w:tcBorders>
              <w:top w:val="nil"/>
              <w:left w:val="single" w:sz="4" w:space="0" w:color="auto"/>
              <w:bottom w:val="single" w:sz="4" w:space="0" w:color="auto"/>
              <w:right w:val="single" w:sz="4" w:space="0" w:color="auto"/>
            </w:tcBorders>
            <w:vAlign w:val="center"/>
            <w:hideMark/>
          </w:tcPr>
          <w:p w14:paraId="5C91F7F6" w14:textId="77777777" w:rsidR="0012396B" w:rsidRDefault="0012396B">
            <w:pPr>
              <w:pStyle w:val="TAC"/>
              <w:keepNext w:val="0"/>
              <w:keepLines w:val="0"/>
              <w:rPr>
                <w:lang w:eastAsia="zh-CN"/>
              </w:rPr>
            </w:pPr>
            <w:r>
              <w:rPr>
                <w:rFonts w:cs="Arial"/>
                <w:szCs w:val="18"/>
              </w:rPr>
              <w:t>10</w:t>
            </w:r>
          </w:p>
        </w:tc>
        <w:tc>
          <w:tcPr>
            <w:tcW w:w="1379" w:type="dxa"/>
            <w:tcBorders>
              <w:top w:val="nil"/>
              <w:left w:val="single" w:sz="4" w:space="0" w:color="auto"/>
              <w:bottom w:val="single" w:sz="4" w:space="0" w:color="auto"/>
              <w:right w:val="single" w:sz="4" w:space="0" w:color="auto"/>
            </w:tcBorders>
            <w:vAlign w:val="center"/>
            <w:hideMark/>
          </w:tcPr>
          <w:p w14:paraId="66E2750D" w14:textId="77777777" w:rsidR="0012396B" w:rsidRDefault="0012396B">
            <w:pPr>
              <w:pStyle w:val="TAC"/>
              <w:keepNext w:val="0"/>
              <w:keepLines w:val="0"/>
              <w:rPr>
                <w:lang w:eastAsia="zh-CN"/>
              </w:rPr>
            </w:pPr>
            <w:r>
              <w:rPr>
                <w:rFonts w:cs="Arial"/>
                <w:szCs w:val="18"/>
              </w:rPr>
              <w:t xml:space="preserve">1 </w:t>
            </w:r>
            <w:r>
              <w:rPr>
                <w:rFonts w:cs="Arial"/>
                <w:szCs w:val="18"/>
                <w:lang w:eastAsia="zh-CN"/>
              </w:rPr>
              <w:t>(</w:t>
            </w:r>
            <w:r>
              <w:rPr>
                <w:rFonts w:cs="Arial"/>
                <w:szCs w:val="18"/>
              </w:rPr>
              <w:t>RB</w:t>
            </w:r>
            <w:r>
              <w:rPr>
                <w:rFonts w:cs="Arial"/>
                <w:szCs w:val="18"/>
                <w:vertAlign w:val="subscript"/>
              </w:rPr>
              <w:t>START</w:t>
            </w:r>
            <w:r>
              <w:rPr>
                <w:rFonts w:cs="Arial"/>
                <w:szCs w:val="18"/>
              </w:rPr>
              <w:t>=25</w:t>
            </w:r>
            <w:r>
              <w:rPr>
                <w:rFonts w:cs="Arial"/>
                <w:szCs w:val="18"/>
                <w:lang w:eastAsia="zh-CN"/>
              </w:rPr>
              <w:t>)</w:t>
            </w:r>
          </w:p>
        </w:tc>
        <w:tc>
          <w:tcPr>
            <w:tcW w:w="881" w:type="dxa"/>
            <w:tcBorders>
              <w:top w:val="nil"/>
              <w:left w:val="single" w:sz="4" w:space="0" w:color="auto"/>
              <w:bottom w:val="single" w:sz="4" w:space="0" w:color="auto"/>
              <w:right w:val="single" w:sz="4" w:space="0" w:color="auto"/>
            </w:tcBorders>
            <w:vAlign w:val="center"/>
            <w:hideMark/>
          </w:tcPr>
          <w:p w14:paraId="18B16804" w14:textId="77777777" w:rsidR="0012396B" w:rsidRDefault="0012396B">
            <w:pPr>
              <w:pStyle w:val="TAC"/>
              <w:keepNext w:val="0"/>
              <w:keepLines w:val="0"/>
              <w:rPr>
                <w:lang w:eastAsia="zh-CN"/>
              </w:rPr>
            </w:pPr>
            <w:r>
              <w:rPr>
                <w:rFonts w:cs="Arial"/>
                <w:szCs w:val="18"/>
              </w:rPr>
              <w:t>3900</w:t>
            </w:r>
          </w:p>
        </w:tc>
        <w:tc>
          <w:tcPr>
            <w:tcW w:w="797" w:type="dxa"/>
            <w:tcBorders>
              <w:top w:val="nil"/>
              <w:left w:val="single" w:sz="4" w:space="0" w:color="auto"/>
              <w:bottom w:val="single" w:sz="4" w:space="0" w:color="auto"/>
              <w:right w:val="single" w:sz="4" w:space="0" w:color="auto"/>
            </w:tcBorders>
            <w:vAlign w:val="center"/>
          </w:tcPr>
          <w:p w14:paraId="68F01155" w14:textId="77777777" w:rsidR="0012396B" w:rsidRDefault="0012396B">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vAlign w:val="center"/>
          </w:tcPr>
          <w:p w14:paraId="5CD5C657" w14:textId="77777777" w:rsidR="0012396B" w:rsidRDefault="0012396B">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1026D6FE" w14:textId="77777777" w:rsidR="0012396B" w:rsidRDefault="0012396B">
            <w:pPr>
              <w:pStyle w:val="TAC"/>
              <w:keepNext w:val="0"/>
              <w:keepLines w:val="0"/>
              <w:rPr>
                <w:lang w:eastAsia="zh-CN"/>
              </w:rPr>
            </w:pPr>
          </w:p>
        </w:tc>
      </w:tr>
      <w:tr w:rsidR="0012396B" w14:paraId="2EDB7BEC" w14:textId="77777777" w:rsidTr="00737DCA">
        <w:trPr>
          <w:jc w:val="center"/>
        </w:trPr>
        <w:tc>
          <w:tcPr>
            <w:tcW w:w="2008" w:type="dxa"/>
            <w:tcBorders>
              <w:top w:val="nil"/>
              <w:left w:val="single" w:sz="4" w:space="0" w:color="auto"/>
              <w:bottom w:val="nil"/>
              <w:right w:val="single" w:sz="4" w:space="0" w:color="auto"/>
            </w:tcBorders>
          </w:tcPr>
          <w:p w14:paraId="0B58C54B" w14:textId="77777777" w:rsidR="0012396B" w:rsidRDefault="0012396B">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hideMark/>
          </w:tcPr>
          <w:p w14:paraId="679591D4" w14:textId="77777777" w:rsidR="0012396B" w:rsidRDefault="0012396B">
            <w:pPr>
              <w:pStyle w:val="TAC"/>
              <w:keepNext w:val="0"/>
              <w:keepLines w:val="0"/>
              <w:rPr>
                <w:lang w:eastAsia="zh-CN"/>
              </w:rPr>
            </w:pPr>
            <w:r>
              <w:t>n28</w:t>
            </w:r>
          </w:p>
        </w:tc>
        <w:tc>
          <w:tcPr>
            <w:tcW w:w="975" w:type="dxa"/>
            <w:tcBorders>
              <w:top w:val="nil"/>
              <w:left w:val="single" w:sz="4" w:space="0" w:color="auto"/>
              <w:bottom w:val="single" w:sz="4" w:space="0" w:color="auto"/>
              <w:right w:val="single" w:sz="4" w:space="0" w:color="auto"/>
            </w:tcBorders>
            <w:hideMark/>
          </w:tcPr>
          <w:p w14:paraId="70086C12" w14:textId="77777777" w:rsidR="0012396B" w:rsidRDefault="0012396B">
            <w:pPr>
              <w:pStyle w:val="TAC"/>
              <w:keepNext w:val="0"/>
              <w:keepLines w:val="0"/>
              <w:rPr>
                <w:lang w:eastAsia="zh-CN"/>
              </w:rPr>
            </w:pPr>
            <w:r>
              <w:t>N/A</w:t>
            </w:r>
          </w:p>
        </w:tc>
        <w:tc>
          <w:tcPr>
            <w:tcW w:w="1012" w:type="dxa"/>
            <w:tcBorders>
              <w:top w:val="nil"/>
              <w:left w:val="single" w:sz="4" w:space="0" w:color="auto"/>
              <w:bottom w:val="single" w:sz="4" w:space="0" w:color="auto"/>
              <w:right w:val="single" w:sz="4" w:space="0" w:color="auto"/>
            </w:tcBorders>
            <w:hideMark/>
          </w:tcPr>
          <w:p w14:paraId="0E26EAA0" w14:textId="77777777" w:rsidR="0012396B" w:rsidRDefault="0012396B">
            <w:pPr>
              <w:pStyle w:val="TAC"/>
              <w:keepNext w:val="0"/>
              <w:keepLines w:val="0"/>
              <w:rPr>
                <w:lang w:eastAsia="zh-CN"/>
              </w:rPr>
            </w:pPr>
            <w:r>
              <w:t>5</w:t>
            </w:r>
          </w:p>
        </w:tc>
        <w:tc>
          <w:tcPr>
            <w:tcW w:w="1379" w:type="dxa"/>
            <w:tcBorders>
              <w:top w:val="nil"/>
              <w:left w:val="single" w:sz="4" w:space="0" w:color="auto"/>
              <w:bottom w:val="single" w:sz="4" w:space="0" w:color="auto"/>
              <w:right w:val="single" w:sz="4" w:space="0" w:color="auto"/>
            </w:tcBorders>
            <w:hideMark/>
          </w:tcPr>
          <w:p w14:paraId="0603A7D0" w14:textId="77777777" w:rsidR="0012396B" w:rsidRDefault="0012396B">
            <w:pPr>
              <w:pStyle w:val="TAC"/>
              <w:keepNext w:val="0"/>
              <w:keepLines w:val="0"/>
              <w:rPr>
                <w:lang w:eastAsia="zh-CN"/>
              </w:rPr>
            </w:pPr>
            <w:r>
              <w:t>N/A</w:t>
            </w:r>
          </w:p>
        </w:tc>
        <w:tc>
          <w:tcPr>
            <w:tcW w:w="881" w:type="dxa"/>
            <w:tcBorders>
              <w:top w:val="nil"/>
              <w:left w:val="single" w:sz="4" w:space="0" w:color="auto"/>
              <w:bottom w:val="single" w:sz="4" w:space="0" w:color="auto"/>
              <w:right w:val="single" w:sz="4" w:space="0" w:color="auto"/>
            </w:tcBorders>
            <w:hideMark/>
          </w:tcPr>
          <w:p w14:paraId="55498611" w14:textId="77777777" w:rsidR="0012396B" w:rsidRDefault="0012396B">
            <w:pPr>
              <w:pStyle w:val="TAC"/>
              <w:keepNext w:val="0"/>
              <w:keepLines w:val="0"/>
              <w:rPr>
                <w:lang w:eastAsia="zh-CN"/>
              </w:rPr>
            </w:pPr>
            <w:r>
              <w:t>705.5</w:t>
            </w:r>
          </w:p>
        </w:tc>
        <w:tc>
          <w:tcPr>
            <w:tcW w:w="797" w:type="dxa"/>
            <w:tcBorders>
              <w:top w:val="nil"/>
              <w:left w:val="single" w:sz="4" w:space="0" w:color="auto"/>
              <w:bottom w:val="single" w:sz="4" w:space="0" w:color="auto"/>
              <w:right w:val="single" w:sz="4" w:space="0" w:color="auto"/>
            </w:tcBorders>
            <w:hideMark/>
          </w:tcPr>
          <w:p w14:paraId="00A91A2A" w14:textId="77777777" w:rsidR="0012396B" w:rsidRDefault="0012396B">
            <w:pPr>
              <w:pStyle w:val="TAC"/>
              <w:keepNext w:val="0"/>
              <w:keepLines w:val="0"/>
              <w:rPr>
                <w:lang w:eastAsia="zh-CN"/>
              </w:rPr>
            </w:pPr>
            <w:r>
              <w:t>8.6</w:t>
            </w:r>
          </w:p>
        </w:tc>
        <w:tc>
          <w:tcPr>
            <w:tcW w:w="828" w:type="dxa"/>
            <w:tcBorders>
              <w:top w:val="nil"/>
              <w:left w:val="single" w:sz="4" w:space="0" w:color="auto"/>
              <w:bottom w:val="single" w:sz="4" w:space="0" w:color="auto"/>
              <w:right w:val="single" w:sz="4" w:space="0" w:color="auto"/>
            </w:tcBorders>
            <w:hideMark/>
          </w:tcPr>
          <w:p w14:paraId="725D6484" w14:textId="77777777" w:rsidR="0012396B" w:rsidRDefault="0012396B">
            <w:pPr>
              <w:pStyle w:val="TAC"/>
              <w:keepNext w:val="0"/>
              <w:keepLines w:val="0"/>
              <w:rPr>
                <w:lang w:eastAsia="zh-CN"/>
              </w:rPr>
            </w:pPr>
            <w:r>
              <w:t>FDD</w:t>
            </w:r>
          </w:p>
        </w:tc>
        <w:tc>
          <w:tcPr>
            <w:tcW w:w="1057" w:type="dxa"/>
            <w:tcBorders>
              <w:top w:val="nil"/>
              <w:left w:val="single" w:sz="4" w:space="0" w:color="auto"/>
              <w:bottom w:val="single" w:sz="4" w:space="0" w:color="auto"/>
              <w:right w:val="single" w:sz="4" w:space="0" w:color="auto"/>
            </w:tcBorders>
            <w:hideMark/>
          </w:tcPr>
          <w:p w14:paraId="03E6230E" w14:textId="77777777" w:rsidR="0012396B" w:rsidRDefault="0012396B">
            <w:pPr>
              <w:pStyle w:val="TAC"/>
              <w:keepNext w:val="0"/>
              <w:keepLines w:val="0"/>
              <w:rPr>
                <w:lang w:eastAsia="zh-CN"/>
              </w:rPr>
            </w:pPr>
            <w:r>
              <w:t>IMD4</w:t>
            </w:r>
          </w:p>
        </w:tc>
      </w:tr>
      <w:tr w:rsidR="0012396B" w14:paraId="61987A45" w14:textId="77777777" w:rsidTr="00737DCA">
        <w:trPr>
          <w:jc w:val="center"/>
        </w:trPr>
        <w:tc>
          <w:tcPr>
            <w:tcW w:w="2008" w:type="dxa"/>
            <w:tcBorders>
              <w:top w:val="nil"/>
              <w:left w:val="single" w:sz="4" w:space="0" w:color="auto"/>
              <w:bottom w:val="nil"/>
              <w:right w:val="single" w:sz="4" w:space="0" w:color="auto"/>
            </w:tcBorders>
          </w:tcPr>
          <w:p w14:paraId="352DCA2D"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hideMark/>
          </w:tcPr>
          <w:p w14:paraId="38B1F817" w14:textId="77777777" w:rsidR="0012396B" w:rsidRDefault="0012396B">
            <w:pPr>
              <w:pStyle w:val="TAC"/>
              <w:keepNext w:val="0"/>
              <w:keepLines w:val="0"/>
              <w:rPr>
                <w:lang w:eastAsia="zh-CN"/>
              </w:rPr>
            </w:pPr>
            <w:r>
              <w:t>n77</w:t>
            </w:r>
            <w:r>
              <w:rPr>
                <w:vertAlign w:val="superscript"/>
              </w:rPr>
              <w:t>12</w:t>
            </w:r>
          </w:p>
        </w:tc>
        <w:tc>
          <w:tcPr>
            <w:tcW w:w="975" w:type="dxa"/>
            <w:tcBorders>
              <w:top w:val="nil"/>
              <w:left w:val="single" w:sz="4" w:space="0" w:color="auto"/>
              <w:bottom w:val="single" w:sz="4" w:space="0" w:color="auto"/>
              <w:right w:val="single" w:sz="4" w:space="0" w:color="auto"/>
            </w:tcBorders>
            <w:hideMark/>
          </w:tcPr>
          <w:p w14:paraId="1E8758BC" w14:textId="77777777" w:rsidR="0012396B" w:rsidRDefault="0012396B">
            <w:pPr>
              <w:pStyle w:val="TAC"/>
              <w:keepNext w:val="0"/>
              <w:keepLines w:val="0"/>
              <w:rPr>
                <w:lang w:eastAsia="zh-CN"/>
              </w:rPr>
            </w:pPr>
            <w:r>
              <w:t>3455</w:t>
            </w:r>
          </w:p>
        </w:tc>
        <w:tc>
          <w:tcPr>
            <w:tcW w:w="1012" w:type="dxa"/>
            <w:tcBorders>
              <w:top w:val="nil"/>
              <w:left w:val="single" w:sz="4" w:space="0" w:color="auto"/>
              <w:bottom w:val="single" w:sz="4" w:space="0" w:color="auto"/>
              <w:right w:val="single" w:sz="4" w:space="0" w:color="auto"/>
            </w:tcBorders>
            <w:hideMark/>
          </w:tcPr>
          <w:p w14:paraId="4963D79F" w14:textId="77777777" w:rsidR="0012396B" w:rsidRDefault="0012396B">
            <w:pPr>
              <w:pStyle w:val="TAC"/>
              <w:keepNext w:val="0"/>
              <w:keepLines w:val="0"/>
              <w:rPr>
                <w:lang w:eastAsia="zh-CN"/>
              </w:rPr>
            </w:pPr>
            <w:r>
              <w:t>10</w:t>
            </w:r>
          </w:p>
        </w:tc>
        <w:tc>
          <w:tcPr>
            <w:tcW w:w="1379" w:type="dxa"/>
            <w:tcBorders>
              <w:top w:val="nil"/>
              <w:left w:val="single" w:sz="4" w:space="0" w:color="auto"/>
              <w:bottom w:val="single" w:sz="4" w:space="0" w:color="auto"/>
              <w:right w:val="single" w:sz="4" w:space="0" w:color="auto"/>
            </w:tcBorders>
            <w:hideMark/>
          </w:tcPr>
          <w:p w14:paraId="1653D8DD" w14:textId="77777777" w:rsidR="0012396B" w:rsidRDefault="0012396B">
            <w:pPr>
              <w:pStyle w:val="TAC"/>
              <w:keepNext w:val="0"/>
              <w:keepLines w:val="0"/>
              <w:rPr>
                <w:lang w:eastAsia="zh-CN"/>
              </w:rPr>
            </w:pPr>
            <w:r>
              <w:t>1 (RB</w:t>
            </w:r>
            <w:r>
              <w:rPr>
                <w:vertAlign w:val="subscript"/>
              </w:rPr>
              <w:t>START</w:t>
            </w:r>
            <w:r>
              <w:t>=17)</w:t>
            </w:r>
          </w:p>
        </w:tc>
        <w:tc>
          <w:tcPr>
            <w:tcW w:w="881" w:type="dxa"/>
            <w:tcBorders>
              <w:top w:val="nil"/>
              <w:left w:val="single" w:sz="4" w:space="0" w:color="auto"/>
              <w:bottom w:val="single" w:sz="4" w:space="0" w:color="auto"/>
              <w:right w:val="single" w:sz="4" w:space="0" w:color="auto"/>
            </w:tcBorders>
            <w:hideMark/>
          </w:tcPr>
          <w:p w14:paraId="29B3518E" w14:textId="77777777" w:rsidR="0012396B" w:rsidRDefault="0012396B">
            <w:pPr>
              <w:pStyle w:val="TAC"/>
              <w:keepNext w:val="0"/>
              <w:keepLines w:val="0"/>
              <w:rPr>
                <w:lang w:eastAsia="zh-CN"/>
              </w:rPr>
            </w:pPr>
            <w:r>
              <w:t>3455</w:t>
            </w:r>
          </w:p>
        </w:tc>
        <w:tc>
          <w:tcPr>
            <w:tcW w:w="797" w:type="dxa"/>
            <w:tcBorders>
              <w:top w:val="single" w:sz="4" w:space="0" w:color="auto"/>
              <w:left w:val="single" w:sz="4" w:space="0" w:color="auto"/>
              <w:bottom w:val="nil"/>
              <w:right w:val="single" w:sz="4" w:space="0" w:color="auto"/>
            </w:tcBorders>
            <w:hideMark/>
          </w:tcPr>
          <w:p w14:paraId="5F4C820F" w14:textId="77777777" w:rsidR="0012396B" w:rsidRDefault="0012396B">
            <w:pPr>
              <w:pStyle w:val="TAC"/>
              <w:keepNext w:val="0"/>
              <w:keepLines w:val="0"/>
              <w:rPr>
                <w:lang w:eastAsia="zh-CN"/>
              </w:rPr>
            </w:pPr>
            <w:r>
              <w:t>N/A</w:t>
            </w:r>
          </w:p>
        </w:tc>
        <w:tc>
          <w:tcPr>
            <w:tcW w:w="828" w:type="dxa"/>
            <w:tcBorders>
              <w:top w:val="single" w:sz="4" w:space="0" w:color="auto"/>
              <w:left w:val="single" w:sz="4" w:space="0" w:color="auto"/>
              <w:bottom w:val="nil"/>
              <w:right w:val="single" w:sz="4" w:space="0" w:color="auto"/>
            </w:tcBorders>
            <w:hideMark/>
          </w:tcPr>
          <w:p w14:paraId="1526729C" w14:textId="77777777" w:rsidR="0012396B" w:rsidRDefault="0012396B">
            <w:pPr>
              <w:pStyle w:val="TAC"/>
              <w:keepNext w:val="0"/>
              <w:keepLines w:val="0"/>
              <w:rPr>
                <w:lang w:eastAsia="zh-CN"/>
              </w:rPr>
            </w:pPr>
            <w:r>
              <w:t>TDD</w:t>
            </w:r>
          </w:p>
        </w:tc>
        <w:tc>
          <w:tcPr>
            <w:tcW w:w="1057" w:type="dxa"/>
            <w:tcBorders>
              <w:top w:val="single" w:sz="4" w:space="0" w:color="auto"/>
              <w:left w:val="single" w:sz="4" w:space="0" w:color="auto"/>
              <w:bottom w:val="nil"/>
              <w:right w:val="single" w:sz="4" w:space="0" w:color="auto"/>
            </w:tcBorders>
            <w:hideMark/>
          </w:tcPr>
          <w:p w14:paraId="7F07997E" w14:textId="77777777" w:rsidR="0012396B" w:rsidRDefault="0012396B">
            <w:pPr>
              <w:pStyle w:val="TAC"/>
              <w:keepNext w:val="0"/>
              <w:keepLines w:val="0"/>
              <w:rPr>
                <w:lang w:eastAsia="zh-CN"/>
              </w:rPr>
            </w:pPr>
            <w:r>
              <w:t>N/A</w:t>
            </w:r>
          </w:p>
        </w:tc>
      </w:tr>
      <w:tr w:rsidR="0012396B" w14:paraId="5ED31E86" w14:textId="77777777" w:rsidTr="00737DCA">
        <w:trPr>
          <w:jc w:val="center"/>
        </w:trPr>
        <w:tc>
          <w:tcPr>
            <w:tcW w:w="2008" w:type="dxa"/>
            <w:tcBorders>
              <w:top w:val="nil"/>
              <w:left w:val="single" w:sz="4" w:space="0" w:color="auto"/>
              <w:bottom w:val="single" w:sz="4" w:space="0" w:color="auto"/>
              <w:right w:val="single" w:sz="4" w:space="0" w:color="auto"/>
            </w:tcBorders>
          </w:tcPr>
          <w:p w14:paraId="3197A0E1" w14:textId="77777777" w:rsidR="0012396B" w:rsidRDefault="0012396B">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hideMark/>
          </w:tcPr>
          <w:p w14:paraId="21039C3A" w14:textId="77777777" w:rsidR="0012396B" w:rsidRDefault="0012396B">
            <w:pPr>
              <w:pStyle w:val="TAC"/>
              <w:keepNext w:val="0"/>
              <w:keepLines w:val="0"/>
              <w:rPr>
                <w:lang w:eastAsia="zh-CN"/>
              </w:rPr>
            </w:pPr>
            <w:r>
              <w:t xml:space="preserve"> </w:t>
            </w:r>
          </w:p>
        </w:tc>
        <w:tc>
          <w:tcPr>
            <w:tcW w:w="975" w:type="dxa"/>
            <w:tcBorders>
              <w:top w:val="nil"/>
              <w:left w:val="single" w:sz="4" w:space="0" w:color="auto"/>
              <w:bottom w:val="single" w:sz="4" w:space="0" w:color="auto"/>
              <w:right w:val="single" w:sz="4" w:space="0" w:color="auto"/>
            </w:tcBorders>
            <w:hideMark/>
          </w:tcPr>
          <w:p w14:paraId="228D114C" w14:textId="77777777" w:rsidR="0012396B" w:rsidRDefault="0012396B">
            <w:pPr>
              <w:pStyle w:val="TAC"/>
              <w:keepNext w:val="0"/>
              <w:keepLines w:val="0"/>
              <w:rPr>
                <w:lang w:eastAsia="zh-CN"/>
              </w:rPr>
            </w:pPr>
            <w:r>
              <w:t>3805</w:t>
            </w:r>
          </w:p>
        </w:tc>
        <w:tc>
          <w:tcPr>
            <w:tcW w:w="1012" w:type="dxa"/>
            <w:tcBorders>
              <w:top w:val="nil"/>
              <w:left w:val="single" w:sz="4" w:space="0" w:color="auto"/>
              <w:bottom w:val="single" w:sz="4" w:space="0" w:color="auto"/>
              <w:right w:val="single" w:sz="4" w:space="0" w:color="auto"/>
            </w:tcBorders>
            <w:hideMark/>
          </w:tcPr>
          <w:p w14:paraId="18DD5B3E" w14:textId="77777777" w:rsidR="0012396B" w:rsidRDefault="0012396B">
            <w:pPr>
              <w:pStyle w:val="TAC"/>
              <w:keepNext w:val="0"/>
              <w:keepLines w:val="0"/>
              <w:rPr>
                <w:lang w:eastAsia="zh-CN"/>
              </w:rPr>
            </w:pPr>
            <w:r>
              <w:t>10</w:t>
            </w:r>
          </w:p>
        </w:tc>
        <w:tc>
          <w:tcPr>
            <w:tcW w:w="1379" w:type="dxa"/>
            <w:tcBorders>
              <w:top w:val="nil"/>
              <w:left w:val="single" w:sz="4" w:space="0" w:color="auto"/>
              <w:bottom w:val="single" w:sz="4" w:space="0" w:color="auto"/>
              <w:right w:val="single" w:sz="4" w:space="0" w:color="auto"/>
            </w:tcBorders>
            <w:hideMark/>
          </w:tcPr>
          <w:p w14:paraId="7F0209B3" w14:textId="77777777" w:rsidR="0012396B" w:rsidRDefault="0012396B">
            <w:pPr>
              <w:pStyle w:val="TAC"/>
              <w:keepNext w:val="0"/>
              <w:keepLines w:val="0"/>
              <w:rPr>
                <w:lang w:eastAsia="zh-CN"/>
              </w:rPr>
            </w:pPr>
            <w:r>
              <w:t>1 (RB</w:t>
            </w:r>
            <w:r>
              <w:rPr>
                <w:vertAlign w:val="subscript"/>
              </w:rPr>
              <w:t>START</w:t>
            </w:r>
            <w:r>
              <w:t>=0)</w:t>
            </w:r>
          </w:p>
        </w:tc>
        <w:tc>
          <w:tcPr>
            <w:tcW w:w="881" w:type="dxa"/>
            <w:tcBorders>
              <w:top w:val="nil"/>
              <w:left w:val="single" w:sz="4" w:space="0" w:color="auto"/>
              <w:bottom w:val="single" w:sz="4" w:space="0" w:color="auto"/>
              <w:right w:val="single" w:sz="4" w:space="0" w:color="auto"/>
            </w:tcBorders>
            <w:hideMark/>
          </w:tcPr>
          <w:p w14:paraId="0C3B105E" w14:textId="77777777" w:rsidR="0012396B" w:rsidRDefault="0012396B">
            <w:pPr>
              <w:pStyle w:val="TAC"/>
              <w:keepNext w:val="0"/>
              <w:keepLines w:val="0"/>
              <w:rPr>
                <w:lang w:eastAsia="zh-CN"/>
              </w:rPr>
            </w:pPr>
            <w:r>
              <w:t>3805</w:t>
            </w:r>
          </w:p>
        </w:tc>
        <w:tc>
          <w:tcPr>
            <w:tcW w:w="797" w:type="dxa"/>
            <w:tcBorders>
              <w:top w:val="nil"/>
              <w:left w:val="single" w:sz="4" w:space="0" w:color="auto"/>
              <w:bottom w:val="single" w:sz="4" w:space="0" w:color="auto"/>
              <w:right w:val="single" w:sz="4" w:space="0" w:color="auto"/>
            </w:tcBorders>
            <w:hideMark/>
          </w:tcPr>
          <w:p w14:paraId="50EF8ED5" w14:textId="77777777" w:rsidR="0012396B" w:rsidRDefault="0012396B">
            <w:pPr>
              <w:pStyle w:val="TAC"/>
              <w:keepNext w:val="0"/>
              <w:keepLines w:val="0"/>
              <w:rPr>
                <w:lang w:eastAsia="zh-CN"/>
              </w:rPr>
            </w:pPr>
            <w:r>
              <w:t xml:space="preserve"> </w:t>
            </w:r>
          </w:p>
        </w:tc>
        <w:tc>
          <w:tcPr>
            <w:tcW w:w="828" w:type="dxa"/>
            <w:tcBorders>
              <w:top w:val="nil"/>
              <w:left w:val="single" w:sz="4" w:space="0" w:color="auto"/>
              <w:bottom w:val="single" w:sz="4" w:space="0" w:color="auto"/>
              <w:right w:val="single" w:sz="4" w:space="0" w:color="auto"/>
            </w:tcBorders>
            <w:hideMark/>
          </w:tcPr>
          <w:p w14:paraId="1147736C" w14:textId="77777777" w:rsidR="0012396B" w:rsidRDefault="0012396B">
            <w:pPr>
              <w:pStyle w:val="TAC"/>
              <w:keepNext w:val="0"/>
              <w:keepLines w:val="0"/>
              <w:rPr>
                <w:lang w:eastAsia="zh-CN"/>
              </w:rPr>
            </w:pPr>
            <w:r>
              <w:t xml:space="preserve"> </w:t>
            </w:r>
          </w:p>
        </w:tc>
        <w:tc>
          <w:tcPr>
            <w:tcW w:w="1057" w:type="dxa"/>
            <w:tcBorders>
              <w:top w:val="nil"/>
              <w:left w:val="single" w:sz="4" w:space="0" w:color="auto"/>
              <w:bottom w:val="single" w:sz="4" w:space="0" w:color="auto"/>
              <w:right w:val="single" w:sz="4" w:space="0" w:color="auto"/>
            </w:tcBorders>
            <w:hideMark/>
          </w:tcPr>
          <w:p w14:paraId="7D23BB3D" w14:textId="77777777" w:rsidR="0012396B" w:rsidRDefault="0012396B">
            <w:pPr>
              <w:pStyle w:val="TAC"/>
              <w:keepNext w:val="0"/>
              <w:keepLines w:val="0"/>
              <w:rPr>
                <w:lang w:eastAsia="zh-CN"/>
              </w:rPr>
            </w:pPr>
            <w:r>
              <w:t xml:space="preserve"> </w:t>
            </w:r>
          </w:p>
        </w:tc>
      </w:tr>
      <w:tr w:rsidR="0012396B" w14:paraId="67B250E5" w14:textId="77777777" w:rsidTr="00737DCA">
        <w:trPr>
          <w:jc w:val="center"/>
        </w:trPr>
        <w:tc>
          <w:tcPr>
            <w:tcW w:w="2008" w:type="dxa"/>
            <w:tcBorders>
              <w:top w:val="single" w:sz="4" w:space="0" w:color="auto"/>
              <w:left w:val="single" w:sz="4" w:space="0" w:color="auto"/>
              <w:bottom w:val="nil"/>
              <w:right w:val="single" w:sz="4" w:space="0" w:color="auto"/>
            </w:tcBorders>
            <w:hideMark/>
          </w:tcPr>
          <w:p w14:paraId="6446F530" w14:textId="77777777" w:rsidR="0012396B" w:rsidRDefault="0012396B">
            <w:pPr>
              <w:pStyle w:val="TAC"/>
              <w:keepNext w:val="0"/>
              <w:keepLines w:val="0"/>
              <w:rPr>
                <w:lang w:eastAsia="zh-CN"/>
              </w:rPr>
            </w:pPr>
            <w:r>
              <w:rPr>
                <w:lang w:eastAsia="zh-CN"/>
              </w:rPr>
              <w:t>CA_n28-n78</w:t>
            </w:r>
          </w:p>
        </w:tc>
        <w:tc>
          <w:tcPr>
            <w:tcW w:w="923" w:type="dxa"/>
            <w:tcBorders>
              <w:top w:val="single" w:sz="4" w:space="0" w:color="auto"/>
              <w:left w:val="single" w:sz="4" w:space="0" w:color="auto"/>
              <w:bottom w:val="single" w:sz="4" w:space="0" w:color="auto"/>
              <w:right w:val="single" w:sz="4" w:space="0" w:color="auto"/>
            </w:tcBorders>
            <w:hideMark/>
          </w:tcPr>
          <w:p w14:paraId="11390B9B" w14:textId="77777777" w:rsidR="0012396B" w:rsidRDefault="0012396B">
            <w:pPr>
              <w:pStyle w:val="TAC"/>
              <w:keepNext w:val="0"/>
              <w:keepLines w:val="0"/>
            </w:pPr>
            <w:r>
              <w:rPr>
                <w:lang w:eastAsia="zh-CN"/>
              </w:rPr>
              <w:t>n28</w:t>
            </w:r>
          </w:p>
        </w:tc>
        <w:tc>
          <w:tcPr>
            <w:tcW w:w="975" w:type="dxa"/>
            <w:tcBorders>
              <w:top w:val="single" w:sz="4" w:space="0" w:color="auto"/>
              <w:left w:val="single" w:sz="4" w:space="0" w:color="auto"/>
              <w:bottom w:val="single" w:sz="4" w:space="0" w:color="auto"/>
              <w:right w:val="single" w:sz="4" w:space="0" w:color="auto"/>
            </w:tcBorders>
            <w:hideMark/>
          </w:tcPr>
          <w:p w14:paraId="547EF2A1" w14:textId="77777777" w:rsidR="0012396B" w:rsidRDefault="0012396B">
            <w:pPr>
              <w:pStyle w:val="TAC"/>
              <w:keepNext w:val="0"/>
              <w:keepLines w:val="0"/>
            </w:pPr>
            <w:r>
              <w:rPr>
                <w:lang w:eastAsia="zh-CN"/>
              </w:rPr>
              <w:t>705.5</w:t>
            </w:r>
          </w:p>
        </w:tc>
        <w:tc>
          <w:tcPr>
            <w:tcW w:w="1012" w:type="dxa"/>
            <w:tcBorders>
              <w:top w:val="single" w:sz="4" w:space="0" w:color="auto"/>
              <w:left w:val="single" w:sz="4" w:space="0" w:color="auto"/>
              <w:bottom w:val="single" w:sz="4" w:space="0" w:color="auto"/>
              <w:right w:val="single" w:sz="4" w:space="0" w:color="auto"/>
            </w:tcBorders>
            <w:hideMark/>
          </w:tcPr>
          <w:p w14:paraId="252EE29B" w14:textId="77777777" w:rsidR="0012396B" w:rsidRDefault="0012396B">
            <w:pPr>
              <w:pStyle w:val="TAC"/>
              <w:keepNext w:val="0"/>
              <w:keepLines w:val="0"/>
            </w:pPr>
            <w:r>
              <w:rPr>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12B81F2A" w14:textId="77777777" w:rsidR="0012396B" w:rsidRDefault="0012396B">
            <w:pPr>
              <w:pStyle w:val="TAC"/>
              <w:keepNext w:val="0"/>
              <w:keepLines w:val="0"/>
            </w:pPr>
            <w:r>
              <w:rPr>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3C905358" w14:textId="77777777" w:rsidR="0012396B" w:rsidRDefault="0012396B">
            <w:pPr>
              <w:pStyle w:val="TAC"/>
              <w:keepNext w:val="0"/>
              <w:keepLines w:val="0"/>
            </w:pPr>
            <w:r>
              <w:rPr>
                <w:lang w:eastAsia="zh-CN"/>
              </w:rPr>
              <w:t>760.5</w:t>
            </w:r>
          </w:p>
        </w:tc>
        <w:tc>
          <w:tcPr>
            <w:tcW w:w="797" w:type="dxa"/>
            <w:tcBorders>
              <w:top w:val="single" w:sz="4" w:space="0" w:color="auto"/>
              <w:left w:val="single" w:sz="4" w:space="0" w:color="auto"/>
              <w:bottom w:val="single" w:sz="4" w:space="0" w:color="auto"/>
              <w:right w:val="single" w:sz="4" w:space="0" w:color="auto"/>
            </w:tcBorders>
            <w:hideMark/>
          </w:tcPr>
          <w:p w14:paraId="07DA1C95" w14:textId="77777777" w:rsidR="0012396B" w:rsidRDefault="0012396B">
            <w:pPr>
              <w:pStyle w:val="TAC"/>
              <w:keepNext w:val="0"/>
              <w:keepLines w:val="0"/>
              <w:rPr>
                <w:lang w:eastAsia="zh-CN"/>
              </w:rPr>
            </w:pPr>
            <w:r>
              <w:rPr>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558729CA" w14:textId="77777777" w:rsidR="0012396B" w:rsidRDefault="0012396B">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D5B03EC" w14:textId="77777777" w:rsidR="0012396B" w:rsidRDefault="0012396B">
            <w:pPr>
              <w:pStyle w:val="TAC"/>
              <w:keepNext w:val="0"/>
              <w:keepLines w:val="0"/>
            </w:pPr>
            <w:r>
              <w:rPr>
                <w:lang w:eastAsia="zh-CN"/>
              </w:rPr>
              <w:t>IMD5</w:t>
            </w:r>
          </w:p>
        </w:tc>
      </w:tr>
      <w:tr w:rsidR="0012396B" w14:paraId="20DAD552" w14:textId="77777777" w:rsidTr="00737DCA">
        <w:trPr>
          <w:jc w:val="center"/>
        </w:trPr>
        <w:tc>
          <w:tcPr>
            <w:tcW w:w="2008" w:type="dxa"/>
            <w:tcBorders>
              <w:top w:val="nil"/>
              <w:left w:val="single" w:sz="4" w:space="0" w:color="auto"/>
              <w:bottom w:val="single" w:sz="4" w:space="0" w:color="auto"/>
              <w:right w:val="single" w:sz="4" w:space="0" w:color="auto"/>
            </w:tcBorders>
          </w:tcPr>
          <w:p w14:paraId="3ED64B11"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3E0A97E7" w14:textId="77777777" w:rsidR="0012396B" w:rsidRDefault="0012396B">
            <w:pPr>
              <w:pStyle w:val="TAC"/>
              <w:keepNext w:val="0"/>
              <w:keepLines w:val="0"/>
            </w:pPr>
            <w:r>
              <w:rPr>
                <w:lang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377252C2" w14:textId="77777777" w:rsidR="0012396B" w:rsidRDefault="0012396B">
            <w:pPr>
              <w:pStyle w:val="TAC"/>
              <w:keepNext w:val="0"/>
              <w:keepLines w:val="0"/>
            </w:pPr>
            <w:r>
              <w:t>3582.5</w:t>
            </w:r>
          </w:p>
        </w:tc>
        <w:tc>
          <w:tcPr>
            <w:tcW w:w="1012" w:type="dxa"/>
            <w:tcBorders>
              <w:top w:val="single" w:sz="4" w:space="0" w:color="auto"/>
              <w:left w:val="single" w:sz="4" w:space="0" w:color="auto"/>
              <w:bottom w:val="single" w:sz="4" w:space="0" w:color="auto"/>
              <w:right w:val="single" w:sz="4" w:space="0" w:color="auto"/>
            </w:tcBorders>
            <w:hideMark/>
          </w:tcPr>
          <w:p w14:paraId="37DDAE26" w14:textId="77777777" w:rsidR="0012396B" w:rsidRDefault="0012396B">
            <w:pPr>
              <w:pStyle w:val="TAC"/>
              <w:keepNext w:val="0"/>
              <w:keepLines w:val="0"/>
            </w:pPr>
            <w:r>
              <w:rPr>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4E6EC132" w14:textId="77777777" w:rsidR="0012396B" w:rsidRDefault="0012396B">
            <w:pPr>
              <w:pStyle w:val="TAC"/>
              <w:keepNext w:val="0"/>
              <w:keepLines w:val="0"/>
            </w:pPr>
            <w:r>
              <w:rPr>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09F66965" w14:textId="77777777" w:rsidR="0012396B" w:rsidRDefault="0012396B">
            <w:pPr>
              <w:pStyle w:val="TAC"/>
              <w:keepNext w:val="0"/>
              <w:keepLines w:val="0"/>
            </w:pPr>
            <w:r>
              <w:t>3582.5</w:t>
            </w:r>
          </w:p>
        </w:tc>
        <w:tc>
          <w:tcPr>
            <w:tcW w:w="797" w:type="dxa"/>
            <w:tcBorders>
              <w:top w:val="single" w:sz="4" w:space="0" w:color="auto"/>
              <w:left w:val="single" w:sz="4" w:space="0" w:color="auto"/>
              <w:bottom w:val="single" w:sz="4" w:space="0" w:color="auto"/>
              <w:right w:val="single" w:sz="4" w:space="0" w:color="auto"/>
            </w:tcBorders>
            <w:hideMark/>
          </w:tcPr>
          <w:p w14:paraId="4D35ED15" w14:textId="77777777" w:rsidR="0012396B" w:rsidRDefault="0012396B">
            <w:pPr>
              <w:pStyle w:val="TAC"/>
              <w:keepNext w:val="0"/>
              <w:keepLines w:val="0"/>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8D50A9C" w14:textId="77777777" w:rsidR="0012396B" w:rsidRDefault="0012396B">
            <w:pPr>
              <w:pStyle w:val="TAC"/>
              <w:keepNext w:val="0"/>
              <w:keepLines w:val="0"/>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004BD32" w14:textId="77777777" w:rsidR="0012396B" w:rsidRDefault="0012396B">
            <w:pPr>
              <w:pStyle w:val="TAC"/>
              <w:keepNext w:val="0"/>
              <w:keepLines w:val="0"/>
            </w:pPr>
            <w:r>
              <w:t>N/A</w:t>
            </w:r>
          </w:p>
        </w:tc>
      </w:tr>
      <w:tr w:rsidR="0012396B" w14:paraId="058DF7BB" w14:textId="77777777" w:rsidTr="00737DCA">
        <w:trPr>
          <w:jc w:val="center"/>
        </w:trPr>
        <w:tc>
          <w:tcPr>
            <w:tcW w:w="2008" w:type="dxa"/>
            <w:tcBorders>
              <w:top w:val="nil"/>
              <w:left w:val="single" w:sz="4" w:space="0" w:color="auto"/>
              <w:bottom w:val="nil"/>
              <w:right w:val="single" w:sz="4" w:space="0" w:color="auto"/>
            </w:tcBorders>
            <w:hideMark/>
          </w:tcPr>
          <w:p w14:paraId="06368070" w14:textId="77777777" w:rsidR="0012396B" w:rsidRDefault="0012396B">
            <w:pPr>
              <w:pStyle w:val="TAC"/>
              <w:keepNext w:val="0"/>
              <w:keepLines w:val="0"/>
              <w:rPr>
                <w:lang w:eastAsia="zh-CN"/>
              </w:rPr>
            </w:pPr>
            <w:r>
              <w:rPr>
                <w:lang w:val="en-US" w:eastAsia="zh-CN"/>
              </w:rPr>
              <w:t>CA_n29-n77</w:t>
            </w:r>
          </w:p>
        </w:tc>
        <w:tc>
          <w:tcPr>
            <w:tcW w:w="923" w:type="dxa"/>
            <w:tcBorders>
              <w:top w:val="single" w:sz="4" w:space="0" w:color="auto"/>
              <w:left w:val="single" w:sz="4" w:space="0" w:color="auto"/>
              <w:bottom w:val="single" w:sz="4" w:space="0" w:color="auto"/>
              <w:right w:val="single" w:sz="4" w:space="0" w:color="auto"/>
            </w:tcBorders>
            <w:hideMark/>
          </w:tcPr>
          <w:p w14:paraId="73E9ED66" w14:textId="77777777" w:rsidR="0012396B" w:rsidRDefault="0012396B">
            <w:pPr>
              <w:pStyle w:val="TAC"/>
              <w:keepNext w:val="0"/>
              <w:keepLines w:val="0"/>
              <w:rPr>
                <w:lang w:eastAsia="zh-CN"/>
              </w:rPr>
            </w:pPr>
            <w:r>
              <w:rPr>
                <w:lang w:eastAsia="zh-CN"/>
              </w:rPr>
              <w:t>n29</w:t>
            </w:r>
          </w:p>
        </w:tc>
        <w:tc>
          <w:tcPr>
            <w:tcW w:w="975" w:type="dxa"/>
            <w:tcBorders>
              <w:top w:val="single" w:sz="4" w:space="0" w:color="auto"/>
              <w:left w:val="single" w:sz="4" w:space="0" w:color="auto"/>
              <w:bottom w:val="single" w:sz="4" w:space="0" w:color="auto"/>
              <w:right w:val="single" w:sz="4" w:space="0" w:color="auto"/>
            </w:tcBorders>
            <w:hideMark/>
          </w:tcPr>
          <w:p w14:paraId="70456267" w14:textId="77777777" w:rsidR="0012396B" w:rsidRDefault="0012396B">
            <w:pPr>
              <w:pStyle w:val="TAC"/>
              <w:keepNext w:val="0"/>
              <w:keepLines w:val="0"/>
            </w:pPr>
            <w:r>
              <w:t>N/A</w:t>
            </w:r>
          </w:p>
        </w:tc>
        <w:tc>
          <w:tcPr>
            <w:tcW w:w="1012" w:type="dxa"/>
            <w:tcBorders>
              <w:top w:val="single" w:sz="4" w:space="0" w:color="auto"/>
              <w:left w:val="single" w:sz="4" w:space="0" w:color="auto"/>
              <w:bottom w:val="single" w:sz="4" w:space="0" w:color="auto"/>
              <w:right w:val="single" w:sz="4" w:space="0" w:color="auto"/>
            </w:tcBorders>
            <w:hideMark/>
          </w:tcPr>
          <w:p w14:paraId="30DD0F77" w14:textId="77777777" w:rsidR="0012396B" w:rsidRDefault="0012396B">
            <w:pPr>
              <w:pStyle w:val="TAC"/>
              <w:keepNext w:val="0"/>
              <w:keepLines w:val="0"/>
              <w:rPr>
                <w:lang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2BA7206C" w14:textId="77777777" w:rsidR="0012396B" w:rsidRDefault="0012396B">
            <w:pPr>
              <w:pStyle w:val="TAC"/>
              <w:keepNext w:val="0"/>
              <w:keepLines w:val="0"/>
              <w:rPr>
                <w:lang w:eastAsia="zh-CN"/>
              </w:rPr>
            </w:pPr>
            <w:r>
              <w:t>N/A</w:t>
            </w:r>
          </w:p>
        </w:tc>
        <w:tc>
          <w:tcPr>
            <w:tcW w:w="881" w:type="dxa"/>
            <w:tcBorders>
              <w:top w:val="single" w:sz="4" w:space="0" w:color="auto"/>
              <w:left w:val="single" w:sz="4" w:space="0" w:color="auto"/>
              <w:bottom w:val="single" w:sz="4" w:space="0" w:color="auto"/>
              <w:right w:val="single" w:sz="4" w:space="0" w:color="auto"/>
            </w:tcBorders>
            <w:hideMark/>
          </w:tcPr>
          <w:p w14:paraId="4593A10E" w14:textId="77777777" w:rsidR="0012396B" w:rsidRDefault="0012396B">
            <w:pPr>
              <w:pStyle w:val="TAC"/>
              <w:keepNext w:val="0"/>
              <w:keepLines w:val="0"/>
            </w:pPr>
            <w:r>
              <w:rPr>
                <w:lang w:val="en-US" w:eastAsia="zh-CN"/>
              </w:rPr>
              <w:t>720</w:t>
            </w:r>
          </w:p>
        </w:tc>
        <w:tc>
          <w:tcPr>
            <w:tcW w:w="797" w:type="dxa"/>
            <w:tcBorders>
              <w:top w:val="single" w:sz="4" w:space="0" w:color="auto"/>
              <w:left w:val="single" w:sz="4" w:space="0" w:color="auto"/>
              <w:bottom w:val="single" w:sz="4" w:space="0" w:color="auto"/>
              <w:right w:val="single" w:sz="4" w:space="0" w:color="auto"/>
            </w:tcBorders>
            <w:hideMark/>
          </w:tcPr>
          <w:p w14:paraId="4B967D69" w14:textId="77777777" w:rsidR="0012396B" w:rsidRDefault="0012396B">
            <w:pPr>
              <w:pStyle w:val="TAC"/>
              <w:keepNext w:val="0"/>
              <w:keepLines w:val="0"/>
              <w:rPr>
                <w:lang w:eastAsia="zh-CN"/>
              </w:rPr>
            </w:pPr>
            <w:r>
              <w:rPr>
                <w:lang w:val="en-US" w:eastAsia="zh-CN"/>
              </w:rPr>
              <w:t>8.6</w:t>
            </w:r>
          </w:p>
        </w:tc>
        <w:tc>
          <w:tcPr>
            <w:tcW w:w="828" w:type="dxa"/>
            <w:tcBorders>
              <w:top w:val="single" w:sz="4" w:space="0" w:color="auto"/>
              <w:left w:val="single" w:sz="4" w:space="0" w:color="auto"/>
              <w:bottom w:val="single" w:sz="4" w:space="0" w:color="auto"/>
              <w:right w:val="single" w:sz="4" w:space="0" w:color="auto"/>
            </w:tcBorders>
            <w:hideMark/>
          </w:tcPr>
          <w:p w14:paraId="6756117D" w14:textId="77777777" w:rsidR="0012396B" w:rsidRDefault="0012396B">
            <w:pPr>
              <w:pStyle w:val="TAC"/>
              <w:keepNext w:val="0"/>
              <w:keepLines w:val="0"/>
              <w:rPr>
                <w:lang w:eastAsia="zh-CN"/>
              </w:rPr>
            </w:pPr>
            <w:r>
              <w:rPr>
                <w:lang w:val="en-US" w:eastAsia="zh-CN"/>
              </w:rPr>
              <w:t>SDL</w:t>
            </w:r>
          </w:p>
        </w:tc>
        <w:tc>
          <w:tcPr>
            <w:tcW w:w="1057" w:type="dxa"/>
            <w:tcBorders>
              <w:top w:val="single" w:sz="4" w:space="0" w:color="auto"/>
              <w:left w:val="single" w:sz="4" w:space="0" w:color="auto"/>
              <w:bottom w:val="single" w:sz="4" w:space="0" w:color="auto"/>
              <w:right w:val="single" w:sz="4" w:space="0" w:color="auto"/>
            </w:tcBorders>
            <w:hideMark/>
          </w:tcPr>
          <w:p w14:paraId="6BE9DB46" w14:textId="77777777" w:rsidR="0012396B" w:rsidRDefault="0012396B">
            <w:pPr>
              <w:pStyle w:val="TAC"/>
              <w:keepNext w:val="0"/>
              <w:keepLines w:val="0"/>
            </w:pPr>
            <w:r>
              <w:rPr>
                <w:lang w:eastAsia="ja-JP"/>
              </w:rPr>
              <w:t>IMD4</w:t>
            </w:r>
            <w:r>
              <w:rPr>
                <w:vertAlign w:val="superscript"/>
                <w:lang w:eastAsia="ja-JP"/>
              </w:rPr>
              <w:t>15</w:t>
            </w:r>
          </w:p>
        </w:tc>
      </w:tr>
      <w:tr w:rsidR="0012396B" w14:paraId="0A32FEBA" w14:textId="77777777" w:rsidTr="00737DCA">
        <w:trPr>
          <w:jc w:val="center"/>
        </w:trPr>
        <w:tc>
          <w:tcPr>
            <w:tcW w:w="2008" w:type="dxa"/>
            <w:tcBorders>
              <w:top w:val="nil"/>
              <w:left w:val="single" w:sz="4" w:space="0" w:color="auto"/>
              <w:bottom w:val="nil"/>
              <w:right w:val="single" w:sz="4" w:space="0" w:color="auto"/>
            </w:tcBorders>
          </w:tcPr>
          <w:p w14:paraId="3265789B"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hideMark/>
          </w:tcPr>
          <w:p w14:paraId="79D0AA92" w14:textId="77777777" w:rsidR="0012396B" w:rsidRDefault="0012396B">
            <w:pPr>
              <w:pStyle w:val="TAC"/>
              <w:keepNext w:val="0"/>
              <w:keepLines w:val="0"/>
              <w:rPr>
                <w:lang w:eastAsia="zh-CN"/>
              </w:rPr>
            </w:pPr>
            <w:r>
              <w:t>n77</w:t>
            </w:r>
            <w:r>
              <w:rPr>
                <w:vertAlign w:val="superscript"/>
                <w:lang w:eastAsia="zh-CN"/>
              </w:rPr>
              <w:t>12</w:t>
            </w:r>
          </w:p>
        </w:tc>
        <w:tc>
          <w:tcPr>
            <w:tcW w:w="975" w:type="dxa"/>
            <w:tcBorders>
              <w:top w:val="single" w:sz="4" w:space="0" w:color="auto"/>
              <w:left w:val="single" w:sz="4" w:space="0" w:color="auto"/>
              <w:bottom w:val="nil"/>
              <w:right w:val="single" w:sz="4" w:space="0" w:color="auto"/>
            </w:tcBorders>
            <w:hideMark/>
          </w:tcPr>
          <w:p w14:paraId="552CA231" w14:textId="77777777" w:rsidR="0012396B" w:rsidRDefault="0012396B">
            <w:pPr>
              <w:pStyle w:val="TAC"/>
              <w:keepNext w:val="0"/>
              <w:keepLines w:val="0"/>
            </w:pPr>
            <w:r>
              <w:rPr>
                <w:lang w:val="en-US" w:eastAsia="zh-CN"/>
              </w:rPr>
              <w:t>3540</w:t>
            </w:r>
          </w:p>
        </w:tc>
        <w:tc>
          <w:tcPr>
            <w:tcW w:w="1012" w:type="dxa"/>
            <w:tcBorders>
              <w:top w:val="single" w:sz="4" w:space="0" w:color="auto"/>
              <w:left w:val="single" w:sz="4" w:space="0" w:color="auto"/>
              <w:bottom w:val="nil"/>
              <w:right w:val="single" w:sz="4" w:space="0" w:color="auto"/>
            </w:tcBorders>
            <w:hideMark/>
          </w:tcPr>
          <w:p w14:paraId="2C571515" w14:textId="77777777" w:rsidR="0012396B" w:rsidRDefault="0012396B">
            <w:pPr>
              <w:pStyle w:val="TAC"/>
              <w:keepNext w:val="0"/>
              <w:keepLines w:val="0"/>
              <w:rPr>
                <w:lang w:eastAsia="zh-CN"/>
              </w:rPr>
            </w:pPr>
            <w:r>
              <w:rPr>
                <w:lang w:val="en-US" w:eastAsia="zh-CN"/>
              </w:rPr>
              <w:t>10</w:t>
            </w:r>
          </w:p>
        </w:tc>
        <w:tc>
          <w:tcPr>
            <w:tcW w:w="1379" w:type="dxa"/>
            <w:tcBorders>
              <w:top w:val="single" w:sz="4" w:space="0" w:color="auto"/>
              <w:left w:val="single" w:sz="4" w:space="0" w:color="auto"/>
              <w:bottom w:val="nil"/>
              <w:right w:val="single" w:sz="4" w:space="0" w:color="auto"/>
            </w:tcBorders>
            <w:hideMark/>
          </w:tcPr>
          <w:p w14:paraId="23D093F5" w14:textId="77777777" w:rsidR="0012396B" w:rsidRDefault="0012396B">
            <w:pPr>
              <w:pStyle w:val="TAC"/>
              <w:keepNext w:val="0"/>
              <w:keepLines w:val="0"/>
              <w:rPr>
                <w:lang w:eastAsia="zh-CN"/>
              </w:rPr>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nil"/>
              <w:right w:val="single" w:sz="4" w:space="0" w:color="auto"/>
            </w:tcBorders>
            <w:hideMark/>
          </w:tcPr>
          <w:p w14:paraId="13C8E2DE" w14:textId="77777777" w:rsidR="0012396B" w:rsidRDefault="0012396B">
            <w:pPr>
              <w:pStyle w:val="TAC"/>
              <w:keepNext w:val="0"/>
              <w:keepLines w:val="0"/>
            </w:pPr>
            <w:r>
              <w:rPr>
                <w:lang w:val="en-US" w:eastAsia="zh-CN"/>
              </w:rPr>
              <w:t>3410</w:t>
            </w:r>
          </w:p>
        </w:tc>
        <w:tc>
          <w:tcPr>
            <w:tcW w:w="797" w:type="dxa"/>
            <w:tcBorders>
              <w:top w:val="single" w:sz="4" w:space="0" w:color="auto"/>
              <w:left w:val="single" w:sz="4" w:space="0" w:color="auto"/>
              <w:bottom w:val="nil"/>
              <w:right w:val="single" w:sz="4" w:space="0" w:color="auto"/>
            </w:tcBorders>
            <w:hideMark/>
          </w:tcPr>
          <w:p w14:paraId="1CB40F5B" w14:textId="77777777" w:rsidR="0012396B" w:rsidRDefault="0012396B">
            <w:pPr>
              <w:pStyle w:val="TAC"/>
              <w:keepNext w:val="0"/>
              <w:keepLines w:val="0"/>
              <w:rPr>
                <w:lang w:eastAsia="zh-CN"/>
              </w:rPr>
            </w:pPr>
            <w:r>
              <w:t>N/A</w:t>
            </w:r>
          </w:p>
        </w:tc>
        <w:tc>
          <w:tcPr>
            <w:tcW w:w="828" w:type="dxa"/>
            <w:tcBorders>
              <w:top w:val="single" w:sz="4" w:space="0" w:color="auto"/>
              <w:left w:val="single" w:sz="4" w:space="0" w:color="auto"/>
              <w:bottom w:val="nil"/>
              <w:right w:val="single" w:sz="4" w:space="0" w:color="auto"/>
            </w:tcBorders>
            <w:hideMark/>
          </w:tcPr>
          <w:p w14:paraId="42BDCC15" w14:textId="77777777" w:rsidR="0012396B" w:rsidRDefault="0012396B">
            <w:pPr>
              <w:pStyle w:val="TAC"/>
              <w:keepNext w:val="0"/>
              <w:keepLines w:val="0"/>
              <w:rPr>
                <w:lang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064B1A0C" w14:textId="77777777" w:rsidR="0012396B" w:rsidRDefault="0012396B">
            <w:pPr>
              <w:pStyle w:val="TAC"/>
              <w:keepNext w:val="0"/>
              <w:keepLines w:val="0"/>
            </w:pPr>
            <w:r>
              <w:t>N/A</w:t>
            </w:r>
          </w:p>
        </w:tc>
      </w:tr>
      <w:tr w:rsidR="0012396B" w14:paraId="4EA66AAA" w14:textId="77777777" w:rsidTr="00737DCA">
        <w:trPr>
          <w:jc w:val="center"/>
        </w:trPr>
        <w:tc>
          <w:tcPr>
            <w:tcW w:w="2008" w:type="dxa"/>
            <w:tcBorders>
              <w:top w:val="nil"/>
              <w:left w:val="single" w:sz="4" w:space="0" w:color="auto"/>
              <w:bottom w:val="single" w:sz="4" w:space="0" w:color="auto"/>
              <w:right w:val="single" w:sz="4" w:space="0" w:color="auto"/>
            </w:tcBorders>
          </w:tcPr>
          <w:p w14:paraId="6162DA2B" w14:textId="77777777" w:rsidR="0012396B" w:rsidRDefault="0012396B">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28589118" w14:textId="77777777" w:rsidR="0012396B" w:rsidRDefault="0012396B">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hideMark/>
          </w:tcPr>
          <w:p w14:paraId="68C307A7" w14:textId="77777777" w:rsidR="0012396B" w:rsidRDefault="0012396B">
            <w:pPr>
              <w:pStyle w:val="TAC"/>
              <w:keepNext w:val="0"/>
              <w:keepLines w:val="0"/>
            </w:pPr>
            <w:r>
              <w:rPr>
                <w:lang w:val="en-US" w:eastAsia="zh-CN"/>
              </w:rPr>
              <w:t>3900</w:t>
            </w:r>
          </w:p>
        </w:tc>
        <w:tc>
          <w:tcPr>
            <w:tcW w:w="1012" w:type="dxa"/>
            <w:tcBorders>
              <w:top w:val="nil"/>
              <w:left w:val="single" w:sz="4" w:space="0" w:color="auto"/>
              <w:bottom w:val="single" w:sz="4" w:space="0" w:color="auto"/>
              <w:right w:val="single" w:sz="4" w:space="0" w:color="auto"/>
            </w:tcBorders>
            <w:hideMark/>
          </w:tcPr>
          <w:p w14:paraId="1D098BE1" w14:textId="77777777" w:rsidR="0012396B" w:rsidRDefault="0012396B">
            <w:pPr>
              <w:pStyle w:val="TAC"/>
              <w:keepNext w:val="0"/>
              <w:keepLines w:val="0"/>
              <w:rPr>
                <w:lang w:eastAsia="zh-CN"/>
              </w:rPr>
            </w:pPr>
            <w:r>
              <w:rPr>
                <w:lang w:val="en-US" w:eastAsia="zh-CN"/>
              </w:rPr>
              <w:t>10</w:t>
            </w:r>
          </w:p>
        </w:tc>
        <w:tc>
          <w:tcPr>
            <w:tcW w:w="1379" w:type="dxa"/>
            <w:tcBorders>
              <w:top w:val="nil"/>
              <w:left w:val="single" w:sz="4" w:space="0" w:color="auto"/>
              <w:bottom w:val="single" w:sz="4" w:space="0" w:color="auto"/>
              <w:right w:val="single" w:sz="4" w:space="0" w:color="auto"/>
            </w:tcBorders>
            <w:hideMark/>
          </w:tcPr>
          <w:p w14:paraId="1247F408" w14:textId="77777777" w:rsidR="0012396B" w:rsidRDefault="0012396B">
            <w:pPr>
              <w:pStyle w:val="TAC"/>
              <w:keepNext w:val="0"/>
              <w:keepLines w:val="0"/>
              <w:rPr>
                <w:lang w:eastAsia="zh-CN"/>
              </w:rPr>
            </w:pPr>
            <w:r>
              <w:t>1 (</w:t>
            </w:r>
            <w:r>
              <w:rPr>
                <w:lang w:eastAsia="ja-JP"/>
              </w:rPr>
              <w:t>RB</w:t>
            </w:r>
            <w:r>
              <w:rPr>
                <w:vertAlign w:val="subscript"/>
                <w:lang w:eastAsia="ja-JP"/>
              </w:rPr>
              <w:t>START</w:t>
            </w:r>
            <w:r>
              <w:t>=25)</w:t>
            </w:r>
          </w:p>
        </w:tc>
        <w:tc>
          <w:tcPr>
            <w:tcW w:w="881" w:type="dxa"/>
            <w:tcBorders>
              <w:top w:val="nil"/>
              <w:left w:val="single" w:sz="4" w:space="0" w:color="auto"/>
              <w:bottom w:val="single" w:sz="4" w:space="0" w:color="auto"/>
              <w:right w:val="single" w:sz="4" w:space="0" w:color="auto"/>
            </w:tcBorders>
            <w:hideMark/>
          </w:tcPr>
          <w:p w14:paraId="6D69A0B5" w14:textId="77777777" w:rsidR="0012396B" w:rsidRDefault="0012396B">
            <w:pPr>
              <w:pStyle w:val="TAC"/>
              <w:keepNext w:val="0"/>
              <w:keepLines w:val="0"/>
            </w:pPr>
            <w:r>
              <w:rPr>
                <w:lang w:val="en-US" w:eastAsia="zh-CN"/>
              </w:rPr>
              <w:t>3850</w:t>
            </w:r>
          </w:p>
        </w:tc>
        <w:tc>
          <w:tcPr>
            <w:tcW w:w="797" w:type="dxa"/>
            <w:tcBorders>
              <w:top w:val="nil"/>
              <w:left w:val="single" w:sz="4" w:space="0" w:color="auto"/>
              <w:bottom w:val="single" w:sz="4" w:space="0" w:color="auto"/>
              <w:right w:val="single" w:sz="4" w:space="0" w:color="auto"/>
            </w:tcBorders>
          </w:tcPr>
          <w:p w14:paraId="08473CBD" w14:textId="77777777" w:rsidR="0012396B" w:rsidRDefault="0012396B">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2FF1D13D" w14:textId="77777777" w:rsidR="0012396B" w:rsidRDefault="0012396B">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6AF4DBF0" w14:textId="77777777" w:rsidR="0012396B" w:rsidRDefault="0012396B">
            <w:pPr>
              <w:pStyle w:val="TAC"/>
              <w:keepNext w:val="0"/>
              <w:keepLines w:val="0"/>
            </w:pPr>
          </w:p>
        </w:tc>
      </w:tr>
      <w:tr w:rsidR="0012396B" w14:paraId="73867E0D" w14:textId="77777777" w:rsidTr="00737DCA">
        <w:trPr>
          <w:jc w:val="center"/>
        </w:trPr>
        <w:tc>
          <w:tcPr>
            <w:tcW w:w="2008" w:type="dxa"/>
            <w:tcBorders>
              <w:top w:val="single" w:sz="4" w:space="0" w:color="auto"/>
              <w:left w:val="single" w:sz="4" w:space="0" w:color="auto"/>
              <w:bottom w:val="nil"/>
              <w:right w:val="single" w:sz="4" w:space="0" w:color="auto"/>
            </w:tcBorders>
            <w:hideMark/>
          </w:tcPr>
          <w:p w14:paraId="6156EBEC" w14:textId="77777777" w:rsidR="0012396B" w:rsidRDefault="0012396B">
            <w:pPr>
              <w:pStyle w:val="TAC"/>
              <w:keepNext w:val="0"/>
              <w:keepLines w:val="0"/>
              <w:rPr>
                <w:rFonts w:cs="Arial"/>
                <w:lang w:eastAsia="zh-CN"/>
              </w:rPr>
            </w:pPr>
            <w:r>
              <w:rPr>
                <w:lang w:eastAsia="zh-CN"/>
              </w:rPr>
              <w:t>CA_n30-n77</w:t>
            </w:r>
          </w:p>
        </w:tc>
        <w:tc>
          <w:tcPr>
            <w:tcW w:w="923" w:type="dxa"/>
            <w:tcBorders>
              <w:top w:val="single" w:sz="4" w:space="0" w:color="auto"/>
              <w:left w:val="single" w:sz="4" w:space="0" w:color="auto"/>
              <w:bottom w:val="single" w:sz="4" w:space="0" w:color="auto"/>
              <w:right w:val="single" w:sz="4" w:space="0" w:color="auto"/>
            </w:tcBorders>
            <w:hideMark/>
          </w:tcPr>
          <w:p w14:paraId="5EA5B9B7" w14:textId="77777777" w:rsidR="0012396B" w:rsidRDefault="0012396B">
            <w:pPr>
              <w:pStyle w:val="TAC"/>
              <w:keepNext w:val="0"/>
              <w:keepLines w:val="0"/>
              <w:rPr>
                <w:lang w:eastAsia="zh-CN"/>
              </w:rPr>
            </w:pPr>
            <w:r>
              <w:t>n30</w:t>
            </w:r>
          </w:p>
        </w:tc>
        <w:tc>
          <w:tcPr>
            <w:tcW w:w="975" w:type="dxa"/>
            <w:tcBorders>
              <w:top w:val="single" w:sz="4" w:space="0" w:color="auto"/>
              <w:left w:val="single" w:sz="4" w:space="0" w:color="auto"/>
              <w:bottom w:val="single" w:sz="4" w:space="0" w:color="auto"/>
              <w:right w:val="single" w:sz="4" w:space="0" w:color="auto"/>
            </w:tcBorders>
            <w:hideMark/>
          </w:tcPr>
          <w:p w14:paraId="16D27A6C" w14:textId="77777777" w:rsidR="0012396B" w:rsidRDefault="0012396B">
            <w:pPr>
              <w:pStyle w:val="TAC"/>
              <w:keepNext w:val="0"/>
              <w:keepLines w:val="0"/>
            </w:pPr>
            <w:r>
              <w:t>2310</w:t>
            </w:r>
          </w:p>
        </w:tc>
        <w:tc>
          <w:tcPr>
            <w:tcW w:w="1012" w:type="dxa"/>
            <w:tcBorders>
              <w:top w:val="single" w:sz="4" w:space="0" w:color="auto"/>
              <w:left w:val="single" w:sz="4" w:space="0" w:color="auto"/>
              <w:bottom w:val="single" w:sz="4" w:space="0" w:color="auto"/>
              <w:right w:val="single" w:sz="4" w:space="0" w:color="auto"/>
            </w:tcBorders>
            <w:hideMark/>
          </w:tcPr>
          <w:p w14:paraId="23AF4C04" w14:textId="77777777" w:rsidR="0012396B" w:rsidRDefault="0012396B">
            <w:pPr>
              <w:pStyle w:val="TAC"/>
              <w:keepNext w:val="0"/>
              <w:keepLines w:val="0"/>
            </w:pPr>
            <w:r>
              <w:t>5</w:t>
            </w:r>
          </w:p>
        </w:tc>
        <w:tc>
          <w:tcPr>
            <w:tcW w:w="1379" w:type="dxa"/>
            <w:tcBorders>
              <w:top w:val="single" w:sz="4" w:space="0" w:color="auto"/>
              <w:left w:val="single" w:sz="4" w:space="0" w:color="auto"/>
              <w:bottom w:val="single" w:sz="4" w:space="0" w:color="auto"/>
              <w:right w:val="single" w:sz="4" w:space="0" w:color="auto"/>
            </w:tcBorders>
            <w:hideMark/>
          </w:tcPr>
          <w:p w14:paraId="1703F392" w14:textId="77777777" w:rsidR="0012396B" w:rsidRDefault="0012396B">
            <w:pPr>
              <w:pStyle w:val="TAC"/>
              <w:keepNext w:val="0"/>
              <w:keepLines w:val="0"/>
            </w:pPr>
            <w:r>
              <w:t>25</w:t>
            </w:r>
          </w:p>
        </w:tc>
        <w:tc>
          <w:tcPr>
            <w:tcW w:w="881" w:type="dxa"/>
            <w:tcBorders>
              <w:top w:val="single" w:sz="4" w:space="0" w:color="auto"/>
              <w:left w:val="single" w:sz="4" w:space="0" w:color="auto"/>
              <w:bottom w:val="single" w:sz="4" w:space="0" w:color="auto"/>
              <w:right w:val="single" w:sz="4" w:space="0" w:color="auto"/>
            </w:tcBorders>
            <w:hideMark/>
          </w:tcPr>
          <w:p w14:paraId="0DA3F1C6" w14:textId="77777777" w:rsidR="0012396B" w:rsidRDefault="0012396B">
            <w:pPr>
              <w:pStyle w:val="TAC"/>
              <w:keepNext w:val="0"/>
              <w:keepLines w:val="0"/>
            </w:pPr>
            <w:r>
              <w:t>2355</w:t>
            </w:r>
          </w:p>
        </w:tc>
        <w:tc>
          <w:tcPr>
            <w:tcW w:w="797" w:type="dxa"/>
            <w:tcBorders>
              <w:top w:val="single" w:sz="4" w:space="0" w:color="auto"/>
              <w:left w:val="single" w:sz="4" w:space="0" w:color="auto"/>
              <w:bottom w:val="single" w:sz="4" w:space="0" w:color="auto"/>
              <w:right w:val="single" w:sz="4" w:space="0" w:color="auto"/>
            </w:tcBorders>
            <w:hideMark/>
          </w:tcPr>
          <w:p w14:paraId="657EE237" w14:textId="77777777" w:rsidR="0012396B" w:rsidRDefault="0012396B">
            <w:pPr>
              <w:pStyle w:val="TAC"/>
              <w:keepNext w:val="0"/>
              <w:keepLines w:val="0"/>
              <w:rPr>
                <w:lang w:eastAsia="zh-CN"/>
              </w:rPr>
            </w:pPr>
            <w:r>
              <w:rPr>
                <w:lang w:eastAsia="zh-CN"/>
              </w:rPr>
              <w:t>8.0</w:t>
            </w:r>
          </w:p>
        </w:tc>
        <w:tc>
          <w:tcPr>
            <w:tcW w:w="828" w:type="dxa"/>
            <w:tcBorders>
              <w:top w:val="single" w:sz="4" w:space="0" w:color="auto"/>
              <w:left w:val="single" w:sz="4" w:space="0" w:color="auto"/>
              <w:bottom w:val="single" w:sz="4" w:space="0" w:color="auto"/>
              <w:right w:val="single" w:sz="4" w:space="0" w:color="auto"/>
            </w:tcBorders>
            <w:hideMark/>
          </w:tcPr>
          <w:p w14:paraId="4FB9350A" w14:textId="77777777" w:rsidR="0012396B" w:rsidRDefault="0012396B">
            <w:pPr>
              <w:pStyle w:val="TAC"/>
              <w:keepNext w:val="0"/>
              <w:keepLines w:val="0"/>
              <w:rPr>
                <w:lang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F34B167" w14:textId="77777777" w:rsidR="0012396B" w:rsidRDefault="0012396B">
            <w:pPr>
              <w:pStyle w:val="TAC"/>
              <w:keepNext w:val="0"/>
              <w:keepLines w:val="0"/>
              <w:rPr>
                <w:lang w:eastAsia="zh-CN"/>
              </w:rPr>
            </w:pPr>
            <w:r>
              <w:t>IMD</w:t>
            </w:r>
            <w:r>
              <w:rPr>
                <w:lang w:eastAsia="zh-CN"/>
              </w:rPr>
              <w:t>4</w:t>
            </w:r>
          </w:p>
        </w:tc>
      </w:tr>
      <w:tr w:rsidR="0012396B" w14:paraId="073B2ABA" w14:textId="77777777" w:rsidTr="00737DCA">
        <w:trPr>
          <w:jc w:val="center"/>
        </w:trPr>
        <w:tc>
          <w:tcPr>
            <w:tcW w:w="2008" w:type="dxa"/>
            <w:tcBorders>
              <w:top w:val="nil"/>
              <w:left w:val="single" w:sz="4" w:space="0" w:color="auto"/>
              <w:bottom w:val="nil"/>
              <w:right w:val="single" w:sz="4" w:space="0" w:color="auto"/>
            </w:tcBorders>
          </w:tcPr>
          <w:p w14:paraId="099EBD6D" w14:textId="77777777" w:rsidR="0012396B" w:rsidRDefault="0012396B">
            <w:pPr>
              <w:pStyle w:val="TAC"/>
              <w:keepNext w:val="0"/>
              <w:keepLines w:val="0"/>
              <w:rPr>
                <w:rFonts w:cs="Arial"/>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9D5A616" w14:textId="77777777" w:rsidR="0012396B" w:rsidRDefault="0012396B">
            <w:pPr>
              <w:pStyle w:val="TAC"/>
              <w:keepNext w:val="0"/>
              <w:keepLines w:val="0"/>
              <w:rPr>
                <w:lang w:eastAsia="zh-CN"/>
              </w:rPr>
            </w:pPr>
            <w:r>
              <w:t>n77</w:t>
            </w:r>
          </w:p>
        </w:tc>
        <w:tc>
          <w:tcPr>
            <w:tcW w:w="975" w:type="dxa"/>
            <w:tcBorders>
              <w:top w:val="single" w:sz="4" w:space="0" w:color="auto"/>
              <w:left w:val="single" w:sz="4" w:space="0" w:color="auto"/>
              <w:bottom w:val="single" w:sz="4" w:space="0" w:color="auto"/>
              <w:right w:val="single" w:sz="4" w:space="0" w:color="auto"/>
            </w:tcBorders>
            <w:vAlign w:val="center"/>
            <w:hideMark/>
          </w:tcPr>
          <w:p w14:paraId="04516945" w14:textId="77777777" w:rsidR="0012396B" w:rsidRDefault="0012396B">
            <w:pPr>
              <w:pStyle w:val="TAC"/>
              <w:keepNext w:val="0"/>
              <w:keepLines w:val="0"/>
            </w:pPr>
            <w:r>
              <w:t>3487.5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2403649" w14:textId="77777777" w:rsidR="0012396B" w:rsidRDefault="0012396B">
            <w:pPr>
              <w:pStyle w:val="TAC"/>
              <w:keepNext w:val="0"/>
              <w:keepLines w:val="0"/>
            </w:pPr>
            <w: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46F6D88" w14:textId="77777777" w:rsidR="0012396B" w:rsidRDefault="0012396B">
            <w:pPr>
              <w:pStyle w:val="TAC"/>
              <w:keepNext w:val="0"/>
              <w:keepLines w:val="0"/>
            </w:pPr>
            <w: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31C9BA2C" w14:textId="77777777" w:rsidR="0012396B" w:rsidRDefault="0012396B">
            <w:pPr>
              <w:pStyle w:val="TAC"/>
              <w:keepNext w:val="0"/>
              <w:keepLines w:val="0"/>
            </w:pPr>
            <w:r>
              <w:t>3487.5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22F7F391" w14:textId="77777777" w:rsidR="0012396B" w:rsidRDefault="0012396B">
            <w:pPr>
              <w:pStyle w:val="TAC"/>
              <w:keepNext w:val="0"/>
              <w:keepLines w:val="0"/>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D47C364" w14:textId="77777777" w:rsidR="0012396B" w:rsidRDefault="0012396B">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51F9244" w14:textId="77777777" w:rsidR="0012396B" w:rsidRDefault="0012396B">
            <w:pPr>
              <w:pStyle w:val="TAC"/>
              <w:keepNext w:val="0"/>
              <w:keepLines w:val="0"/>
              <w:rPr>
                <w:lang w:eastAsia="zh-CN"/>
              </w:rPr>
            </w:pPr>
            <w:r>
              <w:t>N/A</w:t>
            </w:r>
          </w:p>
        </w:tc>
      </w:tr>
      <w:tr w:rsidR="0012396B" w14:paraId="4B48729D" w14:textId="77777777" w:rsidTr="00737DCA">
        <w:trPr>
          <w:jc w:val="center"/>
        </w:trPr>
        <w:tc>
          <w:tcPr>
            <w:tcW w:w="2008" w:type="dxa"/>
            <w:tcBorders>
              <w:top w:val="nil"/>
              <w:left w:val="single" w:sz="4" w:space="0" w:color="auto"/>
              <w:bottom w:val="nil"/>
              <w:right w:val="single" w:sz="4" w:space="0" w:color="auto"/>
            </w:tcBorders>
          </w:tcPr>
          <w:p w14:paraId="03E2C3E4" w14:textId="77777777" w:rsidR="0012396B" w:rsidRDefault="0012396B">
            <w:pPr>
              <w:pStyle w:val="TAC"/>
              <w:keepNext w:val="0"/>
              <w:keepLines w:val="0"/>
              <w:rPr>
                <w:rFonts w:cs="Arial"/>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D81BCA6" w14:textId="77777777" w:rsidR="0012396B" w:rsidRDefault="0012396B">
            <w:pPr>
              <w:pStyle w:val="TAC"/>
              <w:keepNext w:val="0"/>
              <w:keepLines w:val="0"/>
              <w:rPr>
                <w:lang w:eastAsia="zh-CN"/>
              </w:rPr>
            </w:pPr>
            <w:r>
              <w:rPr>
                <w:lang w:eastAsia="zh-CN"/>
              </w:rPr>
              <w:t>n30</w:t>
            </w:r>
          </w:p>
        </w:tc>
        <w:tc>
          <w:tcPr>
            <w:tcW w:w="975" w:type="dxa"/>
            <w:tcBorders>
              <w:top w:val="single" w:sz="4" w:space="0" w:color="auto"/>
              <w:left w:val="single" w:sz="4" w:space="0" w:color="auto"/>
              <w:bottom w:val="single" w:sz="4" w:space="0" w:color="auto"/>
              <w:right w:val="single" w:sz="4" w:space="0" w:color="auto"/>
            </w:tcBorders>
            <w:hideMark/>
          </w:tcPr>
          <w:p w14:paraId="652EF655" w14:textId="77777777" w:rsidR="0012396B" w:rsidRDefault="0012396B">
            <w:pPr>
              <w:pStyle w:val="TAC"/>
              <w:keepNext w:val="0"/>
              <w:keepLines w:val="0"/>
            </w:pPr>
            <w:r>
              <w:rPr>
                <w:lang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55AD0666" w14:textId="77777777" w:rsidR="0012396B" w:rsidRDefault="0012396B">
            <w:pPr>
              <w:pStyle w:val="TAC"/>
              <w:keepNext w:val="0"/>
              <w:keepLines w:val="0"/>
            </w:pPr>
            <w:r>
              <w:rPr>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69DB69FE" w14:textId="77777777" w:rsidR="0012396B" w:rsidRDefault="0012396B">
            <w:pPr>
              <w:pStyle w:val="TAC"/>
              <w:keepNext w:val="0"/>
              <w:keepLines w:val="0"/>
            </w:pPr>
            <w:r>
              <w:rPr>
                <w:lang w:eastAsia="zh-CN"/>
              </w:rPr>
              <w:t>N/A</w:t>
            </w:r>
          </w:p>
        </w:tc>
        <w:tc>
          <w:tcPr>
            <w:tcW w:w="881" w:type="dxa"/>
            <w:tcBorders>
              <w:top w:val="single" w:sz="4" w:space="0" w:color="auto"/>
              <w:left w:val="single" w:sz="4" w:space="0" w:color="auto"/>
              <w:bottom w:val="single" w:sz="4" w:space="0" w:color="auto"/>
              <w:right w:val="single" w:sz="4" w:space="0" w:color="auto"/>
            </w:tcBorders>
            <w:hideMark/>
          </w:tcPr>
          <w:p w14:paraId="217E278B" w14:textId="77777777" w:rsidR="0012396B" w:rsidRDefault="0012396B">
            <w:pPr>
              <w:pStyle w:val="TAC"/>
              <w:keepNext w:val="0"/>
              <w:keepLines w:val="0"/>
            </w:pPr>
            <w:r>
              <w:rPr>
                <w:rFonts w:cs="Arial"/>
                <w:szCs w:val="18"/>
                <w:lang w:eastAsia="zh-CN"/>
              </w:rPr>
              <w:t>2352.5</w:t>
            </w:r>
          </w:p>
        </w:tc>
        <w:tc>
          <w:tcPr>
            <w:tcW w:w="797" w:type="dxa"/>
            <w:tcBorders>
              <w:top w:val="single" w:sz="4" w:space="0" w:color="auto"/>
              <w:left w:val="single" w:sz="4" w:space="0" w:color="auto"/>
              <w:bottom w:val="single" w:sz="4" w:space="0" w:color="auto"/>
              <w:right w:val="single" w:sz="4" w:space="0" w:color="auto"/>
            </w:tcBorders>
            <w:hideMark/>
          </w:tcPr>
          <w:p w14:paraId="7FBFB30B" w14:textId="77777777" w:rsidR="0012396B" w:rsidRDefault="0012396B">
            <w:pPr>
              <w:pStyle w:val="TAC"/>
              <w:keepNext w:val="0"/>
              <w:keepLines w:val="0"/>
              <w:rPr>
                <w:lang w:eastAsia="zh-CN"/>
              </w:rPr>
            </w:pPr>
            <w:r>
              <w:rPr>
                <w:lang w:eastAsia="zh-CN"/>
              </w:rPr>
              <w:t>3.2</w:t>
            </w:r>
          </w:p>
        </w:tc>
        <w:tc>
          <w:tcPr>
            <w:tcW w:w="828" w:type="dxa"/>
            <w:tcBorders>
              <w:top w:val="single" w:sz="4" w:space="0" w:color="auto"/>
              <w:left w:val="single" w:sz="4" w:space="0" w:color="auto"/>
              <w:bottom w:val="single" w:sz="4" w:space="0" w:color="auto"/>
              <w:right w:val="single" w:sz="4" w:space="0" w:color="auto"/>
            </w:tcBorders>
            <w:hideMark/>
          </w:tcPr>
          <w:p w14:paraId="7844ABFF" w14:textId="77777777" w:rsidR="0012396B" w:rsidRDefault="0012396B">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D875157" w14:textId="77777777" w:rsidR="0012396B" w:rsidRDefault="0012396B">
            <w:pPr>
              <w:pStyle w:val="TAC"/>
              <w:keepNext w:val="0"/>
              <w:keepLines w:val="0"/>
              <w:rPr>
                <w:lang w:eastAsia="zh-CN"/>
              </w:rPr>
            </w:pPr>
            <w:r>
              <w:rPr>
                <w:lang w:eastAsia="zh-CN"/>
              </w:rPr>
              <w:t>IMD7</w:t>
            </w:r>
          </w:p>
        </w:tc>
      </w:tr>
      <w:tr w:rsidR="0012396B" w14:paraId="3C55A756" w14:textId="77777777" w:rsidTr="00737DCA">
        <w:trPr>
          <w:jc w:val="center"/>
        </w:trPr>
        <w:tc>
          <w:tcPr>
            <w:tcW w:w="2008" w:type="dxa"/>
            <w:tcBorders>
              <w:top w:val="nil"/>
              <w:left w:val="single" w:sz="4" w:space="0" w:color="auto"/>
              <w:bottom w:val="nil"/>
              <w:right w:val="single" w:sz="4" w:space="0" w:color="auto"/>
            </w:tcBorders>
          </w:tcPr>
          <w:p w14:paraId="3561BC30" w14:textId="77777777" w:rsidR="0012396B" w:rsidRDefault="0012396B">
            <w:pPr>
              <w:pStyle w:val="TAC"/>
              <w:keepNext w:val="0"/>
              <w:keepLines w:val="0"/>
              <w:rPr>
                <w:rFonts w:cs="Arial"/>
                <w:lang w:eastAsia="zh-CN"/>
              </w:rPr>
            </w:pPr>
          </w:p>
        </w:tc>
        <w:tc>
          <w:tcPr>
            <w:tcW w:w="923" w:type="dxa"/>
            <w:tcBorders>
              <w:top w:val="single" w:sz="4" w:space="0" w:color="auto"/>
              <w:left w:val="single" w:sz="4" w:space="0" w:color="auto"/>
              <w:bottom w:val="nil"/>
              <w:right w:val="single" w:sz="4" w:space="0" w:color="auto"/>
            </w:tcBorders>
            <w:hideMark/>
          </w:tcPr>
          <w:p w14:paraId="017D5E66" w14:textId="77777777" w:rsidR="0012396B" w:rsidRDefault="0012396B">
            <w:pPr>
              <w:pStyle w:val="TAC"/>
              <w:keepNext w:val="0"/>
              <w:keepLines w:val="0"/>
              <w:rPr>
                <w:lang w:eastAsia="zh-CN"/>
              </w:rPr>
            </w:pPr>
            <w:r>
              <w:rPr>
                <w:lang w:eastAsia="zh-CN"/>
              </w:rPr>
              <w:t>n77</w:t>
            </w:r>
            <w:r>
              <w:rPr>
                <w:vertAlign w:val="superscript"/>
                <w:lang w:eastAsia="zh-CN"/>
              </w:rPr>
              <w:t>12</w:t>
            </w:r>
          </w:p>
        </w:tc>
        <w:tc>
          <w:tcPr>
            <w:tcW w:w="975" w:type="dxa"/>
            <w:tcBorders>
              <w:top w:val="single" w:sz="4" w:space="0" w:color="auto"/>
              <w:left w:val="single" w:sz="4" w:space="0" w:color="auto"/>
              <w:bottom w:val="nil"/>
              <w:right w:val="single" w:sz="4" w:space="0" w:color="auto"/>
            </w:tcBorders>
            <w:hideMark/>
          </w:tcPr>
          <w:p w14:paraId="419B242E" w14:textId="77777777" w:rsidR="0012396B" w:rsidRDefault="0012396B">
            <w:pPr>
              <w:pStyle w:val="TAC"/>
              <w:keepNext w:val="0"/>
              <w:keepLines w:val="0"/>
            </w:pPr>
            <w:r>
              <w:rPr>
                <w:rFonts w:cs="Arial"/>
                <w:szCs w:val="18"/>
                <w:lang w:eastAsia="zh-CN"/>
              </w:rPr>
              <w:t>3455</w:t>
            </w:r>
          </w:p>
        </w:tc>
        <w:tc>
          <w:tcPr>
            <w:tcW w:w="1012" w:type="dxa"/>
            <w:tcBorders>
              <w:top w:val="single" w:sz="4" w:space="0" w:color="auto"/>
              <w:left w:val="single" w:sz="4" w:space="0" w:color="auto"/>
              <w:bottom w:val="nil"/>
              <w:right w:val="single" w:sz="4" w:space="0" w:color="auto"/>
            </w:tcBorders>
            <w:hideMark/>
          </w:tcPr>
          <w:p w14:paraId="77C7CA3B" w14:textId="77777777" w:rsidR="0012396B" w:rsidRDefault="0012396B">
            <w:pPr>
              <w:pStyle w:val="TAC"/>
              <w:keepNext w:val="0"/>
              <w:keepLines w:val="0"/>
            </w:pPr>
            <w:r>
              <w:rPr>
                <w:lang w:eastAsia="zh-CN"/>
              </w:rPr>
              <w:t>10</w:t>
            </w:r>
          </w:p>
        </w:tc>
        <w:tc>
          <w:tcPr>
            <w:tcW w:w="1379" w:type="dxa"/>
            <w:tcBorders>
              <w:top w:val="single" w:sz="4" w:space="0" w:color="auto"/>
              <w:left w:val="single" w:sz="4" w:space="0" w:color="auto"/>
              <w:bottom w:val="nil"/>
              <w:right w:val="single" w:sz="4" w:space="0" w:color="auto"/>
            </w:tcBorders>
            <w:hideMark/>
          </w:tcPr>
          <w:p w14:paraId="46A636B7" w14:textId="77777777" w:rsidR="0012396B" w:rsidRDefault="0012396B">
            <w:pPr>
              <w:pStyle w:val="TAC"/>
              <w:keepNext w:val="0"/>
              <w:keepLines w:val="0"/>
            </w:pPr>
            <w:r>
              <w:rPr>
                <w:lang w:eastAsia="ja-JP"/>
              </w:rPr>
              <w:t>1 (RB</w:t>
            </w:r>
            <w:r>
              <w:rPr>
                <w:vertAlign w:val="subscript"/>
                <w:lang w:eastAsia="ja-JP"/>
              </w:rPr>
              <w:t>START</w:t>
            </w:r>
            <w:r>
              <w:rPr>
                <w:lang w:eastAsia="ja-JP"/>
              </w:rPr>
              <w:t>=17)</w:t>
            </w:r>
          </w:p>
        </w:tc>
        <w:tc>
          <w:tcPr>
            <w:tcW w:w="881" w:type="dxa"/>
            <w:tcBorders>
              <w:top w:val="single" w:sz="4" w:space="0" w:color="auto"/>
              <w:left w:val="single" w:sz="4" w:space="0" w:color="auto"/>
              <w:bottom w:val="nil"/>
              <w:right w:val="single" w:sz="4" w:space="0" w:color="auto"/>
            </w:tcBorders>
            <w:hideMark/>
          </w:tcPr>
          <w:p w14:paraId="718DD8ED" w14:textId="77777777" w:rsidR="0012396B" w:rsidRDefault="0012396B">
            <w:pPr>
              <w:pStyle w:val="TAC"/>
              <w:keepNext w:val="0"/>
              <w:keepLines w:val="0"/>
            </w:pPr>
            <w:r>
              <w:rPr>
                <w:rFonts w:cs="Arial"/>
                <w:szCs w:val="18"/>
                <w:lang w:eastAsia="zh-CN"/>
              </w:rPr>
              <w:t>3455</w:t>
            </w:r>
          </w:p>
        </w:tc>
        <w:tc>
          <w:tcPr>
            <w:tcW w:w="797" w:type="dxa"/>
            <w:tcBorders>
              <w:top w:val="single" w:sz="4" w:space="0" w:color="auto"/>
              <w:left w:val="single" w:sz="4" w:space="0" w:color="auto"/>
              <w:bottom w:val="nil"/>
              <w:right w:val="single" w:sz="4" w:space="0" w:color="auto"/>
            </w:tcBorders>
            <w:hideMark/>
          </w:tcPr>
          <w:p w14:paraId="69C8031E" w14:textId="77777777" w:rsidR="0012396B" w:rsidRDefault="0012396B">
            <w:pPr>
              <w:pStyle w:val="TAC"/>
              <w:keepNext w:val="0"/>
              <w:keepLines w:val="0"/>
              <w:rPr>
                <w:lang w:eastAsia="zh-CN"/>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392C7C07" w14:textId="77777777" w:rsidR="0012396B" w:rsidRDefault="0012396B">
            <w:pPr>
              <w:pStyle w:val="TAC"/>
              <w:keepNext w:val="0"/>
              <w:keepLines w:val="0"/>
              <w:rPr>
                <w:lang w:eastAsia="zh-CN"/>
              </w:rPr>
            </w:pPr>
            <w:r>
              <w:rPr>
                <w:lang w:eastAsia="zh-CN"/>
              </w:rPr>
              <w:t>TDD</w:t>
            </w:r>
          </w:p>
        </w:tc>
        <w:tc>
          <w:tcPr>
            <w:tcW w:w="1057" w:type="dxa"/>
            <w:tcBorders>
              <w:top w:val="single" w:sz="4" w:space="0" w:color="auto"/>
              <w:left w:val="single" w:sz="4" w:space="0" w:color="auto"/>
              <w:bottom w:val="nil"/>
              <w:right w:val="single" w:sz="4" w:space="0" w:color="auto"/>
            </w:tcBorders>
            <w:hideMark/>
          </w:tcPr>
          <w:p w14:paraId="7A9EE21F" w14:textId="77777777" w:rsidR="0012396B" w:rsidRDefault="0012396B">
            <w:pPr>
              <w:pStyle w:val="TAC"/>
              <w:keepNext w:val="0"/>
              <w:keepLines w:val="0"/>
              <w:rPr>
                <w:lang w:eastAsia="zh-CN"/>
              </w:rPr>
            </w:pPr>
            <w:r>
              <w:rPr>
                <w:lang w:eastAsia="zh-CN"/>
              </w:rPr>
              <w:t>N/A</w:t>
            </w:r>
          </w:p>
        </w:tc>
      </w:tr>
      <w:tr w:rsidR="0012396B" w14:paraId="66EB1375" w14:textId="77777777" w:rsidTr="00737DCA">
        <w:trPr>
          <w:jc w:val="center"/>
        </w:trPr>
        <w:tc>
          <w:tcPr>
            <w:tcW w:w="2008" w:type="dxa"/>
            <w:tcBorders>
              <w:top w:val="nil"/>
              <w:left w:val="single" w:sz="4" w:space="0" w:color="auto"/>
              <w:bottom w:val="single" w:sz="4" w:space="0" w:color="auto"/>
              <w:right w:val="single" w:sz="4" w:space="0" w:color="auto"/>
            </w:tcBorders>
          </w:tcPr>
          <w:p w14:paraId="3D01739F" w14:textId="77777777" w:rsidR="0012396B" w:rsidRDefault="0012396B">
            <w:pPr>
              <w:pStyle w:val="TAC"/>
              <w:keepNext w:val="0"/>
              <w:keepLines w:val="0"/>
              <w:rPr>
                <w:rFonts w:cs="Arial"/>
                <w:lang w:eastAsia="zh-CN"/>
              </w:rPr>
            </w:pPr>
          </w:p>
        </w:tc>
        <w:tc>
          <w:tcPr>
            <w:tcW w:w="923" w:type="dxa"/>
            <w:tcBorders>
              <w:top w:val="nil"/>
              <w:left w:val="single" w:sz="4" w:space="0" w:color="auto"/>
              <w:bottom w:val="single" w:sz="4" w:space="0" w:color="auto"/>
              <w:right w:val="single" w:sz="4" w:space="0" w:color="auto"/>
            </w:tcBorders>
          </w:tcPr>
          <w:p w14:paraId="7BBD6B62" w14:textId="77777777" w:rsidR="0012396B" w:rsidRDefault="0012396B">
            <w:pPr>
              <w:pStyle w:val="TAC"/>
              <w:keepNext w:val="0"/>
              <w:keepLines w:val="0"/>
              <w:rPr>
                <w:lang w:eastAsia="zh-CN"/>
              </w:rPr>
            </w:pPr>
          </w:p>
        </w:tc>
        <w:tc>
          <w:tcPr>
            <w:tcW w:w="975" w:type="dxa"/>
            <w:tcBorders>
              <w:top w:val="nil"/>
              <w:left w:val="single" w:sz="4" w:space="0" w:color="auto"/>
              <w:bottom w:val="single" w:sz="4" w:space="0" w:color="auto"/>
              <w:right w:val="single" w:sz="4" w:space="0" w:color="auto"/>
            </w:tcBorders>
            <w:hideMark/>
          </w:tcPr>
          <w:p w14:paraId="2CCD7987" w14:textId="77777777" w:rsidR="0012396B" w:rsidRDefault="0012396B">
            <w:pPr>
              <w:pStyle w:val="TAC"/>
              <w:keepNext w:val="0"/>
              <w:keepLines w:val="0"/>
            </w:pPr>
            <w:r>
              <w:rPr>
                <w:rFonts w:cs="Arial"/>
                <w:szCs w:val="18"/>
                <w:lang w:eastAsia="zh-CN"/>
              </w:rPr>
              <w:t>3825</w:t>
            </w:r>
          </w:p>
        </w:tc>
        <w:tc>
          <w:tcPr>
            <w:tcW w:w="1012" w:type="dxa"/>
            <w:tcBorders>
              <w:top w:val="nil"/>
              <w:left w:val="single" w:sz="4" w:space="0" w:color="auto"/>
              <w:bottom w:val="single" w:sz="4" w:space="0" w:color="auto"/>
              <w:right w:val="single" w:sz="4" w:space="0" w:color="auto"/>
            </w:tcBorders>
            <w:hideMark/>
          </w:tcPr>
          <w:p w14:paraId="61BBEB4F" w14:textId="77777777" w:rsidR="0012396B" w:rsidRDefault="0012396B">
            <w:pPr>
              <w:pStyle w:val="TAC"/>
              <w:keepNext w:val="0"/>
              <w:keepLines w:val="0"/>
            </w:pPr>
            <w:r>
              <w:rPr>
                <w:lang w:eastAsia="zh-CN"/>
              </w:rPr>
              <w:t>10</w:t>
            </w:r>
          </w:p>
        </w:tc>
        <w:tc>
          <w:tcPr>
            <w:tcW w:w="1379" w:type="dxa"/>
            <w:tcBorders>
              <w:top w:val="nil"/>
              <w:left w:val="single" w:sz="4" w:space="0" w:color="auto"/>
              <w:bottom w:val="single" w:sz="4" w:space="0" w:color="auto"/>
              <w:right w:val="single" w:sz="4" w:space="0" w:color="auto"/>
            </w:tcBorders>
            <w:hideMark/>
          </w:tcPr>
          <w:p w14:paraId="013F298B" w14:textId="77777777" w:rsidR="0012396B" w:rsidRDefault="0012396B">
            <w:pPr>
              <w:pStyle w:val="TAC"/>
              <w:keepNext w:val="0"/>
              <w:keepLines w:val="0"/>
            </w:pPr>
            <w:r>
              <w:rPr>
                <w:lang w:eastAsia="ja-JP"/>
              </w:rPr>
              <w:t>1 (RB</w:t>
            </w:r>
            <w:r>
              <w:rPr>
                <w:vertAlign w:val="subscript"/>
                <w:lang w:eastAsia="ja-JP"/>
              </w:rPr>
              <w:t>START</w:t>
            </w:r>
            <w:r>
              <w:rPr>
                <w:lang w:eastAsia="ja-JP"/>
              </w:rPr>
              <w:t>=0)</w:t>
            </w:r>
          </w:p>
        </w:tc>
        <w:tc>
          <w:tcPr>
            <w:tcW w:w="881" w:type="dxa"/>
            <w:tcBorders>
              <w:top w:val="nil"/>
              <w:left w:val="single" w:sz="4" w:space="0" w:color="auto"/>
              <w:bottom w:val="single" w:sz="4" w:space="0" w:color="auto"/>
              <w:right w:val="single" w:sz="4" w:space="0" w:color="auto"/>
            </w:tcBorders>
            <w:hideMark/>
          </w:tcPr>
          <w:p w14:paraId="6F2965ED" w14:textId="77777777" w:rsidR="0012396B" w:rsidRDefault="0012396B">
            <w:pPr>
              <w:pStyle w:val="TAC"/>
              <w:keepNext w:val="0"/>
              <w:keepLines w:val="0"/>
            </w:pPr>
            <w:r>
              <w:rPr>
                <w:rFonts w:cs="Arial"/>
                <w:szCs w:val="18"/>
                <w:lang w:eastAsia="zh-CN"/>
              </w:rPr>
              <w:t>3825</w:t>
            </w:r>
          </w:p>
        </w:tc>
        <w:tc>
          <w:tcPr>
            <w:tcW w:w="797" w:type="dxa"/>
            <w:tcBorders>
              <w:top w:val="nil"/>
              <w:left w:val="single" w:sz="4" w:space="0" w:color="auto"/>
              <w:bottom w:val="single" w:sz="4" w:space="0" w:color="auto"/>
              <w:right w:val="single" w:sz="4" w:space="0" w:color="auto"/>
            </w:tcBorders>
          </w:tcPr>
          <w:p w14:paraId="22382A4A" w14:textId="77777777" w:rsidR="0012396B" w:rsidRDefault="0012396B">
            <w:pPr>
              <w:pStyle w:val="TAC"/>
              <w:keepNext w:val="0"/>
              <w:keepLines w:val="0"/>
              <w:rPr>
                <w:lang w:eastAsia="zh-CN"/>
              </w:rPr>
            </w:pPr>
          </w:p>
        </w:tc>
        <w:tc>
          <w:tcPr>
            <w:tcW w:w="828" w:type="dxa"/>
            <w:tcBorders>
              <w:top w:val="nil"/>
              <w:left w:val="single" w:sz="4" w:space="0" w:color="auto"/>
              <w:bottom w:val="single" w:sz="4" w:space="0" w:color="auto"/>
              <w:right w:val="single" w:sz="4" w:space="0" w:color="auto"/>
            </w:tcBorders>
          </w:tcPr>
          <w:p w14:paraId="5FBB1B31" w14:textId="77777777" w:rsidR="0012396B" w:rsidRDefault="0012396B">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280F1D7D" w14:textId="77777777" w:rsidR="0012396B" w:rsidRDefault="0012396B">
            <w:pPr>
              <w:pStyle w:val="TAC"/>
              <w:keepNext w:val="0"/>
              <w:keepLines w:val="0"/>
              <w:rPr>
                <w:lang w:eastAsia="zh-CN"/>
              </w:rPr>
            </w:pPr>
          </w:p>
        </w:tc>
      </w:tr>
      <w:tr w:rsidR="0012396B" w14:paraId="77291C7A" w14:textId="77777777" w:rsidTr="00737DCA">
        <w:trPr>
          <w:jc w:val="center"/>
        </w:trPr>
        <w:tc>
          <w:tcPr>
            <w:tcW w:w="2008" w:type="dxa"/>
            <w:tcBorders>
              <w:top w:val="nil"/>
              <w:left w:val="single" w:sz="4" w:space="0" w:color="auto"/>
              <w:bottom w:val="nil"/>
              <w:right w:val="single" w:sz="4" w:space="0" w:color="auto"/>
            </w:tcBorders>
            <w:hideMark/>
          </w:tcPr>
          <w:p w14:paraId="6356618B" w14:textId="77777777" w:rsidR="0012396B" w:rsidRDefault="0012396B">
            <w:pPr>
              <w:pStyle w:val="TAC"/>
              <w:rPr>
                <w:lang w:eastAsia="zh-CN"/>
              </w:rPr>
            </w:pPr>
            <w:r>
              <w:rPr>
                <w:lang w:eastAsia="en-GB"/>
              </w:rPr>
              <w:t>CA_n40-n41</w:t>
            </w:r>
          </w:p>
        </w:tc>
        <w:tc>
          <w:tcPr>
            <w:tcW w:w="923" w:type="dxa"/>
            <w:tcBorders>
              <w:top w:val="nil"/>
              <w:left w:val="single" w:sz="4" w:space="0" w:color="auto"/>
              <w:bottom w:val="single" w:sz="4" w:space="0" w:color="auto"/>
              <w:right w:val="single" w:sz="4" w:space="0" w:color="auto"/>
            </w:tcBorders>
            <w:hideMark/>
          </w:tcPr>
          <w:p w14:paraId="03E8FCDF" w14:textId="77777777" w:rsidR="0012396B" w:rsidRDefault="0012396B">
            <w:pPr>
              <w:pStyle w:val="TAC"/>
              <w:rPr>
                <w:lang w:eastAsia="zh-CN"/>
              </w:rPr>
            </w:pPr>
            <w:r>
              <w:rPr>
                <w:lang w:eastAsia="en-GB"/>
              </w:rPr>
              <w:t>n40</w:t>
            </w:r>
          </w:p>
        </w:tc>
        <w:tc>
          <w:tcPr>
            <w:tcW w:w="975" w:type="dxa"/>
            <w:tcBorders>
              <w:top w:val="nil"/>
              <w:left w:val="single" w:sz="4" w:space="0" w:color="auto"/>
              <w:bottom w:val="single" w:sz="4" w:space="0" w:color="auto"/>
              <w:right w:val="single" w:sz="4" w:space="0" w:color="auto"/>
            </w:tcBorders>
            <w:hideMark/>
          </w:tcPr>
          <w:p w14:paraId="1C39B5A7" w14:textId="77777777" w:rsidR="0012396B" w:rsidRDefault="0012396B">
            <w:pPr>
              <w:pStyle w:val="TAC"/>
              <w:rPr>
                <w:lang w:eastAsia="zh-CN"/>
              </w:rPr>
            </w:pPr>
            <w:r>
              <w:rPr>
                <w:lang w:eastAsia="en-GB"/>
              </w:rPr>
              <w:t>N/A</w:t>
            </w:r>
          </w:p>
        </w:tc>
        <w:tc>
          <w:tcPr>
            <w:tcW w:w="1012" w:type="dxa"/>
            <w:tcBorders>
              <w:top w:val="nil"/>
              <w:left w:val="single" w:sz="4" w:space="0" w:color="auto"/>
              <w:bottom w:val="single" w:sz="4" w:space="0" w:color="auto"/>
              <w:right w:val="single" w:sz="4" w:space="0" w:color="auto"/>
            </w:tcBorders>
            <w:hideMark/>
          </w:tcPr>
          <w:p w14:paraId="6CFA9BCF" w14:textId="77777777" w:rsidR="0012396B" w:rsidRDefault="0012396B">
            <w:pPr>
              <w:pStyle w:val="TAC"/>
              <w:rPr>
                <w:lang w:eastAsia="zh-CN"/>
              </w:rPr>
            </w:pPr>
            <w:r>
              <w:rPr>
                <w:lang w:val="en-US" w:eastAsia="zh-CN"/>
              </w:rPr>
              <w:t>5</w:t>
            </w:r>
          </w:p>
        </w:tc>
        <w:tc>
          <w:tcPr>
            <w:tcW w:w="1379" w:type="dxa"/>
            <w:tcBorders>
              <w:top w:val="nil"/>
              <w:left w:val="single" w:sz="4" w:space="0" w:color="auto"/>
              <w:bottom w:val="single" w:sz="4" w:space="0" w:color="auto"/>
              <w:right w:val="single" w:sz="4" w:space="0" w:color="auto"/>
            </w:tcBorders>
            <w:hideMark/>
          </w:tcPr>
          <w:p w14:paraId="653853BA" w14:textId="77777777" w:rsidR="0012396B" w:rsidRDefault="0012396B">
            <w:pPr>
              <w:pStyle w:val="TAC"/>
              <w:rPr>
                <w:lang w:eastAsia="ja-JP"/>
              </w:rPr>
            </w:pPr>
            <w:r>
              <w:rPr>
                <w:lang w:eastAsia="en-GB"/>
              </w:rPr>
              <w:t>N/A</w:t>
            </w:r>
          </w:p>
        </w:tc>
        <w:tc>
          <w:tcPr>
            <w:tcW w:w="881" w:type="dxa"/>
            <w:tcBorders>
              <w:top w:val="nil"/>
              <w:left w:val="single" w:sz="4" w:space="0" w:color="auto"/>
              <w:bottom w:val="single" w:sz="4" w:space="0" w:color="auto"/>
              <w:right w:val="single" w:sz="4" w:space="0" w:color="auto"/>
            </w:tcBorders>
            <w:hideMark/>
          </w:tcPr>
          <w:p w14:paraId="3CF0E667" w14:textId="77777777" w:rsidR="0012396B" w:rsidRDefault="0012396B">
            <w:pPr>
              <w:pStyle w:val="TAC"/>
              <w:rPr>
                <w:lang w:eastAsia="zh-CN"/>
              </w:rPr>
            </w:pPr>
            <w:r>
              <w:rPr>
                <w:lang w:eastAsia="en-GB"/>
              </w:rPr>
              <w:t>2397.5</w:t>
            </w:r>
          </w:p>
        </w:tc>
        <w:tc>
          <w:tcPr>
            <w:tcW w:w="797" w:type="dxa"/>
            <w:tcBorders>
              <w:top w:val="nil"/>
              <w:left w:val="single" w:sz="4" w:space="0" w:color="auto"/>
              <w:bottom w:val="single" w:sz="4" w:space="0" w:color="auto"/>
              <w:right w:val="single" w:sz="4" w:space="0" w:color="auto"/>
            </w:tcBorders>
            <w:hideMark/>
          </w:tcPr>
          <w:p w14:paraId="00C3E379" w14:textId="77777777" w:rsidR="0012396B" w:rsidRDefault="0012396B">
            <w:pPr>
              <w:pStyle w:val="TAC"/>
              <w:rPr>
                <w:lang w:eastAsia="zh-CN"/>
              </w:rPr>
            </w:pPr>
            <w:r>
              <w:rPr>
                <w:lang w:val="en-US" w:eastAsia="zh-CN"/>
              </w:rPr>
              <w:t>41.7</w:t>
            </w:r>
          </w:p>
        </w:tc>
        <w:tc>
          <w:tcPr>
            <w:tcW w:w="828" w:type="dxa"/>
            <w:tcBorders>
              <w:top w:val="nil"/>
              <w:left w:val="single" w:sz="4" w:space="0" w:color="auto"/>
              <w:bottom w:val="single" w:sz="4" w:space="0" w:color="auto"/>
              <w:right w:val="single" w:sz="4" w:space="0" w:color="auto"/>
            </w:tcBorders>
            <w:hideMark/>
          </w:tcPr>
          <w:p w14:paraId="75FA5B91" w14:textId="77777777" w:rsidR="0012396B" w:rsidRDefault="0012396B">
            <w:pPr>
              <w:pStyle w:val="TAC"/>
              <w:rPr>
                <w:lang w:eastAsia="zh-CN"/>
              </w:rPr>
            </w:pPr>
            <w:r>
              <w:rPr>
                <w:lang w:eastAsia="en-GB"/>
              </w:rPr>
              <w:t>TDD</w:t>
            </w:r>
          </w:p>
        </w:tc>
        <w:tc>
          <w:tcPr>
            <w:tcW w:w="1057" w:type="dxa"/>
            <w:tcBorders>
              <w:top w:val="nil"/>
              <w:left w:val="single" w:sz="4" w:space="0" w:color="auto"/>
              <w:bottom w:val="single" w:sz="4" w:space="0" w:color="auto"/>
              <w:right w:val="single" w:sz="4" w:space="0" w:color="auto"/>
            </w:tcBorders>
            <w:hideMark/>
          </w:tcPr>
          <w:p w14:paraId="2097B5E0" w14:textId="77777777" w:rsidR="0012396B" w:rsidRDefault="0012396B">
            <w:pPr>
              <w:pStyle w:val="TAC"/>
              <w:rPr>
                <w:lang w:eastAsia="zh-CN"/>
              </w:rPr>
            </w:pPr>
            <w:r>
              <w:rPr>
                <w:lang w:eastAsia="en-GB"/>
              </w:rPr>
              <w:t>IMD3</w:t>
            </w:r>
            <w:r>
              <w:rPr>
                <w:vertAlign w:val="superscript"/>
                <w:lang w:eastAsia="en-GB"/>
              </w:rPr>
              <w:t>14</w:t>
            </w:r>
            <w:r>
              <w:rPr>
                <w:vertAlign w:val="superscript"/>
                <w:lang w:val="en-US" w:eastAsia="zh-CN"/>
              </w:rPr>
              <w:t>,16,19</w:t>
            </w:r>
          </w:p>
        </w:tc>
      </w:tr>
      <w:tr w:rsidR="0012396B" w14:paraId="06174C1B" w14:textId="77777777" w:rsidTr="00737DCA">
        <w:trPr>
          <w:jc w:val="center"/>
        </w:trPr>
        <w:tc>
          <w:tcPr>
            <w:tcW w:w="2008" w:type="dxa"/>
            <w:tcBorders>
              <w:top w:val="nil"/>
              <w:left w:val="single" w:sz="4" w:space="0" w:color="auto"/>
              <w:bottom w:val="nil"/>
              <w:right w:val="single" w:sz="4" w:space="0" w:color="auto"/>
            </w:tcBorders>
          </w:tcPr>
          <w:p w14:paraId="7F3666CF" w14:textId="77777777" w:rsidR="0012396B" w:rsidRDefault="0012396B">
            <w:pPr>
              <w:pStyle w:val="TAC"/>
              <w:rPr>
                <w:lang w:eastAsia="zh-CN"/>
              </w:rPr>
            </w:pPr>
          </w:p>
        </w:tc>
        <w:tc>
          <w:tcPr>
            <w:tcW w:w="923" w:type="dxa"/>
            <w:tcBorders>
              <w:top w:val="nil"/>
              <w:left w:val="single" w:sz="4" w:space="0" w:color="auto"/>
              <w:bottom w:val="nil"/>
              <w:right w:val="single" w:sz="4" w:space="0" w:color="auto"/>
            </w:tcBorders>
            <w:hideMark/>
          </w:tcPr>
          <w:p w14:paraId="65130204" w14:textId="77777777" w:rsidR="0012396B" w:rsidRDefault="0012396B">
            <w:pPr>
              <w:pStyle w:val="TAC"/>
              <w:rPr>
                <w:lang w:eastAsia="zh-CN"/>
              </w:rPr>
            </w:pPr>
            <w:r>
              <w:rPr>
                <w:lang w:eastAsia="en-GB"/>
              </w:rPr>
              <w:t>n41</w:t>
            </w:r>
          </w:p>
        </w:tc>
        <w:tc>
          <w:tcPr>
            <w:tcW w:w="975" w:type="dxa"/>
            <w:tcBorders>
              <w:top w:val="nil"/>
              <w:left w:val="single" w:sz="4" w:space="0" w:color="auto"/>
              <w:bottom w:val="single" w:sz="4" w:space="0" w:color="auto"/>
              <w:right w:val="single" w:sz="4" w:space="0" w:color="auto"/>
            </w:tcBorders>
            <w:hideMark/>
          </w:tcPr>
          <w:p w14:paraId="2541462C" w14:textId="77777777" w:rsidR="0012396B" w:rsidRDefault="0012396B">
            <w:pPr>
              <w:pStyle w:val="TAC"/>
              <w:rPr>
                <w:lang w:eastAsia="zh-CN"/>
              </w:rPr>
            </w:pPr>
            <w:r>
              <w:rPr>
                <w:lang w:eastAsia="en-GB"/>
              </w:rPr>
              <w:t>2565</w:t>
            </w:r>
          </w:p>
        </w:tc>
        <w:tc>
          <w:tcPr>
            <w:tcW w:w="1012" w:type="dxa"/>
            <w:tcBorders>
              <w:top w:val="nil"/>
              <w:left w:val="single" w:sz="4" w:space="0" w:color="auto"/>
              <w:bottom w:val="single" w:sz="4" w:space="0" w:color="auto"/>
              <w:right w:val="single" w:sz="4" w:space="0" w:color="auto"/>
            </w:tcBorders>
            <w:hideMark/>
          </w:tcPr>
          <w:p w14:paraId="542DBCFB" w14:textId="77777777" w:rsidR="0012396B" w:rsidRDefault="0012396B">
            <w:pPr>
              <w:pStyle w:val="TAC"/>
              <w:rPr>
                <w:lang w:eastAsia="zh-CN"/>
              </w:rPr>
            </w:pPr>
            <w:r>
              <w:rPr>
                <w:lang w:val="en-US" w:eastAsia="zh-CN"/>
              </w:rPr>
              <w:t>100</w:t>
            </w:r>
          </w:p>
        </w:tc>
        <w:tc>
          <w:tcPr>
            <w:tcW w:w="1379" w:type="dxa"/>
            <w:tcBorders>
              <w:top w:val="nil"/>
              <w:left w:val="single" w:sz="4" w:space="0" w:color="auto"/>
              <w:bottom w:val="single" w:sz="4" w:space="0" w:color="auto"/>
              <w:right w:val="single" w:sz="4" w:space="0" w:color="auto"/>
            </w:tcBorders>
            <w:hideMark/>
          </w:tcPr>
          <w:p w14:paraId="79B7CF75" w14:textId="77777777" w:rsidR="0012396B" w:rsidRDefault="0012396B">
            <w:pPr>
              <w:pStyle w:val="TAC"/>
              <w:rPr>
                <w:lang w:eastAsia="ja-JP"/>
              </w:rPr>
            </w:pPr>
            <w:r>
              <w:rPr>
                <w:lang w:eastAsia="en-GB"/>
              </w:rPr>
              <w:t xml:space="preserve">1 </w:t>
            </w:r>
            <w:r>
              <w:rPr>
                <w:lang w:eastAsia="zh-CN"/>
              </w:rPr>
              <w:t>(</w:t>
            </w:r>
            <w:r>
              <w:rPr>
                <w:lang w:eastAsia="en-GB"/>
              </w:rPr>
              <w:t>RB</w:t>
            </w:r>
            <w:r>
              <w:rPr>
                <w:vertAlign w:val="subscript"/>
                <w:lang w:eastAsia="en-GB"/>
              </w:rPr>
              <w:t>START</w:t>
            </w:r>
            <w:r>
              <w:rPr>
                <w:lang w:eastAsia="en-GB"/>
              </w:rPr>
              <w:t>=0</w:t>
            </w:r>
            <w:r>
              <w:rPr>
                <w:lang w:eastAsia="zh-CN"/>
              </w:rPr>
              <w:t>)</w:t>
            </w:r>
          </w:p>
        </w:tc>
        <w:tc>
          <w:tcPr>
            <w:tcW w:w="881" w:type="dxa"/>
            <w:tcBorders>
              <w:top w:val="nil"/>
              <w:left w:val="single" w:sz="4" w:space="0" w:color="auto"/>
              <w:bottom w:val="single" w:sz="4" w:space="0" w:color="auto"/>
              <w:right w:val="single" w:sz="4" w:space="0" w:color="auto"/>
            </w:tcBorders>
            <w:hideMark/>
          </w:tcPr>
          <w:p w14:paraId="1B9EB963" w14:textId="77777777" w:rsidR="0012396B" w:rsidRDefault="0012396B">
            <w:pPr>
              <w:pStyle w:val="TAC"/>
              <w:rPr>
                <w:lang w:eastAsia="zh-CN"/>
              </w:rPr>
            </w:pPr>
            <w:r>
              <w:rPr>
                <w:lang w:eastAsia="en-GB"/>
              </w:rPr>
              <w:t>2565</w:t>
            </w:r>
          </w:p>
        </w:tc>
        <w:tc>
          <w:tcPr>
            <w:tcW w:w="797" w:type="dxa"/>
            <w:tcBorders>
              <w:top w:val="nil"/>
              <w:left w:val="single" w:sz="4" w:space="0" w:color="auto"/>
              <w:bottom w:val="single" w:sz="4" w:space="0" w:color="auto"/>
              <w:right w:val="single" w:sz="4" w:space="0" w:color="auto"/>
            </w:tcBorders>
            <w:hideMark/>
          </w:tcPr>
          <w:p w14:paraId="333AC470" w14:textId="77777777" w:rsidR="0012396B" w:rsidRDefault="0012396B">
            <w:pPr>
              <w:pStyle w:val="TAC"/>
              <w:rPr>
                <w:lang w:eastAsia="zh-CN"/>
              </w:rPr>
            </w:pPr>
            <w:r>
              <w:rPr>
                <w:lang w:eastAsia="en-GB"/>
              </w:rPr>
              <w:t>N/A</w:t>
            </w:r>
          </w:p>
        </w:tc>
        <w:tc>
          <w:tcPr>
            <w:tcW w:w="828" w:type="dxa"/>
            <w:tcBorders>
              <w:top w:val="nil"/>
              <w:left w:val="single" w:sz="4" w:space="0" w:color="auto"/>
              <w:bottom w:val="single" w:sz="4" w:space="0" w:color="auto"/>
              <w:right w:val="single" w:sz="4" w:space="0" w:color="auto"/>
            </w:tcBorders>
            <w:hideMark/>
          </w:tcPr>
          <w:p w14:paraId="708EBC60" w14:textId="77777777" w:rsidR="0012396B" w:rsidRDefault="0012396B">
            <w:pPr>
              <w:pStyle w:val="TAC"/>
              <w:rPr>
                <w:lang w:eastAsia="zh-CN"/>
              </w:rPr>
            </w:pPr>
            <w:r>
              <w:rPr>
                <w:lang w:eastAsia="en-GB"/>
              </w:rPr>
              <w:t>TDD</w:t>
            </w:r>
          </w:p>
        </w:tc>
        <w:tc>
          <w:tcPr>
            <w:tcW w:w="1057" w:type="dxa"/>
            <w:tcBorders>
              <w:top w:val="nil"/>
              <w:left w:val="single" w:sz="4" w:space="0" w:color="auto"/>
              <w:bottom w:val="single" w:sz="4" w:space="0" w:color="auto"/>
              <w:right w:val="single" w:sz="4" w:space="0" w:color="auto"/>
            </w:tcBorders>
            <w:hideMark/>
          </w:tcPr>
          <w:p w14:paraId="2EDD97DA" w14:textId="77777777" w:rsidR="0012396B" w:rsidRDefault="0012396B">
            <w:pPr>
              <w:pStyle w:val="TAC"/>
              <w:rPr>
                <w:lang w:eastAsia="zh-CN"/>
              </w:rPr>
            </w:pPr>
            <w:r>
              <w:rPr>
                <w:lang w:eastAsia="en-GB"/>
              </w:rPr>
              <w:t>N/A</w:t>
            </w:r>
          </w:p>
        </w:tc>
      </w:tr>
      <w:tr w:rsidR="0012396B" w14:paraId="7A2F28E6" w14:textId="77777777" w:rsidTr="00737DCA">
        <w:trPr>
          <w:jc w:val="center"/>
        </w:trPr>
        <w:tc>
          <w:tcPr>
            <w:tcW w:w="2008" w:type="dxa"/>
            <w:tcBorders>
              <w:top w:val="nil"/>
              <w:left w:val="single" w:sz="4" w:space="0" w:color="auto"/>
              <w:bottom w:val="nil"/>
              <w:right w:val="single" w:sz="4" w:space="0" w:color="auto"/>
            </w:tcBorders>
          </w:tcPr>
          <w:p w14:paraId="46CF6D58" w14:textId="77777777" w:rsidR="0012396B" w:rsidRDefault="0012396B">
            <w:pPr>
              <w:pStyle w:val="TAC"/>
              <w:rPr>
                <w:lang w:eastAsia="zh-CN"/>
              </w:rPr>
            </w:pPr>
          </w:p>
        </w:tc>
        <w:tc>
          <w:tcPr>
            <w:tcW w:w="923" w:type="dxa"/>
            <w:tcBorders>
              <w:top w:val="nil"/>
              <w:left w:val="single" w:sz="4" w:space="0" w:color="auto"/>
              <w:bottom w:val="single" w:sz="4" w:space="0" w:color="auto"/>
              <w:right w:val="single" w:sz="4" w:space="0" w:color="auto"/>
            </w:tcBorders>
          </w:tcPr>
          <w:p w14:paraId="1EA29207" w14:textId="77777777" w:rsidR="0012396B" w:rsidRDefault="0012396B">
            <w:pPr>
              <w:pStyle w:val="TAC"/>
              <w:rPr>
                <w:lang w:eastAsia="zh-CN"/>
              </w:rPr>
            </w:pPr>
          </w:p>
        </w:tc>
        <w:tc>
          <w:tcPr>
            <w:tcW w:w="975" w:type="dxa"/>
            <w:tcBorders>
              <w:top w:val="nil"/>
              <w:left w:val="single" w:sz="4" w:space="0" w:color="auto"/>
              <w:bottom w:val="single" w:sz="4" w:space="0" w:color="auto"/>
              <w:right w:val="single" w:sz="4" w:space="0" w:color="auto"/>
            </w:tcBorders>
            <w:hideMark/>
          </w:tcPr>
          <w:p w14:paraId="5DC8CDD7" w14:textId="77777777" w:rsidR="0012396B" w:rsidRDefault="0012396B">
            <w:pPr>
              <w:pStyle w:val="TAC"/>
              <w:rPr>
                <w:lang w:eastAsia="zh-CN"/>
              </w:rPr>
            </w:pPr>
            <w:r>
              <w:rPr>
                <w:lang w:eastAsia="en-GB"/>
              </w:rPr>
              <w:t>2644.8</w:t>
            </w:r>
          </w:p>
        </w:tc>
        <w:tc>
          <w:tcPr>
            <w:tcW w:w="1012" w:type="dxa"/>
            <w:tcBorders>
              <w:top w:val="nil"/>
              <w:left w:val="single" w:sz="4" w:space="0" w:color="auto"/>
              <w:bottom w:val="single" w:sz="4" w:space="0" w:color="auto"/>
              <w:right w:val="single" w:sz="4" w:space="0" w:color="auto"/>
            </w:tcBorders>
            <w:hideMark/>
          </w:tcPr>
          <w:p w14:paraId="7B8D8CE4" w14:textId="77777777" w:rsidR="0012396B" w:rsidRDefault="0012396B">
            <w:pPr>
              <w:pStyle w:val="TAC"/>
              <w:rPr>
                <w:lang w:eastAsia="zh-CN"/>
              </w:rPr>
            </w:pPr>
            <w:r>
              <w:rPr>
                <w:lang w:val="en-US" w:eastAsia="zh-CN"/>
              </w:rPr>
              <w:t>60</w:t>
            </w:r>
          </w:p>
        </w:tc>
        <w:tc>
          <w:tcPr>
            <w:tcW w:w="1379" w:type="dxa"/>
            <w:tcBorders>
              <w:top w:val="nil"/>
              <w:left w:val="single" w:sz="4" w:space="0" w:color="auto"/>
              <w:bottom w:val="single" w:sz="4" w:space="0" w:color="auto"/>
              <w:right w:val="single" w:sz="4" w:space="0" w:color="auto"/>
            </w:tcBorders>
            <w:hideMark/>
          </w:tcPr>
          <w:p w14:paraId="0062F43A" w14:textId="77777777" w:rsidR="0012396B" w:rsidRDefault="0012396B">
            <w:pPr>
              <w:pStyle w:val="TAC"/>
              <w:rPr>
                <w:lang w:eastAsia="ja-JP"/>
              </w:rPr>
            </w:pPr>
            <w:r>
              <w:rPr>
                <w:lang w:eastAsia="en-GB"/>
              </w:rPr>
              <w:t xml:space="preserve">1 </w:t>
            </w:r>
            <w:r>
              <w:rPr>
                <w:lang w:eastAsia="zh-CN"/>
              </w:rPr>
              <w:t>(</w:t>
            </w:r>
            <w:r>
              <w:rPr>
                <w:lang w:eastAsia="en-GB"/>
              </w:rPr>
              <w:t>RB</w:t>
            </w:r>
            <w:r>
              <w:rPr>
                <w:vertAlign w:val="subscript"/>
                <w:lang w:eastAsia="en-GB"/>
              </w:rPr>
              <w:t>START</w:t>
            </w:r>
            <w:r>
              <w:rPr>
                <w:lang w:eastAsia="en-GB"/>
              </w:rPr>
              <w:t>=52</w:t>
            </w:r>
            <w:r>
              <w:rPr>
                <w:lang w:eastAsia="zh-CN"/>
              </w:rPr>
              <w:t>)</w:t>
            </w:r>
          </w:p>
        </w:tc>
        <w:tc>
          <w:tcPr>
            <w:tcW w:w="881" w:type="dxa"/>
            <w:tcBorders>
              <w:top w:val="nil"/>
              <w:left w:val="single" w:sz="4" w:space="0" w:color="auto"/>
              <w:bottom w:val="single" w:sz="4" w:space="0" w:color="auto"/>
              <w:right w:val="single" w:sz="4" w:space="0" w:color="auto"/>
            </w:tcBorders>
            <w:hideMark/>
          </w:tcPr>
          <w:p w14:paraId="6F401009" w14:textId="77777777" w:rsidR="0012396B" w:rsidRDefault="0012396B">
            <w:pPr>
              <w:pStyle w:val="TAC"/>
              <w:rPr>
                <w:lang w:eastAsia="zh-CN"/>
              </w:rPr>
            </w:pPr>
            <w:r>
              <w:rPr>
                <w:lang w:eastAsia="en-GB"/>
              </w:rPr>
              <w:t>2644.8</w:t>
            </w:r>
          </w:p>
        </w:tc>
        <w:tc>
          <w:tcPr>
            <w:tcW w:w="797" w:type="dxa"/>
            <w:tcBorders>
              <w:top w:val="nil"/>
              <w:left w:val="single" w:sz="4" w:space="0" w:color="auto"/>
              <w:bottom w:val="single" w:sz="4" w:space="0" w:color="auto"/>
              <w:right w:val="single" w:sz="4" w:space="0" w:color="auto"/>
            </w:tcBorders>
            <w:hideMark/>
          </w:tcPr>
          <w:p w14:paraId="07B4279B" w14:textId="77777777" w:rsidR="0012396B" w:rsidRDefault="0012396B">
            <w:pPr>
              <w:pStyle w:val="TAC"/>
              <w:rPr>
                <w:lang w:eastAsia="zh-CN"/>
              </w:rPr>
            </w:pPr>
            <w:r>
              <w:rPr>
                <w:lang w:eastAsia="en-GB"/>
              </w:rPr>
              <w:t>N/A</w:t>
            </w:r>
          </w:p>
        </w:tc>
        <w:tc>
          <w:tcPr>
            <w:tcW w:w="828" w:type="dxa"/>
            <w:tcBorders>
              <w:top w:val="nil"/>
              <w:left w:val="single" w:sz="4" w:space="0" w:color="auto"/>
              <w:bottom w:val="single" w:sz="4" w:space="0" w:color="auto"/>
              <w:right w:val="single" w:sz="4" w:space="0" w:color="auto"/>
            </w:tcBorders>
            <w:hideMark/>
          </w:tcPr>
          <w:p w14:paraId="25600A40" w14:textId="77777777" w:rsidR="0012396B" w:rsidRDefault="0012396B">
            <w:pPr>
              <w:pStyle w:val="TAC"/>
              <w:rPr>
                <w:lang w:eastAsia="zh-CN"/>
              </w:rPr>
            </w:pPr>
            <w:r>
              <w:rPr>
                <w:lang w:eastAsia="en-GB"/>
              </w:rPr>
              <w:t>TDD</w:t>
            </w:r>
          </w:p>
        </w:tc>
        <w:tc>
          <w:tcPr>
            <w:tcW w:w="1057" w:type="dxa"/>
            <w:tcBorders>
              <w:top w:val="nil"/>
              <w:left w:val="single" w:sz="4" w:space="0" w:color="auto"/>
              <w:bottom w:val="single" w:sz="4" w:space="0" w:color="auto"/>
              <w:right w:val="single" w:sz="4" w:space="0" w:color="auto"/>
            </w:tcBorders>
            <w:hideMark/>
          </w:tcPr>
          <w:p w14:paraId="707601C7" w14:textId="77777777" w:rsidR="0012396B" w:rsidRDefault="0012396B">
            <w:pPr>
              <w:pStyle w:val="TAC"/>
              <w:rPr>
                <w:lang w:eastAsia="zh-CN"/>
              </w:rPr>
            </w:pPr>
            <w:r>
              <w:rPr>
                <w:lang w:eastAsia="en-GB"/>
              </w:rPr>
              <w:t>N/A</w:t>
            </w:r>
          </w:p>
        </w:tc>
      </w:tr>
      <w:tr w:rsidR="0012396B" w14:paraId="5EE99F65" w14:textId="77777777" w:rsidTr="00737DCA">
        <w:trPr>
          <w:jc w:val="center"/>
        </w:trPr>
        <w:tc>
          <w:tcPr>
            <w:tcW w:w="2008" w:type="dxa"/>
            <w:tcBorders>
              <w:top w:val="nil"/>
              <w:left w:val="single" w:sz="4" w:space="0" w:color="auto"/>
              <w:bottom w:val="nil"/>
              <w:right w:val="single" w:sz="4" w:space="0" w:color="auto"/>
            </w:tcBorders>
          </w:tcPr>
          <w:p w14:paraId="7E40F843" w14:textId="77777777" w:rsidR="0012396B" w:rsidRDefault="0012396B">
            <w:pPr>
              <w:pStyle w:val="TAC"/>
              <w:rPr>
                <w:lang w:eastAsia="zh-CN"/>
              </w:rPr>
            </w:pPr>
          </w:p>
        </w:tc>
        <w:tc>
          <w:tcPr>
            <w:tcW w:w="923" w:type="dxa"/>
            <w:tcBorders>
              <w:top w:val="nil"/>
              <w:left w:val="single" w:sz="4" w:space="0" w:color="auto"/>
              <w:bottom w:val="single" w:sz="4" w:space="0" w:color="auto"/>
              <w:right w:val="single" w:sz="4" w:space="0" w:color="auto"/>
            </w:tcBorders>
            <w:hideMark/>
          </w:tcPr>
          <w:p w14:paraId="1D811429" w14:textId="77777777" w:rsidR="0012396B" w:rsidRDefault="0012396B">
            <w:pPr>
              <w:pStyle w:val="TAC"/>
              <w:rPr>
                <w:lang w:eastAsia="zh-CN"/>
              </w:rPr>
            </w:pPr>
            <w:r>
              <w:rPr>
                <w:lang w:eastAsia="en-GB"/>
              </w:rPr>
              <w:t>n40</w:t>
            </w:r>
          </w:p>
        </w:tc>
        <w:tc>
          <w:tcPr>
            <w:tcW w:w="975" w:type="dxa"/>
            <w:tcBorders>
              <w:top w:val="nil"/>
              <w:left w:val="single" w:sz="4" w:space="0" w:color="auto"/>
              <w:bottom w:val="single" w:sz="4" w:space="0" w:color="auto"/>
              <w:right w:val="single" w:sz="4" w:space="0" w:color="auto"/>
            </w:tcBorders>
            <w:hideMark/>
          </w:tcPr>
          <w:p w14:paraId="7BEF1912" w14:textId="77777777" w:rsidR="0012396B" w:rsidRDefault="0012396B">
            <w:pPr>
              <w:pStyle w:val="TAC"/>
              <w:rPr>
                <w:lang w:eastAsia="zh-CN"/>
              </w:rPr>
            </w:pPr>
            <w:r>
              <w:rPr>
                <w:lang w:eastAsia="en-GB"/>
              </w:rPr>
              <w:t>N/A</w:t>
            </w:r>
          </w:p>
        </w:tc>
        <w:tc>
          <w:tcPr>
            <w:tcW w:w="1012" w:type="dxa"/>
            <w:tcBorders>
              <w:top w:val="nil"/>
              <w:left w:val="single" w:sz="4" w:space="0" w:color="auto"/>
              <w:bottom w:val="single" w:sz="4" w:space="0" w:color="auto"/>
              <w:right w:val="single" w:sz="4" w:space="0" w:color="auto"/>
            </w:tcBorders>
            <w:hideMark/>
          </w:tcPr>
          <w:p w14:paraId="1EA1BFE0" w14:textId="77777777" w:rsidR="0012396B" w:rsidRDefault="0012396B">
            <w:pPr>
              <w:pStyle w:val="TAC"/>
              <w:rPr>
                <w:lang w:eastAsia="zh-CN"/>
              </w:rPr>
            </w:pPr>
            <w:r>
              <w:rPr>
                <w:lang w:val="en-US" w:eastAsia="zh-CN"/>
              </w:rPr>
              <w:t>5</w:t>
            </w:r>
          </w:p>
        </w:tc>
        <w:tc>
          <w:tcPr>
            <w:tcW w:w="1379" w:type="dxa"/>
            <w:tcBorders>
              <w:top w:val="nil"/>
              <w:left w:val="single" w:sz="4" w:space="0" w:color="auto"/>
              <w:bottom w:val="single" w:sz="4" w:space="0" w:color="auto"/>
              <w:right w:val="single" w:sz="4" w:space="0" w:color="auto"/>
            </w:tcBorders>
            <w:hideMark/>
          </w:tcPr>
          <w:p w14:paraId="3E4AC36D" w14:textId="77777777" w:rsidR="0012396B" w:rsidRDefault="0012396B">
            <w:pPr>
              <w:pStyle w:val="TAC"/>
              <w:rPr>
                <w:lang w:eastAsia="ja-JP"/>
              </w:rPr>
            </w:pPr>
            <w:r>
              <w:rPr>
                <w:lang w:eastAsia="en-GB"/>
              </w:rPr>
              <w:t>N/A</w:t>
            </w:r>
          </w:p>
        </w:tc>
        <w:tc>
          <w:tcPr>
            <w:tcW w:w="881" w:type="dxa"/>
            <w:tcBorders>
              <w:top w:val="nil"/>
              <w:left w:val="single" w:sz="4" w:space="0" w:color="auto"/>
              <w:bottom w:val="single" w:sz="4" w:space="0" w:color="auto"/>
              <w:right w:val="single" w:sz="4" w:space="0" w:color="auto"/>
            </w:tcBorders>
            <w:hideMark/>
          </w:tcPr>
          <w:p w14:paraId="5537F846" w14:textId="77777777" w:rsidR="0012396B" w:rsidRDefault="0012396B">
            <w:pPr>
              <w:pStyle w:val="TAC"/>
              <w:rPr>
                <w:lang w:eastAsia="zh-CN"/>
              </w:rPr>
            </w:pPr>
            <w:r>
              <w:rPr>
                <w:lang w:eastAsia="en-GB"/>
              </w:rPr>
              <w:t>2397.5</w:t>
            </w:r>
          </w:p>
        </w:tc>
        <w:tc>
          <w:tcPr>
            <w:tcW w:w="797" w:type="dxa"/>
            <w:tcBorders>
              <w:top w:val="nil"/>
              <w:left w:val="single" w:sz="4" w:space="0" w:color="auto"/>
              <w:bottom w:val="single" w:sz="4" w:space="0" w:color="auto"/>
              <w:right w:val="single" w:sz="4" w:space="0" w:color="auto"/>
            </w:tcBorders>
            <w:hideMark/>
          </w:tcPr>
          <w:p w14:paraId="5F3C80CD" w14:textId="77777777" w:rsidR="0012396B" w:rsidRDefault="0012396B">
            <w:pPr>
              <w:pStyle w:val="TAC"/>
              <w:rPr>
                <w:lang w:eastAsia="zh-CN"/>
              </w:rPr>
            </w:pPr>
            <w:r>
              <w:rPr>
                <w:lang w:val="en-US" w:eastAsia="zh-CN"/>
              </w:rPr>
              <w:t>35.5</w:t>
            </w:r>
          </w:p>
        </w:tc>
        <w:tc>
          <w:tcPr>
            <w:tcW w:w="828" w:type="dxa"/>
            <w:tcBorders>
              <w:top w:val="nil"/>
              <w:left w:val="single" w:sz="4" w:space="0" w:color="auto"/>
              <w:bottom w:val="single" w:sz="4" w:space="0" w:color="auto"/>
              <w:right w:val="single" w:sz="4" w:space="0" w:color="auto"/>
            </w:tcBorders>
            <w:hideMark/>
          </w:tcPr>
          <w:p w14:paraId="2F261D7A" w14:textId="77777777" w:rsidR="0012396B" w:rsidRDefault="0012396B">
            <w:pPr>
              <w:pStyle w:val="TAC"/>
              <w:rPr>
                <w:lang w:eastAsia="zh-CN"/>
              </w:rPr>
            </w:pPr>
            <w:r>
              <w:rPr>
                <w:lang w:eastAsia="en-GB"/>
              </w:rPr>
              <w:t>TDD</w:t>
            </w:r>
          </w:p>
        </w:tc>
        <w:tc>
          <w:tcPr>
            <w:tcW w:w="1057" w:type="dxa"/>
            <w:tcBorders>
              <w:top w:val="nil"/>
              <w:left w:val="single" w:sz="4" w:space="0" w:color="auto"/>
              <w:bottom w:val="single" w:sz="4" w:space="0" w:color="auto"/>
              <w:right w:val="single" w:sz="4" w:space="0" w:color="auto"/>
            </w:tcBorders>
            <w:hideMark/>
          </w:tcPr>
          <w:p w14:paraId="6445A577" w14:textId="77777777" w:rsidR="0012396B" w:rsidRDefault="0012396B">
            <w:pPr>
              <w:pStyle w:val="TAC"/>
              <w:rPr>
                <w:lang w:eastAsia="zh-CN"/>
              </w:rPr>
            </w:pPr>
            <w:r>
              <w:rPr>
                <w:lang w:eastAsia="en-GB"/>
              </w:rPr>
              <w:t>IMD3</w:t>
            </w:r>
            <w:r>
              <w:rPr>
                <w:vertAlign w:val="superscript"/>
                <w:lang w:eastAsia="en-GB"/>
              </w:rPr>
              <w:t>14,</w:t>
            </w:r>
            <w:r>
              <w:rPr>
                <w:vertAlign w:val="superscript"/>
                <w:lang w:val="en-US" w:eastAsia="zh-CN"/>
              </w:rPr>
              <w:t>16,19,20</w:t>
            </w:r>
          </w:p>
        </w:tc>
      </w:tr>
      <w:tr w:rsidR="0012396B" w14:paraId="038F6810" w14:textId="77777777" w:rsidTr="00737DCA">
        <w:trPr>
          <w:jc w:val="center"/>
        </w:trPr>
        <w:tc>
          <w:tcPr>
            <w:tcW w:w="2008" w:type="dxa"/>
            <w:tcBorders>
              <w:top w:val="nil"/>
              <w:left w:val="single" w:sz="4" w:space="0" w:color="auto"/>
              <w:bottom w:val="nil"/>
              <w:right w:val="single" w:sz="4" w:space="0" w:color="auto"/>
            </w:tcBorders>
          </w:tcPr>
          <w:p w14:paraId="4394C560" w14:textId="77777777" w:rsidR="0012396B" w:rsidRDefault="0012396B">
            <w:pPr>
              <w:pStyle w:val="TAC"/>
              <w:rPr>
                <w:lang w:eastAsia="zh-CN"/>
              </w:rPr>
            </w:pPr>
          </w:p>
        </w:tc>
        <w:tc>
          <w:tcPr>
            <w:tcW w:w="923" w:type="dxa"/>
            <w:tcBorders>
              <w:top w:val="nil"/>
              <w:left w:val="single" w:sz="4" w:space="0" w:color="auto"/>
              <w:bottom w:val="nil"/>
              <w:right w:val="single" w:sz="4" w:space="0" w:color="auto"/>
            </w:tcBorders>
            <w:hideMark/>
          </w:tcPr>
          <w:p w14:paraId="3D64CBFE" w14:textId="77777777" w:rsidR="0012396B" w:rsidRDefault="0012396B">
            <w:pPr>
              <w:pStyle w:val="TAC"/>
              <w:rPr>
                <w:lang w:eastAsia="zh-CN"/>
              </w:rPr>
            </w:pPr>
            <w:r>
              <w:rPr>
                <w:lang w:eastAsia="en-GB"/>
              </w:rPr>
              <w:t>n41</w:t>
            </w:r>
          </w:p>
        </w:tc>
        <w:tc>
          <w:tcPr>
            <w:tcW w:w="975" w:type="dxa"/>
            <w:tcBorders>
              <w:top w:val="nil"/>
              <w:left w:val="single" w:sz="4" w:space="0" w:color="auto"/>
              <w:bottom w:val="single" w:sz="4" w:space="0" w:color="auto"/>
              <w:right w:val="single" w:sz="4" w:space="0" w:color="auto"/>
            </w:tcBorders>
            <w:hideMark/>
          </w:tcPr>
          <w:p w14:paraId="5EF29A20" w14:textId="77777777" w:rsidR="0012396B" w:rsidRDefault="0012396B">
            <w:pPr>
              <w:pStyle w:val="TAC"/>
              <w:rPr>
                <w:lang w:eastAsia="zh-CN"/>
              </w:rPr>
            </w:pPr>
            <w:r>
              <w:rPr>
                <w:lang w:eastAsia="en-GB"/>
              </w:rPr>
              <w:t>2565</w:t>
            </w:r>
          </w:p>
        </w:tc>
        <w:tc>
          <w:tcPr>
            <w:tcW w:w="1012" w:type="dxa"/>
            <w:tcBorders>
              <w:top w:val="nil"/>
              <w:left w:val="single" w:sz="4" w:space="0" w:color="auto"/>
              <w:bottom w:val="single" w:sz="4" w:space="0" w:color="auto"/>
              <w:right w:val="single" w:sz="4" w:space="0" w:color="auto"/>
            </w:tcBorders>
            <w:hideMark/>
          </w:tcPr>
          <w:p w14:paraId="1C0FA913" w14:textId="77777777" w:rsidR="0012396B" w:rsidRDefault="0012396B">
            <w:pPr>
              <w:pStyle w:val="TAC"/>
              <w:rPr>
                <w:lang w:eastAsia="zh-CN"/>
              </w:rPr>
            </w:pPr>
            <w:r>
              <w:rPr>
                <w:lang w:val="en-US" w:eastAsia="zh-CN"/>
              </w:rPr>
              <w:t>100</w:t>
            </w:r>
          </w:p>
        </w:tc>
        <w:tc>
          <w:tcPr>
            <w:tcW w:w="1379" w:type="dxa"/>
            <w:tcBorders>
              <w:top w:val="nil"/>
              <w:left w:val="single" w:sz="4" w:space="0" w:color="auto"/>
              <w:bottom w:val="single" w:sz="4" w:space="0" w:color="auto"/>
              <w:right w:val="single" w:sz="4" w:space="0" w:color="auto"/>
            </w:tcBorders>
            <w:hideMark/>
          </w:tcPr>
          <w:p w14:paraId="1FD60383" w14:textId="77777777" w:rsidR="0012396B" w:rsidRDefault="0012396B">
            <w:pPr>
              <w:pStyle w:val="TAC"/>
              <w:rPr>
                <w:lang w:eastAsia="ja-JP"/>
              </w:rPr>
            </w:pPr>
            <w:r>
              <w:rPr>
                <w:lang w:eastAsia="en-GB"/>
              </w:rPr>
              <w:t>270 (RB</w:t>
            </w:r>
            <w:r>
              <w:rPr>
                <w:vertAlign w:val="subscript"/>
                <w:lang w:eastAsia="en-GB"/>
              </w:rPr>
              <w:t>START</w:t>
            </w:r>
            <w:r>
              <w:rPr>
                <w:lang w:eastAsia="en-GB"/>
              </w:rPr>
              <w:t>=3</w:t>
            </w:r>
            <w:r>
              <w:rPr>
                <w:lang w:eastAsia="zh-CN"/>
              </w:rPr>
              <w:t>)</w:t>
            </w:r>
          </w:p>
        </w:tc>
        <w:tc>
          <w:tcPr>
            <w:tcW w:w="881" w:type="dxa"/>
            <w:tcBorders>
              <w:top w:val="nil"/>
              <w:left w:val="single" w:sz="4" w:space="0" w:color="auto"/>
              <w:bottom w:val="single" w:sz="4" w:space="0" w:color="auto"/>
              <w:right w:val="single" w:sz="4" w:space="0" w:color="auto"/>
            </w:tcBorders>
            <w:hideMark/>
          </w:tcPr>
          <w:p w14:paraId="7051889C" w14:textId="77777777" w:rsidR="0012396B" w:rsidRDefault="0012396B">
            <w:pPr>
              <w:pStyle w:val="TAC"/>
              <w:rPr>
                <w:lang w:eastAsia="zh-CN"/>
              </w:rPr>
            </w:pPr>
            <w:r>
              <w:rPr>
                <w:lang w:eastAsia="en-GB"/>
              </w:rPr>
              <w:t>2565</w:t>
            </w:r>
          </w:p>
        </w:tc>
        <w:tc>
          <w:tcPr>
            <w:tcW w:w="797" w:type="dxa"/>
            <w:tcBorders>
              <w:top w:val="nil"/>
              <w:left w:val="single" w:sz="4" w:space="0" w:color="auto"/>
              <w:bottom w:val="single" w:sz="4" w:space="0" w:color="auto"/>
              <w:right w:val="single" w:sz="4" w:space="0" w:color="auto"/>
            </w:tcBorders>
            <w:hideMark/>
          </w:tcPr>
          <w:p w14:paraId="02F2C894" w14:textId="77777777" w:rsidR="0012396B" w:rsidRDefault="0012396B">
            <w:pPr>
              <w:pStyle w:val="TAC"/>
              <w:rPr>
                <w:lang w:eastAsia="zh-CN"/>
              </w:rPr>
            </w:pPr>
            <w:r>
              <w:rPr>
                <w:lang w:eastAsia="en-GB"/>
              </w:rPr>
              <w:t>N/A</w:t>
            </w:r>
          </w:p>
        </w:tc>
        <w:tc>
          <w:tcPr>
            <w:tcW w:w="828" w:type="dxa"/>
            <w:tcBorders>
              <w:top w:val="nil"/>
              <w:left w:val="single" w:sz="4" w:space="0" w:color="auto"/>
              <w:bottom w:val="single" w:sz="4" w:space="0" w:color="auto"/>
              <w:right w:val="single" w:sz="4" w:space="0" w:color="auto"/>
            </w:tcBorders>
            <w:hideMark/>
          </w:tcPr>
          <w:p w14:paraId="37058BA4" w14:textId="77777777" w:rsidR="0012396B" w:rsidRDefault="0012396B">
            <w:pPr>
              <w:pStyle w:val="TAC"/>
              <w:rPr>
                <w:lang w:eastAsia="zh-CN"/>
              </w:rPr>
            </w:pPr>
            <w:r>
              <w:rPr>
                <w:lang w:eastAsia="en-GB"/>
              </w:rPr>
              <w:t>TDD</w:t>
            </w:r>
          </w:p>
        </w:tc>
        <w:tc>
          <w:tcPr>
            <w:tcW w:w="1057" w:type="dxa"/>
            <w:tcBorders>
              <w:top w:val="nil"/>
              <w:left w:val="single" w:sz="4" w:space="0" w:color="auto"/>
              <w:bottom w:val="single" w:sz="4" w:space="0" w:color="auto"/>
              <w:right w:val="single" w:sz="4" w:space="0" w:color="auto"/>
            </w:tcBorders>
            <w:hideMark/>
          </w:tcPr>
          <w:p w14:paraId="6ACADD0F" w14:textId="77777777" w:rsidR="0012396B" w:rsidRDefault="0012396B">
            <w:pPr>
              <w:pStyle w:val="TAC"/>
              <w:rPr>
                <w:lang w:eastAsia="zh-CN"/>
              </w:rPr>
            </w:pPr>
            <w:r>
              <w:rPr>
                <w:lang w:eastAsia="en-GB"/>
              </w:rPr>
              <w:t>N/A</w:t>
            </w:r>
          </w:p>
        </w:tc>
      </w:tr>
      <w:tr w:rsidR="0012396B" w14:paraId="75F2EAC4" w14:textId="77777777" w:rsidTr="00737DCA">
        <w:trPr>
          <w:jc w:val="center"/>
        </w:trPr>
        <w:tc>
          <w:tcPr>
            <w:tcW w:w="2008" w:type="dxa"/>
            <w:tcBorders>
              <w:top w:val="nil"/>
              <w:left w:val="single" w:sz="4" w:space="0" w:color="auto"/>
              <w:bottom w:val="single" w:sz="4" w:space="0" w:color="auto"/>
              <w:right w:val="single" w:sz="4" w:space="0" w:color="auto"/>
            </w:tcBorders>
          </w:tcPr>
          <w:p w14:paraId="2F97D899" w14:textId="77777777" w:rsidR="0012396B" w:rsidRDefault="0012396B">
            <w:pPr>
              <w:pStyle w:val="TAC"/>
              <w:rPr>
                <w:lang w:eastAsia="zh-CN"/>
              </w:rPr>
            </w:pPr>
          </w:p>
        </w:tc>
        <w:tc>
          <w:tcPr>
            <w:tcW w:w="923" w:type="dxa"/>
            <w:tcBorders>
              <w:top w:val="nil"/>
              <w:left w:val="single" w:sz="4" w:space="0" w:color="auto"/>
              <w:bottom w:val="single" w:sz="4" w:space="0" w:color="auto"/>
              <w:right w:val="single" w:sz="4" w:space="0" w:color="auto"/>
            </w:tcBorders>
          </w:tcPr>
          <w:p w14:paraId="6F5D348E" w14:textId="77777777" w:rsidR="0012396B" w:rsidRDefault="0012396B">
            <w:pPr>
              <w:pStyle w:val="TAC"/>
              <w:rPr>
                <w:lang w:eastAsia="zh-CN"/>
              </w:rPr>
            </w:pPr>
          </w:p>
        </w:tc>
        <w:tc>
          <w:tcPr>
            <w:tcW w:w="975" w:type="dxa"/>
            <w:tcBorders>
              <w:top w:val="nil"/>
              <w:left w:val="single" w:sz="4" w:space="0" w:color="auto"/>
              <w:bottom w:val="single" w:sz="4" w:space="0" w:color="auto"/>
              <w:right w:val="single" w:sz="4" w:space="0" w:color="auto"/>
            </w:tcBorders>
            <w:hideMark/>
          </w:tcPr>
          <w:p w14:paraId="65B616A8" w14:textId="77777777" w:rsidR="0012396B" w:rsidRDefault="0012396B">
            <w:pPr>
              <w:pStyle w:val="TAC"/>
              <w:rPr>
                <w:lang w:eastAsia="zh-CN"/>
              </w:rPr>
            </w:pPr>
            <w:r>
              <w:rPr>
                <w:lang w:eastAsia="en-GB"/>
              </w:rPr>
              <w:t>2644.8</w:t>
            </w:r>
          </w:p>
        </w:tc>
        <w:tc>
          <w:tcPr>
            <w:tcW w:w="1012" w:type="dxa"/>
            <w:tcBorders>
              <w:top w:val="nil"/>
              <w:left w:val="single" w:sz="4" w:space="0" w:color="auto"/>
              <w:bottom w:val="single" w:sz="4" w:space="0" w:color="auto"/>
              <w:right w:val="single" w:sz="4" w:space="0" w:color="auto"/>
            </w:tcBorders>
            <w:hideMark/>
          </w:tcPr>
          <w:p w14:paraId="15901A9A" w14:textId="77777777" w:rsidR="0012396B" w:rsidRDefault="0012396B">
            <w:pPr>
              <w:pStyle w:val="TAC"/>
              <w:rPr>
                <w:lang w:eastAsia="zh-CN"/>
              </w:rPr>
            </w:pPr>
            <w:r>
              <w:rPr>
                <w:lang w:val="en-US" w:eastAsia="zh-CN"/>
              </w:rPr>
              <w:t>60</w:t>
            </w:r>
          </w:p>
        </w:tc>
        <w:tc>
          <w:tcPr>
            <w:tcW w:w="1379" w:type="dxa"/>
            <w:tcBorders>
              <w:top w:val="nil"/>
              <w:left w:val="single" w:sz="4" w:space="0" w:color="auto"/>
              <w:bottom w:val="single" w:sz="4" w:space="0" w:color="auto"/>
              <w:right w:val="single" w:sz="4" w:space="0" w:color="auto"/>
            </w:tcBorders>
            <w:hideMark/>
          </w:tcPr>
          <w:p w14:paraId="54594B2E" w14:textId="77777777" w:rsidR="0012396B" w:rsidRDefault="0012396B">
            <w:pPr>
              <w:pStyle w:val="TAC"/>
              <w:rPr>
                <w:lang w:eastAsia="ja-JP"/>
              </w:rPr>
            </w:pPr>
            <w:r>
              <w:rPr>
                <w:lang w:eastAsia="en-GB"/>
              </w:rPr>
              <w:t xml:space="preserve">162 </w:t>
            </w:r>
            <w:r>
              <w:rPr>
                <w:lang w:eastAsia="zh-CN"/>
              </w:rPr>
              <w:t>(</w:t>
            </w:r>
            <w:r>
              <w:rPr>
                <w:lang w:eastAsia="en-GB"/>
              </w:rPr>
              <w:t>RB</w:t>
            </w:r>
            <w:r>
              <w:rPr>
                <w:vertAlign w:val="subscript"/>
                <w:lang w:eastAsia="en-GB"/>
              </w:rPr>
              <w:t>START</w:t>
            </w:r>
            <w:r>
              <w:rPr>
                <w:lang w:eastAsia="en-GB"/>
              </w:rPr>
              <w:t>=0</w:t>
            </w:r>
            <w:r>
              <w:rPr>
                <w:lang w:eastAsia="zh-CN"/>
              </w:rPr>
              <w:t>)</w:t>
            </w:r>
          </w:p>
        </w:tc>
        <w:tc>
          <w:tcPr>
            <w:tcW w:w="881" w:type="dxa"/>
            <w:tcBorders>
              <w:top w:val="nil"/>
              <w:left w:val="single" w:sz="4" w:space="0" w:color="auto"/>
              <w:bottom w:val="single" w:sz="4" w:space="0" w:color="auto"/>
              <w:right w:val="single" w:sz="4" w:space="0" w:color="auto"/>
            </w:tcBorders>
            <w:hideMark/>
          </w:tcPr>
          <w:p w14:paraId="00A5F743" w14:textId="77777777" w:rsidR="0012396B" w:rsidRDefault="0012396B">
            <w:pPr>
              <w:pStyle w:val="TAC"/>
              <w:rPr>
                <w:lang w:eastAsia="zh-CN"/>
              </w:rPr>
            </w:pPr>
            <w:r>
              <w:rPr>
                <w:lang w:eastAsia="en-GB"/>
              </w:rPr>
              <w:t>2644.8</w:t>
            </w:r>
          </w:p>
        </w:tc>
        <w:tc>
          <w:tcPr>
            <w:tcW w:w="797" w:type="dxa"/>
            <w:tcBorders>
              <w:top w:val="nil"/>
              <w:left w:val="single" w:sz="4" w:space="0" w:color="auto"/>
              <w:bottom w:val="single" w:sz="4" w:space="0" w:color="auto"/>
              <w:right w:val="single" w:sz="4" w:space="0" w:color="auto"/>
            </w:tcBorders>
            <w:hideMark/>
          </w:tcPr>
          <w:p w14:paraId="7A0B66C1" w14:textId="77777777" w:rsidR="0012396B" w:rsidRDefault="0012396B">
            <w:pPr>
              <w:pStyle w:val="TAC"/>
              <w:rPr>
                <w:lang w:eastAsia="zh-CN"/>
              </w:rPr>
            </w:pPr>
            <w:r>
              <w:rPr>
                <w:lang w:eastAsia="en-GB"/>
              </w:rPr>
              <w:t>N/A</w:t>
            </w:r>
          </w:p>
        </w:tc>
        <w:tc>
          <w:tcPr>
            <w:tcW w:w="828" w:type="dxa"/>
            <w:tcBorders>
              <w:top w:val="nil"/>
              <w:left w:val="single" w:sz="4" w:space="0" w:color="auto"/>
              <w:bottom w:val="single" w:sz="4" w:space="0" w:color="auto"/>
              <w:right w:val="single" w:sz="4" w:space="0" w:color="auto"/>
            </w:tcBorders>
            <w:hideMark/>
          </w:tcPr>
          <w:p w14:paraId="2271FAC5" w14:textId="77777777" w:rsidR="0012396B" w:rsidRDefault="0012396B">
            <w:pPr>
              <w:pStyle w:val="TAC"/>
              <w:rPr>
                <w:lang w:eastAsia="zh-CN"/>
              </w:rPr>
            </w:pPr>
            <w:r>
              <w:rPr>
                <w:lang w:eastAsia="en-GB"/>
              </w:rPr>
              <w:t>TDD</w:t>
            </w:r>
          </w:p>
        </w:tc>
        <w:tc>
          <w:tcPr>
            <w:tcW w:w="1057" w:type="dxa"/>
            <w:tcBorders>
              <w:top w:val="nil"/>
              <w:left w:val="single" w:sz="4" w:space="0" w:color="auto"/>
              <w:bottom w:val="single" w:sz="4" w:space="0" w:color="auto"/>
              <w:right w:val="single" w:sz="4" w:space="0" w:color="auto"/>
            </w:tcBorders>
            <w:hideMark/>
          </w:tcPr>
          <w:p w14:paraId="09AE11F0" w14:textId="77777777" w:rsidR="0012396B" w:rsidRDefault="0012396B">
            <w:pPr>
              <w:pStyle w:val="TAC"/>
              <w:rPr>
                <w:lang w:eastAsia="zh-CN"/>
              </w:rPr>
            </w:pPr>
            <w:r>
              <w:rPr>
                <w:lang w:eastAsia="en-GB"/>
              </w:rPr>
              <w:t>N/A</w:t>
            </w:r>
          </w:p>
        </w:tc>
      </w:tr>
      <w:tr w:rsidR="0012396B" w14:paraId="11491B59" w14:textId="77777777" w:rsidTr="00737DCA">
        <w:trPr>
          <w:jc w:val="center"/>
        </w:trPr>
        <w:tc>
          <w:tcPr>
            <w:tcW w:w="2008" w:type="dxa"/>
            <w:tcBorders>
              <w:top w:val="single" w:sz="4" w:space="0" w:color="auto"/>
              <w:left w:val="single" w:sz="4" w:space="0" w:color="auto"/>
              <w:bottom w:val="nil"/>
              <w:right w:val="single" w:sz="4" w:space="0" w:color="auto"/>
            </w:tcBorders>
            <w:hideMark/>
          </w:tcPr>
          <w:p w14:paraId="03256575" w14:textId="77777777" w:rsidR="0012396B" w:rsidRDefault="0012396B">
            <w:pPr>
              <w:pStyle w:val="TAC"/>
              <w:keepNext w:val="0"/>
              <w:keepLines w:val="0"/>
              <w:rPr>
                <w:rFonts w:cs="Arial"/>
                <w:lang w:eastAsia="zh-CN"/>
              </w:rPr>
            </w:pPr>
            <w:r>
              <w:rPr>
                <w:rFonts w:cs="Arial"/>
                <w:lang w:eastAsia="zh-CN"/>
              </w:rPr>
              <w:t>CA</w:t>
            </w:r>
            <w:r>
              <w:rPr>
                <w:rFonts w:cs="Arial"/>
              </w:rPr>
              <w:t>_n41</w:t>
            </w:r>
            <w:r>
              <w:rPr>
                <w:rFonts w:cs="Arial"/>
                <w:lang w:eastAsia="zh-CN"/>
              </w:rPr>
              <w:t>-</w:t>
            </w:r>
            <w:r>
              <w:rPr>
                <w:rFonts w:cs="Arial"/>
              </w:rPr>
              <w:t>n66</w:t>
            </w:r>
          </w:p>
        </w:tc>
        <w:tc>
          <w:tcPr>
            <w:tcW w:w="923" w:type="dxa"/>
            <w:tcBorders>
              <w:top w:val="single" w:sz="4" w:space="0" w:color="auto"/>
              <w:left w:val="single" w:sz="4" w:space="0" w:color="auto"/>
              <w:bottom w:val="nil"/>
              <w:right w:val="single" w:sz="4" w:space="0" w:color="auto"/>
            </w:tcBorders>
            <w:hideMark/>
          </w:tcPr>
          <w:p w14:paraId="4CB1DD8B" w14:textId="77777777" w:rsidR="0012396B" w:rsidRDefault="0012396B">
            <w:pPr>
              <w:pStyle w:val="TAC"/>
              <w:keepNext w:val="0"/>
              <w:keepLines w:val="0"/>
              <w:rPr>
                <w:rFonts w:cs="Arial"/>
                <w:lang w:eastAsia="ja-JP"/>
              </w:rPr>
            </w:pPr>
            <w:r>
              <w:rPr>
                <w:lang w:eastAsia="zh-CN"/>
              </w:rPr>
              <w:t>n41</w:t>
            </w:r>
          </w:p>
        </w:tc>
        <w:tc>
          <w:tcPr>
            <w:tcW w:w="975" w:type="dxa"/>
            <w:tcBorders>
              <w:top w:val="single" w:sz="4" w:space="0" w:color="auto"/>
              <w:left w:val="single" w:sz="4" w:space="0" w:color="auto"/>
              <w:bottom w:val="nil"/>
              <w:right w:val="single" w:sz="4" w:space="0" w:color="auto"/>
            </w:tcBorders>
            <w:hideMark/>
          </w:tcPr>
          <w:p w14:paraId="5E8D057F" w14:textId="77777777" w:rsidR="0012396B" w:rsidRDefault="0012396B">
            <w:pPr>
              <w:pStyle w:val="TAC"/>
              <w:keepNext w:val="0"/>
              <w:keepLines w:val="0"/>
              <w:rPr>
                <w:rFonts w:cs="Arial"/>
                <w:lang w:eastAsia="ja-JP"/>
              </w:rPr>
            </w:pPr>
            <w:r>
              <w:t>2545</w:t>
            </w:r>
          </w:p>
        </w:tc>
        <w:tc>
          <w:tcPr>
            <w:tcW w:w="1012" w:type="dxa"/>
            <w:tcBorders>
              <w:top w:val="single" w:sz="4" w:space="0" w:color="auto"/>
              <w:left w:val="single" w:sz="4" w:space="0" w:color="auto"/>
              <w:bottom w:val="nil"/>
              <w:right w:val="single" w:sz="4" w:space="0" w:color="auto"/>
            </w:tcBorders>
            <w:hideMark/>
          </w:tcPr>
          <w:p w14:paraId="6318CE79" w14:textId="77777777" w:rsidR="0012396B" w:rsidRDefault="0012396B">
            <w:pPr>
              <w:pStyle w:val="TAC"/>
              <w:keepNext w:val="0"/>
              <w:keepLines w:val="0"/>
              <w:rPr>
                <w:rFonts w:cs="Arial"/>
                <w:lang w:eastAsia="ja-JP"/>
              </w:rPr>
            </w:pPr>
            <w:r>
              <w:t>90</w:t>
            </w:r>
          </w:p>
        </w:tc>
        <w:tc>
          <w:tcPr>
            <w:tcW w:w="1379" w:type="dxa"/>
            <w:tcBorders>
              <w:top w:val="single" w:sz="4" w:space="0" w:color="auto"/>
              <w:left w:val="single" w:sz="4" w:space="0" w:color="auto"/>
              <w:bottom w:val="nil"/>
              <w:right w:val="single" w:sz="4" w:space="0" w:color="auto"/>
            </w:tcBorders>
            <w:hideMark/>
          </w:tcPr>
          <w:p w14:paraId="49B5E307" w14:textId="77777777" w:rsidR="0012396B" w:rsidRDefault="0012396B">
            <w:pPr>
              <w:pStyle w:val="TAC"/>
              <w:keepNext w:val="0"/>
              <w:keepLines w:val="0"/>
              <w:rPr>
                <w:rFonts w:cs="Arial"/>
                <w:lang w:eastAsia="ja-JP"/>
              </w:rPr>
            </w:pPr>
            <w:r>
              <w:t>1 (</w:t>
            </w:r>
            <w:r>
              <w:rPr>
                <w:lang w:eastAsia="ja-JP"/>
              </w:rPr>
              <w:t>RB</w:t>
            </w:r>
            <w:r>
              <w:rPr>
                <w:vertAlign w:val="subscript"/>
                <w:lang w:eastAsia="ja-JP"/>
              </w:rPr>
              <w:t>START</w:t>
            </w:r>
            <w:r>
              <w:t>=0)</w:t>
            </w:r>
          </w:p>
        </w:tc>
        <w:tc>
          <w:tcPr>
            <w:tcW w:w="881" w:type="dxa"/>
            <w:tcBorders>
              <w:top w:val="single" w:sz="4" w:space="0" w:color="auto"/>
              <w:left w:val="single" w:sz="4" w:space="0" w:color="auto"/>
              <w:bottom w:val="nil"/>
              <w:right w:val="single" w:sz="4" w:space="0" w:color="auto"/>
            </w:tcBorders>
            <w:hideMark/>
          </w:tcPr>
          <w:p w14:paraId="61D37309" w14:textId="77777777" w:rsidR="0012396B" w:rsidRDefault="0012396B">
            <w:pPr>
              <w:pStyle w:val="TAC"/>
              <w:keepNext w:val="0"/>
              <w:keepLines w:val="0"/>
            </w:pPr>
            <w:r>
              <w:t>2545</w:t>
            </w:r>
          </w:p>
        </w:tc>
        <w:tc>
          <w:tcPr>
            <w:tcW w:w="797" w:type="dxa"/>
            <w:tcBorders>
              <w:top w:val="single" w:sz="4" w:space="0" w:color="auto"/>
              <w:left w:val="single" w:sz="4" w:space="0" w:color="auto"/>
              <w:bottom w:val="nil"/>
              <w:right w:val="single" w:sz="4" w:space="0" w:color="auto"/>
            </w:tcBorders>
            <w:hideMark/>
          </w:tcPr>
          <w:p w14:paraId="07F104E7" w14:textId="77777777" w:rsidR="0012396B" w:rsidRDefault="0012396B">
            <w:pPr>
              <w:pStyle w:val="TAC"/>
              <w:keepNext w:val="0"/>
              <w:keepLines w:val="0"/>
              <w:rPr>
                <w:rFonts w:cs="Arial"/>
                <w:lang w:eastAsia="ja-JP"/>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4455C339" w14:textId="77777777" w:rsidR="0012396B" w:rsidRDefault="0012396B">
            <w:pPr>
              <w:pStyle w:val="TAC"/>
              <w:keepNext w:val="0"/>
              <w:keepLines w:val="0"/>
              <w:rPr>
                <w:lang w:eastAsia="zh-CN"/>
              </w:rPr>
            </w:pPr>
            <w:r>
              <w:rPr>
                <w:lang w:eastAsia="zh-CN"/>
              </w:rPr>
              <w:t>TDD</w:t>
            </w:r>
          </w:p>
        </w:tc>
        <w:tc>
          <w:tcPr>
            <w:tcW w:w="1057" w:type="dxa"/>
            <w:tcBorders>
              <w:top w:val="single" w:sz="4" w:space="0" w:color="auto"/>
              <w:left w:val="single" w:sz="4" w:space="0" w:color="auto"/>
              <w:bottom w:val="nil"/>
              <w:right w:val="single" w:sz="4" w:space="0" w:color="auto"/>
            </w:tcBorders>
            <w:hideMark/>
          </w:tcPr>
          <w:p w14:paraId="292F291E" w14:textId="77777777" w:rsidR="0012396B" w:rsidRDefault="0012396B">
            <w:pPr>
              <w:pStyle w:val="TAC"/>
              <w:keepNext w:val="0"/>
              <w:keepLines w:val="0"/>
              <w:rPr>
                <w:rFonts w:cs="Arial"/>
                <w:lang w:eastAsia="ja-JP"/>
              </w:rPr>
            </w:pPr>
            <w:r>
              <w:rPr>
                <w:lang w:eastAsia="zh-CN"/>
              </w:rPr>
              <w:t>N/A</w:t>
            </w:r>
          </w:p>
        </w:tc>
      </w:tr>
      <w:tr w:rsidR="0012396B" w14:paraId="736F6E89" w14:textId="77777777" w:rsidTr="00737DCA">
        <w:trPr>
          <w:jc w:val="center"/>
        </w:trPr>
        <w:tc>
          <w:tcPr>
            <w:tcW w:w="2008" w:type="dxa"/>
            <w:tcBorders>
              <w:top w:val="nil"/>
              <w:left w:val="single" w:sz="4" w:space="0" w:color="auto"/>
              <w:bottom w:val="nil"/>
              <w:right w:val="single" w:sz="4" w:space="0" w:color="auto"/>
            </w:tcBorders>
          </w:tcPr>
          <w:p w14:paraId="3CAAE8B1" w14:textId="77777777" w:rsidR="0012396B" w:rsidRDefault="0012396B">
            <w:pPr>
              <w:pStyle w:val="TAC"/>
              <w:keepNext w:val="0"/>
              <w:keepLines w:val="0"/>
              <w:rPr>
                <w:rFonts w:cs="Arial"/>
                <w:lang w:eastAsia="zh-CN"/>
              </w:rPr>
            </w:pPr>
          </w:p>
        </w:tc>
        <w:tc>
          <w:tcPr>
            <w:tcW w:w="923" w:type="dxa"/>
            <w:tcBorders>
              <w:top w:val="nil"/>
              <w:left w:val="single" w:sz="4" w:space="0" w:color="auto"/>
              <w:bottom w:val="single" w:sz="4" w:space="0" w:color="auto"/>
              <w:right w:val="single" w:sz="4" w:space="0" w:color="auto"/>
            </w:tcBorders>
          </w:tcPr>
          <w:p w14:paraId="03ADB375" w14:textId="77777777" w:rsidR="0012396B" w:rsidRDefault="0012396B">
            <w:pPr>
              <w:pStyle w:val="TAC"/>
              <w:keepNext w:val="0"/>
              <w:keepLines w:val="0"/>
              <w:rPr>
                <w:rFonts w:cs="Arial"/>
                <w:lang w:eastAsia="ja-JP"/>
              </w:rPr>
            </w:pPr>
          </w:p>
        </w:tc>
        <w:tc>
          <w:tcPr>
            <w:tcW w:w="975" w:type="dxa"/>
            <w:tcBorders>
              <w:top w:val="nil"/>
              <w:left w:val="single" w:sz="4" w:space="0" w:color="auto"/>
              <w:bottom w:val="single" w:sz="4" w:space="0" w:color="auto"/>
              <w:right w:val="single" w:sz="4" w:space="0" w:color="auto"/>
            </w:tcBorders>
            <w:hideMark/>
          </w:tcPr>
          <w:p w14:paraId="39CA4B39" w14:textId="77777777" w:rsidR="0012396B" w:rsidRDefault="0012396B">
            <w:pPr>
              <w:pStyle w:val="TAC"/>
              <w:keepNext w:val="0"/>
              <w:keepLines w:val="0"/>
              <w:rPr>
                <w:rFonts w:cs="Arial"/>
                <w:lang w:eastAsia="ja-JP"/>
              </w:rPr>
            </w:pPr>
            <w:r>
              <w:t>2640</w:t>
            </w:r>
          </w:p>
        </w:tc>
        <w:tc>
          <w:tcPr>
            <w:tcW w:w="1012" w:type="dxa"/>
            <w:tcBorders>
              <w:top w:val="nil"/>
              <w:left w:val="single" w:sz="4" w:space="0" w:color="auto"/>
              <w:bottom w:val="single" w:sz="4" w:space="0" w:color="auto"/>
              <w:right w:val="single" w:sz="4" w:space="0" w:color="auto"/>
            </w:tcBorders>
            <w:hideMark/>
          </w:tcPr>
          <w:p w14:paraId="20B49AA2" w14:textId="77777777" w:rsidR="0012396B" w:rsidRDefault="0012396B">
            <w:pPr>
              <w:pStyle w:val="TAC"/>
              <w:keepNext w:val="0"/>
              <w:keepLines w:val="0"/>
              <w:rPr>
                <w:rFonts w:cs="Arial"/>
                <w:lang w:eastAsia="ja-JP"/>
              </w:rPr>
            </w:pPr>
            <w:r>
              <w:t>100</w:t>
            </w:r>
          </w:p>
        </w:tc>
        <w:tc>
          <w:tcPr>
            <w:tcW w:w="1379" w:type="dxa"/>
            <w:tcBorders>
              <w:top w:val="nil"/>
              <w:left w:val="single" w:sz="4" w:space="0" w:color="auto"/>
              <w:bottom w:val="single" w:sz="4" w:space="0" w:color="auto"/>
              <w:right w:val="single" w:sz="4" w:space="0" w:color="auto"/>
            </w:tcBorders>
            <w:hideMark/>
          </w:tcPr>
          <w:p w14:paraId="4B9CF2EC" w14:textId="77777777" w:rsidR="0012396B" w:rsidRDefault="0012396B">
            <w:pPr>
              <w:pStyle w:val="TAC"/>
              <w:keepNext w:val="0"/>
              <w:keepLines w:val="0"/>
              <w:rPr>
                <w:rFonts w:cs="Arial"/>
                <w:lang w:eastAsia="ja-JP"/>
              </w:rPr>
            </w:pPr>
            <w:r>
              <w:t>1 (</w:t>
            </w:r>
            <w:r>
              <w:rPr>
                <w:lang w:eastAsia="ja-JP"/>
              </w:rPr>
              <w:t>RB</w:t>
            </w:r>
            <w:r>
              <w:rPr>
                <w:vertAlign w:val="subscript"/>
                <w:lang w:eastAsia="ja-JP"/>
              </w:rPr>
              <w:t>START</w:t>
            </w:r>
            <w:r>
              <w:t>=171)</w:t>
            </w:r>
          </w:p>
        </w:tc>
        <w:tc>
          <w:tcPr>
            <w:tcW w:w="881" w:type="dxa"/>
            <w:tcBorders>
              <w:top w:val="nil"/>
              <w:left w:val="single" w:sz="4" w:space="0" w:color="auto"/>
              <w:bottom w:val="single" w:sz="4" w:space="0" w:color="auto"/>
              <w:right w:val="single" w:sz="4" w:space="0" w:color="auto"/>
            </w:tcBorders>
            <w:hideMark/>
          </w:tcPr>
          <w:p w14:paraId="5F2018CE" w14:textId="77777777" w:rsidR="0012396B" w:rsidRDefault="0012396B">
            <w:pPr>
              <w:pStyle w:val="TAC"/>
              <w:keepNext w:val="0"/>
              <w:keepLines w:val="0"/>
            </w:pPr>
            <w:r>
              <w:t>2640</w:t>
            </w:r>
          </w:p>
        </w:tc>
        <w:tc>
          <w:tcPr>
            <w:tcW w:w="797" w:type="dxa"/>
            <w:tcBorders>
              <w:top w:val="nil"/>
              <w:left w:val="single" w:sz="4" w:space="0" w:color="auto"/>
              <w:bottom w:val="single" w:sz="4" w:space="0" w:color="auto"/>
              <w:right w:val="single" w:sz="4" w:space="0" w:color="auto"/>
            </w:tcBorders>
          </w:tcPr>
          <w:p w14:paraId="6D648534" w14:textId="77777777" w:rsidR="0012396B" w:rsidRDefault="0012396B">
            <w:pPr>
              <w:pStyle w:val="TAC"/>
              <w:keepNext w:val="0"/>
              <w:keepLines w:val="0"/>
              <w:rPr>
                <w:rFonts w:cs="Arial"/>
                <w:lang w:eastAsia="ja-JP"/>
              </w:rPr>
            </w:pPr>
          </w:p>
        </w:tc>
        <w:tc>
          <w:tcPr>
            <w:tcW w:w="828" w:type="dxa"/>
            <w:tcBorders>
              <w:top w:val="nil"/>
              <w:left w:val="single" w:sz="4" w:space="0" w:color="auto"/>
              <w:bottom w:val="single" w:sz="4" w:space="0" w:color="auto"/>
              <w:right w:val="single" w:sz="4" w:space="0" w:color="auto"/>
            </w:tcBorders>
          </w:tcPr>
          <w:p w14:paraId="44570B16" w14:textId="77777777" w:rsidR="0012396B" w:rsidRDefault="0012396B">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5A5113BF" w14:textId="77777777" w:rsidR="0012396B" w:rsidRDefault="0012396B">
            <w:pPr>
              <w:pStyle w:val="TAC"/>
              <w:keepNext w:val="0"/>
              <w:keepLines w:val="0"/>
              <w:rPr>
                <w:rFonts w:cs="Arial"/>
                <w:lang w:eastAsia="ja-JP"/>
              </w:rPr>
            </w:pPr>
          </w:p>
        </w:tc>
      </w:tr>
      <w:tr w:rsidR="0012396B" w14:paraId="5F7CEACF" w14:textId="77777777" w:rsidTr="00737DCA">
        <w:trPr>
          <w:jc w:val="center"/>
        </w:trPr>
        <w:tc>
          <w:tcPr>
            <w:tcW w:w="2008" w:type="dxa"/>
            <w:tcBorders>
              <w:top w:val="nil"/>
              <w:left w:val="single" w:sz="4" w:space="0" w:color="auto"/>
              <w:bottom w:val="single" w:sz="4" w:space="0" w:color="auto"/>
              <w:right w:val="single" w:sz="4" w:space="0" w:color="auto"/>
            </w:tcBorders>
          </w:tcPr>
          <w:p w14:paraId="14F06A0B" w14:textId="77777777" w:rsidR="0012396B" w:rsidRDefault="0012396B">
            <w:pPr>
              <w:pStyle w:val="TAC"/>
              <w:keepNext w:val="0"/>
              <w:keepLines w:val="0"/>
              <w:rPr>
                <w:rFonts w:cs="Arial"/>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620ED9A" w14:textId="77777777" w:rsidR="0012396B" w:rsidRDefault="0012396B">
            <w:pPr>
              <w:pStyle w:val="TAC"/>
              <w:keepNext w:val="0"/>
              <w:keepLines w:val="0"/>
              <w:rPr>
                <w:rFonts w:cs="Arial"/>
                <w:lang w:eastAsia="ja-JP"/>
              </w:rPr>
            </w:pPr>
            <w:r>
              <w:t>n66</w:t>
            </w:r>
          </w:p>
        </w:tc>
        <w:tc>
          <w:tcPr>
            <w:tcW w:w="975" w:type="dxa"/>
            <w:tcBorders>
              <w:top w:val="single" w:sz="4" w:space="0" w:color="auto"/>
              <w:left w:val="single" w:sz="4" w:space="0" w:color="auto"/>
              <w:bottom w:val="single" w:sz="4" w:space="0" w:color="auto"/>
              <w:right w:val="single" w:sz="4" w:space="0" w:color="auto"/>
            </w:tcBorders>
            <w:hideMark/>
          </w:tcPr>
          <w:p w14:paraId="18482356" w14:textId="77777777" w:rsidR="0012396B" w:rsidRDefault="0012396B">
            <w:pPr>
              <w:pStyle w:val="TAC"/>
              <w:keepNext w:val="0"/>
              <w:keepLines w:val="0"/>
              <w:rPr>
                <w:rFonts w:cs="Arial"/>
                <w:lang w:eastAsia="ja-JP"/>
              </w:rPr>
            </w:pPr>
            <w:r>
              <w:t>N/A</w:t>
            </w:r>
          </w:p>
        </w:tc>
        <w:tc>
          <w:tcPr>
            <w:tcW w:w="1012" w:type="dxa"/>
            <w:tcBorders>
              <w:top w:val="single" w:sz="4" w:space="0" w:color="auto"/>
              <w:left w:val="single" w:sz="4" w:space="0" w:color="auto"/>
              <w:bottom w:val="single" w:sz="4" w:space="0" w:color="auto"/>
              <w:right w:val="single" w:sz="4" w:space="0" w:color="auto"/>
            </w:tcBorders>
            <w:hideMark/>
          </w:tcPr>
          <w:p w14:paraId="22804D6C" w14:textId="77777777" w:rsidR="0012396B" w:rsidRDefault="0012396B">
            <w:pPr>
              <w:pStyle w:val="TAC"/>
              <w:keepNext w:val="0"/>
              <w:keepLines w:val="0"/>
              <w:rPr>
                <w:rFonts w:cs="Arial"/>
                <w:lang w:eastAsia="ja-JP"/>
              </w:rPr>
            </w:pPr>
            <w:r>
              <w:t>5</w:t>
            </w:r>
          </w:p>
        </w:tc>
        <w:tc>
          <w:tcPr>
            <w:tcW w:w="1379" w:type="dxa"/>
            <w:tcBorders>
              <w:top w:val="single" w:sz="4" w:space="0" w:color="auto"/>
              <w:left w:val="single" w:sz="4" w:space="0" w:color="auto"/>
              <w:bottom w:val="single" w:sz="4" w:space="0" w:color="auto"/>
              <w:right w:val="single" w:sz="4" w:space="0" w:color="auto"/>
            </w:tcBorders>
            <w:hideMark/>
          </w:tcPr>
          <w:p w14:paraId="2F26DE09" w14:textId="77777777" w:rsidR="0012396B" w:rsidRDefault="0012396B">
            <w:pPr>
              <w:pStyle w:val="TAC"/>
              <w:keepNext w:val="0"/>
              <w:keepLines w:val="0"/>
              <w:rPr>
                <w:rFonts w:cs="Arial"/>
                <w:lang w:eastAsia="ja-JP"/>
              </w:rPr>
            </w:pPr>
            <w:r>
              <w:t>N/A</w:t>
            </w:r>
          </w:p>
        </w:tc>
        <w:tc>
          <w:tcPr>
            <w:tcW w:w="881" w:type="dxa"/>
            <w:tcBorders>
              <w:top w:val="single" w:sz="4" w:space="0" w:color="auto"/>
              <w:left w:val="single" w:sz="4" w:space="0" w:color="auto"/>
              <w:bottom w:val="single" w:sz="4" w:space="0" w:color="auto"/>
              <w:right w:val="single" w:sz="4" w:space="0" w:color="auto"/>
            </w:tcBorders>
            <w:hideMark/>
          </w:tcPr>
          <w:p w14:paraId="0120C2C9" w14:textId="77777777" w:rsidR="0012396B" w:rsidRDefault="0012396B">
            <w:pPr>
              <w:pStyle w:val="TAC"/>
              <w:keepNext w:val="0"/>
              <w:keepLines w:val="0"/>
            </w:pPr>
            <w:r>
              <w:t>2197.5</w:t>
            </w:r>
          </w:p>
        </w:tc>
        <w:tc>
          <w:tcPr>
            <w:tcW w:w="797" w:type="dxa"/>
            <w:tcBorders>
              <w:top w:val="single" w:sz="4" w:space="0" w:color="auto"/>
              <w:left w:val="single" w:sz="4" w:space="0" w:color="auto"/>
              <w:bottom w:val="single" w:sz="4" w:space="0" w:color="auto"/>
              <w:right w:val="single" w:sz="4" w:space="0" w:color="auto"/>
            </w:tcBorders>
            <w:hideMark/>
          </w:tcPr>
          <w:p w14:paraId="60DD3F62" w14:textId="77777777" w:rsidR="0012396B" w:rsidRDefault="0012396B">
            <w:pPr>
              <w:pStyle w:val="TAC"/>
              <w:keepNext w:val="0"/>
              <w:keepLines w:val="0"/>
              <w:rPr>
                <w:rFonts w:cs="Arial"/>
                <w:lang w:eastAsia="zh-CN"/>
              </w:rPr>
            </w:pPr>
            <w:r>
              <w:rPr>
                <w:lang w:eastAsia="zh-CN"/>
              </w:rPr>
              <w:t>32.5</w:t>
            </w:r>
          </w:p>
        </w:tc>
        <w:tc>
          <w:tcPr>
            <w:tcW w:w="828" w:type="dxa"/>
            <w:tcBorders>
              <w:top w:val="single" w:sz="4" w:space="0" w:color="auto"/>
              <w:left w:val="single" w:sz="4" w:space="0" w:color="auto"/>
              <w:bottom w:val="single" w:sz="4" w:space="0" w:color="auto"/>
              <w:right w:val="single" w:sz="4" w:space="0" w:color="auto"/>
            </w:tcBorders>
            <w:hideMark/>
          </w:tcPr>
          <w:p w14:paraId="22D56C72" w14:textId="77777777" w:rsidR="0012396B" w:rsidRDefault="0012396B">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AE082F" w14:textId="77777777" w:rsidR="0012396B" w:rsidRDefault="0012396B">
            <w:pPr>
              <w:pStyle w:val="TAC"/>
              <w:keepNext w:val="0"/>
              <w:keepLines w:val="0"/>
              <w:rPr>
                <w:rFonts w:cs="Arial"/>
                <w:lang w:eastAsia="ja-JP"/>
              </w:rPr>
            </w:pPr>
            <w:r>
              <w:rPr>
                <w:rFonts w:cs="Arial"/>
                <w:lang w:eastAsia="ja-JP"/>
              </w:rPr>
              <w:t>IMD5</w:t>
            </w:r>
          </w:p>
        </w:tc>
      </w:tr>
      <w:tr w:rsidR="0012396B" w14:paraId="35140F51" w14:textId="77777777" w:rsidTr="00737DCA">
        <w:trPr>
          <w:jc w:val="center"/>
        </w:trPr>
        <w:tc>
          <w:tcPr>
            <w:tcW w:w="2008" w:type="dxa"/>
            <w:tcBorders>
              <w:top w:val="single" w:sz="4" w:space="0" w:color="auto"/>
              <w:left w:val="single" w:sz="4" w:space="0" w:color="auto"/>
              <w:bottom w:val="nil"/>
              <w:right w:val="single" w:sz="4" w:space="0" w:color="auto"/>
            </w:tcBorders>
            <w:hideMark/>
          </w:tcPr>
          <w:p w14:paraId="5648EB3A" w14:textId="77777777" w:rsidR="0012396B" w:rsidRDefault="0012396B">
            <w:pPr>
              <w:pStyle w:val="TAC"/>
              <w:keepNext w:val="0"/>
              <w:keepLines w:val="0"/>
              <w:rPr>
                <w:rFonts w:cs="Arial"/>
              </w:rPr>
            </w:pPr>
            <w:r>
              <w:rPr>
                <w:rFonts w:cs="Arial"/>
                <w:lang w:eastAsia="zh-CN"/>
              </w:rPr>
              <w:t>CA</w:t>
            </w:r>
            <w:r>
              <w:rPr>
                <w:rFonts w:cs="Arial"/>
              </w:rPr>
              <w:t>_n41</w:t>
            </w:r>
            <w:r>
              <w:rPr>
                <w:rFonts w:cs="Arial"/>
                <w:lang w:eastAsia="zh-CN"/>
              </w:rPr>
              <w:t>-</w:t>
            </w:r>
            <w:r>
              <w:rPr>
                <w:rFonts w:cs="Arial"/>
              </w:rPr>
              <w:t>n71</w:t>
            </w:r>
          </w:p>
        </w:tc>
        <w:tc>
          <w:tcPr>
            <w:tcW w:w="923" w:type="dxa"/>
            <w:tcBorders>
              <w:top w:val="single" w:sz="4" w:space="0" w:color="auto"/>
              <w:left w:val="single" w:sz="4" w:space="0" w:color="auto"/>
              <w:bottom w:val="single" w:sz="4" w:space="0" w:color="auto"/>
              <w:right w:val="single" w:sz="4" w:space="0" w:color="auto"/>
            </w:tcBorders>
            <w:hideMark/>
          </w:tcPr>
          <w:p w14:paraId="4674FCB7" w14:textId="77777777" w:rsidR="0012396B" w:rsidRDefault="0012396B">
            <w:pPr>
              <w:pStyle w:val="TAC"/>
              <w:keepNext w:val="0"/>
              <w:keepLines w:val="0"/>
              <w:rPr>
                <w:lang w:eastAsia="zh-CN"/>
              </w:rPr>
            </w:pPr>
            <w:r>
              <w:rPr>
                <w:rFonts w:cs="Arial"/>
                <w:lang w:eastAsia="ja-JP"/>
              </w:rPr>
              <w:t>n41</w:t>
            </w:r>
          </w:p>
        </w:tc>
        <w:tc>
          <w:tcPr>
            <w:tcW w:w="975" w:type="dxa"/>
            <w:tcBorders>
              <w:top w:val="single" w:sz="4" w:space="0" w:color="auto"/>
              <w:left w:val="single" w:sz="4" w:space="0" w:color="auto"/>
              <w:bottom w:val="single" w:sz="4" w:space="0" w:color="auto"/>
              <w:right w:val="single" w:sz="4" w:space="0" w:color="auto"/>
            </w:tcBorders>
            <w:hideMark/>
          </w:tcPr>
          <w:p w14:paraId="110FE0DC" w14:textId="77777777" w:rsidR="0012396B" w:rsidRDefault="0012396B">
            <w:pPr>
              <w:pStyle w:val="TAC"/>
              <w:keepNext w:val="0"/>
              <w:keepLines w:val="0"/>
              <w:rPr>
                <w:lang w:eastAsia="zh-CN"/>
              </w:rPr>
            </w:pPr>
            <w:r>
              <w:rPr>
                <w:rFonts w:cs="Arial"/>
                <w:lang w:eastAsia="ja-JP"/>
              </w:rPr>
              <w:t>2614</w:t>
            </w:r>
          </w:p>
        </w:tc>
        <w:tc>
          <w:tcPr>
            <w:tcW w:w="1012" w:type="dxa"/>
            <w:tcBorders>
              <w:top w:val="single" w:sz="4" w:space="0" w:color="auto"/>
              <w:left w:val="single" w:sz="4" w:space="0" w:color="auto"/>
              <w:bottom w:val="single" w:sz="4" w:space="0" w:color="auto"/>
              <w:right w:val="single" w:sz="4" w:space="0" w:color="auto"/>
            </w:tcBorders>
            <w:hideMark/>
          </w:tcPr>
          <w:p w14:paraId="29320C60" w14:textId="77777777" w:rsidR="0012396B" w:rsidRDefault="0012396B">
            <w:pPr>
              <w:pStyle w:val="TAC"/>
              <w:keepNext w:val="0"/>
              <w:keepLines w:val="0"/>
              <w:rPr>
                <w:lang w:eastAsia="zh-CN"/>
              </w:rPr>
            </w:pPr>
            <w:r>
              <w:rPr>
                <w:rFonts w:cs="Arial"/>
                <w:lang w:eastAsia="ja-JP"/>
              </w:rPr>
              <w:t>5</w:t>
            </w:r>
          </w:p>
        </w:tc>
        <w:tc>
          <w:tcPr>
            <w:tcW w:w="1379" w:type="dxa"/>
            <w:tcBorders>
              <w:top w:val="single" w:sz="4" w:space="0" w:color="auto"/>
              <w:left w:val="single" w:sz="4" w:space="0" w:color="auto"/>
              <w:bottom w:val="single" w:sz="4" w:space="0" w:color="auto"/>
              <w:right w:val="single" w:sz="4" w:space="0" w:color="auto"/>
            </w:tcBorders>
            <w:hideMark/>
          </w:tcPr>
          <w:p w14:paraId="0011780D" w14:textId="77777777" w:rsidR="0012396B" w:rsidRDefault="0012396B">
            <w:pPr>
              <w:pStyle w:val="TAC"/>
              <w:keepNext w:val="0"/>
              <w:keepLines w:val="0"/>
              <w:rPr>
                <w:lang w:eastAsia="zh-CN"/>
              </w:rPr>
            </w:pPr>
            <w:r>
              <w:rPr>
                <w:rFonts w:cs="Arial"/>
                <w:lang w:eastAsia="ja-JP"/>
              </w:rPr>
              <w:t>25</w:t>
            </w:r>
          </w:p>
        </w:tc>
        <w:tc>
          <w:tcPr>
            <w:tcW w:w="881" w:type="dxa"/>
            <w:tcBorders>
              <w:top w:val="single" w:sz="4" w:space="0" w:color="auto"/>
              <w:left w:val="single" w:sz="4" w:space="0" w:color="auto"/>
              <w:bottom w:val="single" w:sz="4" w:space="0" w:color="auto"/>
              <w:right w:val="single" w:sz="4" w:space="0" w:color="auto"/>
            </w:tcBorders>
            <w:hideMark/>
          </w:tcPr>
          <w:p w14:paraId="39372E8A" w14:textId="77777777" w:rsidR="0012396B" w:rsidRDefault="0012396B">
            <w:pPr>
              <w:pStyle w:val="TAC"/>
              <w:keepNext w:val="0"/>
              <w:keepLines w:val="0"/>
              <w:rPr>
                <w:lang w:eastAsia="zh-CN"/>
              </w:rPr>
            </w:pPr>
            <w:r>
              <w:t>2614</w:t>
            </w:r>
          </w:p>
        </w:tc>
        <w:tc>
          <w:tcPr>
            <w:tcW w:w="797" w:type="dxa"/>
            <w:tcBorders>
              <w:top w:val="single" w:sz="4" w:space="0" w:color="auto"/>
              <w:left w:val="single" w:sz="4" w:space="0" w:color="auto"/>
              <w:bottom w:val="single" w:sz="4" w:space="0" w:color="auto"/>
              <w:right w:val="single" w:sz="4" w:space="0" w:color="auto"/>
            </w:tcBorders>
            <w:hideMark/>
          </w:tcPr>
          <w:p w14:paraId="1501373C" w14:textId="77777777" w:rsidR="0012396B" w:rsidRDefault="0012396B">
            <w:pPr>
              <w:pStyle w:val="TAC"/>
              <w:keepNext w:val="0"/>
              <w:keepLines w:val="0"/>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AB0A467" w14:textId="77777777" w:rsidR="0012396B" w:rsidRDefault="0012396B">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59FF8AF" w14:textId="77777777" w:rsidR="0012396B" w:rsidRDefault="0012396B">
            <w:pPr>
              <w:pStyle w:val="TAC"/>
              <w:keepNext w:val="0"/>
              <w:keepLines w:val="0"/>
            </w:pPr>
            <w:r>
              <w:rPr>
                <w:rFonts w:cs="Arial"/>
                <w:lang w:eastAsia="ja-JP"/>
              </w:rPr>
              <w:t>N/A</w:t>
            </w:r>
          </w:p>
        </w:tc>
      </w:tr>
      <w:tr w:rsidR="0012396B" w14:paraId="4B050129" w14:textId="77777777" w:rsidTr="00737DCA">
        <w:trPr>
          <w:jc w:val="center"/>
        </w:trPr>
        <w:tc>
          <w:tcPr>
            <w:tcW w:w="2008" w:type="dxa"/>
            <w:tcBorders>
              <w:top w:val="nil"/>
              <w:left w:val="single" w:sz="4" w:space="0" w:color="auto"/>
              <w:bottom w:val="single" w:sz="4" w:space="0" w:color="auto"/>
              <w:right w:val="single" w:sz="4" w:space="0" w:color="auto"/>
            </w:tcBorders>
          </w:tcPr>
          <w:p w14:paraId="5D9C63AD"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53A8C81A" w14:textId="77777777" w:rsidR="0012396B" w:rsidRDefault="0012396B">
            <w:pPr>
              <w:pStyle w:val="TAC"/>
              <w:keepNext w:val="0"/>
              <w:keepLines w:val="0"/>
              <w:rPr>
                <w:lang w:eastAsia="zh-CN"/>
              </w:rPr>
            </w:pPr>
            <w:r>
              <w:t>n71</w:t>
            </w:r>
          </w:p>
        </w:tc>
        <w:tc>
          <w:tcPr>
            <w:tcW w:w="975" w:type="dxa"/>
            <w:tcBorders>
              <w:top w:val="single" w:sz="4" w:space="0" w:color="auto"/>
              <w:left w:val="single" w:sz="4" w:space="0" w:color="auto"/>
              <w:bottom w:val="single" w:sz="4" w:space="0" w:color="auto"/>
              <w:right w:val="single" w:sz="4" w:space="0" w:color="auto"/>
            </w:tcBorders>
            <w:hideMark/>
          </w:tcPr>
          <w:p w14:paraId="0D1168A3" w14:textId="77777777" w:rsidR="0012396B" w:rsidRDefault="0012396B">
            <w:pPr>
              <w:pStyle w:val="TAC"/>
              <w:keepNext w:val="0"/>
              <w:keepLines w:val="0"/>
              <w:rPr>
                <w:lang w:eastAsia="zh-CN"/>
              </w:rPr>
            </w:pPr>
            <w:r>
              <w:t>665</w:t>
            </w:r>
          </w:p>
        </w:tc>
        <w:tc>
          <w:tcPr>
            <w:tcW w:w="1012" w:type="dxa"/>
            <w:tcBorders>
              <w:top w:val="single" w:sz="4" w:space="0" w:color="auto"/>
              <w:left w:val="single" w:sz="4" w:space="0" w:color="auto"/>
              <w:bottom w:val="single" w:sz="4" w:space="0" w:color="auto"/>
              <w:right w:val="single" w:sz="4" w:space="0" w:color="auto"/>
            </w:tcBorders>
            <w:hideMark/>
          </w:tcPr>
          <w:p w14:paraId="6FE7EADC" w14:textId="77777777" w:rsidR="0012396B" w:rsidRDefault="0012396B">
            <w:pPr>
              <w:pStyle w:val="TAC"/>
              <w:keepNext w:val="0"/>
              <w:keepLines w:val="0"/>
              <w:rPr>
                <w:lang w:eastAsia="zh-CN"/>
              </w:rPr>
            </w:pPr>
            <w:r>
              <w:t>5</w:t>
            </w:r>
          </w:p>
        </w:tc>
        <w:tc>
          <w:tcPr>
            <w:tcW w:w="1379" w:type="dxa"/>
            <w:tcBorders>
              <w:top w:val="single" w:sz="4" w:space="0" w:color="auto"/>
              <w:left w:val="single" w:sz="4" w:space="0" w:color="auto"/>
              <w:bottom w:val="single" w:sz="4" w:space="0" w:color="auto"/>
              <w:right w:val="single" w:sz="4" w:space="0" w:color="auto"/>
            </w:tcBorders>
            <w:hideMark/>
          </w:tcPr>
          <w:p w14:paraId="2F29FC39" w14:textId="77777777" w:rsidR="0012396B" w:rsidRDefault="0012396B">
            <w:pPr>
              <w:pStyle w:val="TAC"/>
              <w:keepNext w:val="0"/>
              <w:keepLines w:val="0"/>
              <w:rPr>
                <w:lang w:eastAsia="zh-CN"/>
              </w:rPr>
            </w:pPr>
            <w:r>
              <w:t>25</w:t>
            </w:r>
          </w:p>
        </w:tc>
        <w:tc>
          <w:tcPr>
            <w:tcW w:w="881" w:type="dxa"/>
            <w:tcBorders>
              <w:top w:val="single" w:sz="4" w:space="0" w:color="auto"/>
              <w:left w:val="single" w:sz="4" w:space="0" w:color="auto"/>
              <w:bottom w:val="single" w:sz="4" w:space="0" w:color="auto"/>
              <w:right w:val="single" w:sz="4" w:space="0" w:color="auto"/>
            </w:tcBorders>
            <w:hideMark/>
          </w:tcPr>
          <w:p w14:paraId="78BDEBBF" w14:textId="77777777" w:rsidR="0012396B" w:rsidRDefault="0012396B">
            <w:pPr>
              <w:pStyle w:val="TAC"/>
              <w:keepNext w:val="0"/>
              <w:keepLines w:val="0"/>
              <w:rPr>
                <w:lang w:eastAsia="zh-CN"/>
              </w:rPr>
            </w:pPr>
            <w:r>
              <w:t>619</w:t>
            </w:r>
          </w:p>
        </w:tc>
        <w:tc>
          <w:tcPr>
            <w:tcW w:w="797" w:type="dxa"/>
            <w:tcBorders>
              <w:top w:val="single" w:sz="4" w:space="0" w:color="auto"/>
              <w:left w:val="single" w:sz="4" w:space="0" w:color="auto"/>
              <w:bottom w:val="single" w:sz="4" w:space="0" w:color="auto"/>
              <w:right w:val="single" w:sz="4" w:space="0" w:color="auto"/>
            </w:tcBorders>
            <w:hideMark/>
          </w:tcPr>
          <w:p w14:paraId="290A04CF" w14:textId="77777777" w:rsidR="0012396B" w:rsidRDefault="0012396B">
            <w:pPr>
              <w:pStyle w:val="TAC"/>
              <w:keepNext w:val="0"/>
              <w:keepLines w:val="0"/>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hideMark/>
          </w:tcPr>
          <w:p w14:paraId="00674DF3" w14:textId="77777777" w:rsidR="0012396B" w:rsidRDefault="0012396B">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626011A" w14:textId="77777777" w:rsidR="0012396B" w:rsidRDefault="0012396B">
            <w:pPr>
              <w:pStyle w:val="TAC"/>
              <w:keepNext w:val="0"/>
              <w:keepLines w:val="0"/>
            </w:pPr>
            <w:r>
              <w:rPr>
                <w:rFonts w:cs="Arial"/>
                <w:lang w:eastAsia="ja-JP"/>
              </w:rPr>
              <w:t>IMD4</w:t>
            </w:r>
          </w:p>
        </w:tc>
      </w:tr>
      <w:tr w:rsidR="0012396B" w14:paraId="5A177AFA" w14:textId="77777777" w:rsidTr="00737DCA">
        <w:trPr>
          <w:jc w:val="center"/>
        </w:trPr>
        <w:tc>
          <w:tcPr>
            <w:tcW w:w="2008" w:type="dxa"/>
            <w:tcBorders>
              <w:top w:val="single" w:sz="4" w:space="0" w:color="auto"/>
              <w:left w:val="single" w:sz="4" w:space="0" w:color="auto"/>
              <w:bottom w:val="nil"/>
              <w:right w:val="single" w:sz="4" w:space="0" w:color="auto"/>
            </w:tcBorders>
            <w:hideMark/>
          </w:tcPr>
          <w:p w14:paraId="1A0A6B61" w14:textId="77777777" w:rsidR="0012396B" w:rsidRDefault="0012396B">
            <w:pPr>
              <w:pStyle w:val="TAC"/>
              <w:keepNext w:val="0"/>
              <w:keepLines w:val="0"/>
              <w:rPr>
                <w:lang w:eastAsia="zh-CN"/>
              </w:rPr>
            </w:pPr>
            <w:r>
              <w:rPr>
                <w:lang w:eastAsia="zh-CN"/>
              </w:rPr>
              <w:t>CA</w:t>
            </w:r>
            <w:r>
              <w:t>_n41</w:t>
            </w:r>
            <w:r>
              <w:rPr>
                <w:lang w:eastAsia="zh-CN"/>
              </w:rPr>
              <w:t>-</w:t>
            </w:r>
            <w:r>
              <w:t>n77</w:t>
            </w:r>
          </w:p>
        </w:tc>
        <w:tc>
          <w:tcPr>
            <w:tcW w:w="923" w:type="dxa"/>
            <w:tcBorders>
              <w:top w:val="single" w:sz="4" w:space="0" w:color="auto"/>
              <w:left w:val="single" w:sz="4" w:space="0" w:color="auto"/>
              <w:bottom w:val="nil"/>
              <w:right w:val="single" w:sz="4" w:space="0" w:color="auto"/>
            </w:tcBorders>
            <w:hideMark/>
          </w:tcPr>
          <w:p w14:paraId="1CC619FE" w14:textId="77777777" w:rsidR="0012396B" w:rsidRDefault="0012396B">
            <w:pPr>
              <w:pStyle w:val="TAC"/>
              <w:keepNext w:val="0"/>
              <w:keepLines w:val="0"/>
            </w:pPr>
            <w:r>
              <w:rPr>
                <w:lang w:eastAsia="zh-CN"/>
              </w:rPr>
              <w:t>n41</w:t>
            </w:r>
          </w:p>
        </w:tc>
        <w:tc>
          <w:tcPr>
            <w:tcW w:w="975" w:type="dxa"/>
            <w:tcBorders>
              <w:top w:val="single" w:sz="4" w:space="0" w:color="auto"/>
              <w:left w:val="single" w:sz="4" w:space="0" w:color="auto"/>
              <w:bottom w:val="single" w:sz="4" w:space="0" w:color="auto"/>
              <w:right w:val="single" w:sz="4" w:space="0" w:color="auto"/>
            </w:tcBorders>
            <w:hideMark/>
          </w:tcPr>
          <w:p w14:paraId="76DFF020" w14:textId="77777777" w:rsidR="0012396B" w:rsidRDefault="0012396B">
            <w:pPr>
              <w:pStyle w:val="TAC"/>
              <w:keepNext w:val="0"/>
              <w:keepLines w:val="0"/>
            </w:pPr>
            <w:r>
              <w:t>2545</w:t>
            </w:r>
          </w:p>
        </w:tc>
        <w:tc>
          <w:tcPr>
            <w:tcW w:w="1012" w:type="dxa"/>
            <w:tcBorders>
              <w:top w:val="single" w:sz="4" w:space="0" w:color="auto"/>
              <w:left w:val="single" w:sz="4" w:space="0" w:color="auto"/>
              <w:bottom w:val="single" w:sz="4" w:space="0" w:color="auto"/>
              <w:right w:val="single" w:sz="4" w:space="0" w:color="auto"/>
            </w:tcBorders>
            <w:hideMark/>
          </w:tcPr>
          <w:p w14:paraId="080BE713" w14:textId="77777777" w:rsidR="0012396B" w:rsidRDefault="0012396B">
            <w:pPr>
              <w:pStyle w:val="TAC"/>
              <w:keepNext w:val="0"/>
              <w:keepLines w:val="0"/>
            </w:pPr>
            <w:r>
              <w:t>60</w:t>
            </w:r>
          </w:p>
        </w:tc>
        <w:tc>
          <w:tcPr>
            <w:tcW w:w="1379" w:type="dxa"/>
            <w:tcBorders>
              <w:top w:val="single" w:sz="4" w:space="0" w:color="auto"/>
              <w:left w:val="single" w:sz="4" w:space="0" w:color="auto"/>
              <w:bottom w:val="single" w:sz="4" w:space="0" w:color="auto"/>
              <w:right w:val="single" w:sz="4" w:space="0" w:color="auto"/>
            </w:tcBorders>
            <w:hideMark/>
          </w:tcPr>
          <w:p w14:paraId="4BAC89A9" w14:textId="77777777" w:rsidR="0012396B" w:rsidRDefault="0012396B">
            <w:pPr>
              <w:pStyle w:val="TAC"/>
              <w:keepNext w:val="0"/>
              <w:keepLines w:val="0"/>
            </w:pPr>
            <w:r>
              <w:t>1 (</w:t>
            </w:r>
            <w:r>
              <w:rPr>
                <w:lang w:eastAsia="ja-JP"/>
              </w:rPr>
              <w:t>RB</w:t>
            </w:r>
            <w:r>
              <w:rPr>
                <w:vertAlign w:val="subscript"/>
                <w:lang w:eastAsia="ja-JP"/>
              </w:rPr>
              <w:t>START</w:t>
            </w:r>
            <w:r>
              <w:t>=0)</w:t>
            </w:r>
          </w:p>
        </w:tc>
        <w:tc>
          <w:tcPr>
            <w:tcW w:w="881" w:type="dxa"/>
            <w:tcBorders>
              <w:top w:val="single" w:sz="4" w:space="0" w:color="auto"/>
              <w:left w:val="single" w:sz="4" w:space="0" w:color="auto"/>
              <w:bottom w:val="single" w:sz="4" w:space="0" w:color="auto"/>
              <w:right w:val="single" w:sz="4" w:space="0" w:color="auto"/>
            </w:tcBorders>
            <w:hideMark/>
          </w:tcPr>
          <w:p w14:paraId="3529F65B" w14:textId="77777777" w:rsidR="0012396B" w:rsidRDefault="0012396B">
            <w:pPr>
              <w:pStyle w:val="TAC"/>
              <w:keepNext w:val="0"/>
              <w:keepLines w:val="0"/>
            </w:pPr>
            <w:r>
              <w:t>2545</w:t>
            </w:r>
          </w:p>
        </w:tc>
        <w:tc>
          <w:tcPr>
            <w:tcW w:w="797" w:type="dxa"/>
            <w:tcBorders>
              <w:top w:val="single" w:sz="4" w:space="0" w:color="auto"/>
              <w:left w:val="single" w:sz="4" w:space="0" w:color="auto"/>
              <w:bottom w:val="nil"/>
              <w:right w:val="single" w:sz="4" w:space="0" w:color="auto"/>
            </w:tcBorders>
            <w:hideMark/>
          </w:tcPr>
          <w:p w14:paraId="25DCD25C" w14:textId="77777777" w:rsidR="0012396B" w:rsidRDefault="0012396B">
            <w:pPr>
              <w:pStyle w:val="TAC"/>
              <w:keepNext w:val="0"/>
              <w:keepLines w:val="0"/>
            </w:pPr>
            <w:r>
              <w:rPr>
                <w:lang w:eastAsia="zh-CN"/>
              </w:rPr>
              <w:t>N/A</w:t>
            </w:r>
          </w:p>
        </w:tc>
        <w:tc>
          <w:tcPr>
            <w:tcW w:w="828" w:type="dxa"/>
            <w:tcBorders>
              <w:top w:val="single" w:sz="4" w:space="0" w:color="auto"/>
              <w:left w:val="single" w:sz="4" w:space="0" w:color="auto"/>
              <w:bottom w:val="nil"/>
              <w:right w:val="single" w:sz="4" w:space="0" w:color="auto"/>
            </w:tcBorders>
            <w:hideMark/>
          </w:tcPr>
          <w:p w14:paraId="237EC9F9" w14:textId="77777777" w:rsidR="0012396B" w:rsidRDefault="0012396B">
            <w:pPr>
              <w:pStyle w:val="TAC"/>
              <w:keepNext w:val="0"/>
              <w:keepLines w:val="0"/>
              <w:rPr>
                <w:lang w:eastAsia="zh-CN"/>
              </w:rPr>
            </w:pPr>
            <w:r>
              <w:rPr>
                <w:lang w:eastAsia="zh-CN"/>
              </w:rPr>
              <w:t>TDD</w:t>
            </w:r>
          </w:p>
        </w:tc>
        <w:tc>
          <w:tcPr>
            <w:tcW w:w="1057" w:type="dxa"/>
            <w:tcBorders>
              <w:top w:val="single" w:sz="4" w:space="0" w:color="auto"/>
              <w:left w:val="single" w:sz="4" w:space="0" w:color="auto"/>
              <w:bottom w:val="nil"/>
              <w:right w:val="single" w:sz="4" w:space="0" w:color="auto"/>
            </w:tcBorders>
            <w:hideMark/>
          </w:tcPr>
          <w:p w14:paraId="521711EC" w14:textId="77777777" w:rsidR="0012396B" w:rsidRDefault="0012396B">
            <w:pPr>
              <w:pStyle w:val="TAC"/>
              <w:keepNext w:val="0"/>
              <w:keepLines w:val="0"/>
              <w:rPr>
                <w:lang w:eastAsia="ja-JP"/>
              </w:rPr>
            </w:pPr>
            <w:r>
              <w:rPr>
                <w:lang w:eastAsia="zh-CN"/>
              </w:rPr>
              <w:t>N/A</w:t>
            </w:r>
          </w:p>
        </w:tc>
      </w:tr>
      <w:tr w:rsidR="0012396B" w14:paraId="0CD92F1F" w14:textId="77777777" w:rsidTr="00737DCA">
        <w:trPr>
          <w:jc w:val="center"/>
        </w:trPr>
        <w:tc>
          <w:tcPr>
            <w:tcW w:w="2008" w:type="dxa"/>
            <w:tcBorders>
              <w:top w:val="nil"/>
              <w:left w:val="single" w:sz="4" w:space="0" w:color="auto"/>
              <w:bottom w:val="nil"/>
              <w:right w:val="single" w:sz="4" w:space="0" w:color="auto"/>
            </w:tcBorders>
          </w:tcPr>
          <w:p w14:paraId="51D5A668" w14:textId="77777777" w:rsidR="0012396B" w:rsidRDefault="0012396B">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0C5DB89B" w14:textId="77777777" w:rsidR="0012396B" w:rsidRDefault="0012396B">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hideMark/>
          </w:tcPr>
          <w:p w14:paraId="027FB71A" w14:textId="77777777" w:rsidR="0012396B" w:rsidRDefault="0012396B">
            <w:pPr>
              <w:pStyle w:val="TAC"/>
              <w:keepNext w:val="0"/>
              <w:keepLines w:val="0"/>
            </w:pPr>
            <w:r>
              <w:t>2625</w:t>
            </w:r>
          </w:p>
        </w:tc>
        <w:tc>
          <w:tcPr>
            <w:tcW w:w="1012" w:type="dxa"/>
            <w:tcBorders>
              <w:top w:val="single" w:sz="4" w:space="0" w:color="auto"/>
              <w:left w:val="single" w:sz="4" w:space="0" w:color="auto"/>
              <w:bottom w:val="single" w:sz="4" w:space="0" w:color="auto"/>
              <w:right w:val="single" w:sz="4" w:space="0" w:color="auto"/>
            </w:tcBorders>
            <w:hideMark/>
          </w:tcPr>
          <w:p w14:paraId="78A01B09" w14:textId="77777777" w:rsidR="0012396B" w:rsidRDefault="0012396B">
            <w:pPr>
              <w:pStyle w:val="TAC"/>
              <w:keepNext w:val="0"/>
              <w:keepLines w:val="0"/>
            </w:pPr>
            <w:r>
              <w:t>100</w:t>
            </w:r>
          </w:p>
        </w:tc>
        <w:tc>
          <w:tcPr>
            <w:tcW w:w="1379" w:type="dxa"/>
            <w:tcBorders>
              <w:top w:val="single" w:sz="4" w:space="0" w:color="auto"/>
              <w:left w:val="single" w:sz="4" w:space="0" w:color="auto"/>
              <w:bottom w:val="single" w:sz="4" w:space="0" w:color="auto"/>
              <w:right w:val="single" w:sz="4" w:space="0" w:color="auto"/>
            </w:tcBorders>
            <w:hideMark/>
          </w:tcPr>
          <w:p w14:paraId="313A2A20" w14:textId="77777777" w:rsidR="0012396B" w:rsidRDefault="0012396B">
            <w:pPr>
              <w:pStyle w:val="TAC"/>
              <w:keepNext w:val="0"/>
              <w:keepLines w:val="0"/>
            </w:pPr>
            <w:r>
              <w:t>1 (</w:t>
            </w:r>
            <w:r>
              <w:rPr>
                <w:lang w:eastAsia="ja-JP"/>
              </w:rPr>
              <w:t>RB</w:t>
            </w:r>
            <w:r>
              <w:rPr>
                <w:vertAlign w:val="subscript"/>
                <w:lang w:eastAsia="ja-JP"/>
              </w:rPr>
              <w:t>START</w:t>
            </w:r>
            <w:r>
              <w:t>=272)</w:t>
            </w:r>
          </w:p>
        </w:tc>
        <w:tc>
          <w:tcPr>
            <w:tcW w:w="881" w:type="dxa"/>
            <w:tcBorders>
              <w:top w:val="single" w:sz="4" w:space="0" w:color="auto"/>
              <w:left w:val="single" w:sz="4" w:space="0" w:color="auto"/>
              <w:bottom w:val="single" w:sz="4" w:space="0" w:color="auto"/>
              <w:right w:val="single" w:sz="4" w:space="0" w:color="auto"/>
            </w:tcBorders>
            <w:hideMark/>
          </w:tcPr>
          <w:p w14:paraId="1F6ECFCA" w14:textId="77777777" w:rsidR="0012396B" w:rsidRDefault="0012396B">
            <w:pPr>
              <w:pStyle w:val="TAC"/>
              <w:keepNext w:val="0"/>
              <w:keepLines w:val="0"/>
            </w:pPr>
            <w:r>
              <w:t>2625</w:t>
            </w:r>
          </w:p>
        </w:tc>
        <w:tc>
          <w:tcPr>
            <w:tcW w:w="797" w:type="dxa"/>
            <w:tcBorders>
              <w:top w:val="nil"/>
              <w:left w:val="single" w:sz="4" w:space="0" w:color="auto"/>
              <w:bottom w:val="single" w:sz="4" w:space="0" w:color="auto"/>
              <w:right w:val="single" w:sz="4" w:space="0" w:color="auto"/>
            </w:tcBorders>
          </w:tcPr>
          <w:p w14:paraId="79263AC4" w14:textId="77777777" w:rsidR="0012396B" w:rsidRDefault="0012396B">
            <w:pPr>
              <w:pStyle w:val="TAC"/>
              <w:keepNext w:val="0"/>
              <w:keepLines w:val="0"/>
            </w:pPr>
          </w:p>
        </w:tc>
        <w:tc>
          <w:tcPr>
            <w:tcW w:w="828" w:type="dxa"/>
            <w:tcBorders>
              <w:top w:val="nil"/>
              <w:left w:val="single" w:sz="4" w:space="0" w:color="auto"/>
              <w:bottom w:val="single" w:sz="4" w:space="0" w:color="auto"/>
              <w:right w:val="single" w:sz="4" w:space="0" w:color="auto"/>
            </w:tcBorders>
          </w:tcPr>
          <w:p w14:paraId="4AA96EDC" w14:textId="77777777" w:rsidR="0012396B" w:rsidRDefault="0012396B">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610EB8EC" w14:textId="77777777" w:rsidR="0012396B" w:rsidRDefault="0012396B">
            <w:pPr>
              <w:pStyle w:val="TAC"/>
              <w:keepNext w:val="0"/>
              <w:keepLines w:val="0"/>
              <w:rPr>
                <w:lang w:eastAsia="ja-JP"/>
              </w:rPr>
            </w:pPr>
          </w:p>
        </w:tc>
      </w:tr>
      <w:tr w:rsidR="0012396B" w14:paraId="46861506" w14:textId="77777777" w:rsidTr="00737DCA">
        <w:trPr>
          <w:jc w:val="center"/>
        </w:trPr>
        <w:tc>
          <w:tcPr>
            <w:tcW w:w="2008" w:type="dxa"/>
            <w:tcBorders>
              <w:top w:val="nil"/>
              <w:left w:val="single" w:sz="4" w:space="0" w:color="auto"/>
              <w:bottom w:val="nil"/>
              <w:right w:val="single" w:sz="4" w:space="0" w:color="auto"/>
            </w:tcBorders>
          </w:tcPr>
          <w:p w14:paraId="02F175A2"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043A7244" w14:textId="77777777" w:rsidR="0012396B" w:rsidRDefault="0012396B">
            <w:pPr>
              <w:pStyle w:val="TAC"/>
              <w:keepNext w:val="0"/>
              <w:keepLines w:val="0"/>
            </w:pPr>
            <w:r>
              <w:t>n77</w:t>
            </w:r>
          </w:p>
        </w:tc>
        <w:tc>
          <w:tcPr>
            <w:tcW w:w="975" w:type="dxa"/>
            <w:tcBorders>
              <w:top w:val="single" w:sz="4" w:space="0" w:color="auto"/>
              <w:left w:val="single" w:sz="4" w:space="0" w:color="auto"/>
              <w:bottom w:val="single" w:sz="4" w:space="0" w:color="auto"/>
              <w:right w:val="single" w:sz="4" w:space="0" w:color="auto"/>
            </w:tcBorders>
            <w:hideMark/>
          </w:tcPr>
          <w:p w14:paraId="513E46D6" w14:textId="77777777" w:rsidR="0012396B" w:rsidRDefault="0012396B">
            <w:pPr>
              <w:pStyle w:val="TAC"/>
              <w:keepNext w:val="0"/>
              <w:keepLines w:val="0"/>
            </w:pPr>
            <w:r>
              <w:t>N/A</w:t>
            </w:r>
          </w:p>
        </w:tc>
        <w:tc>
          <w:tcPr>
            <w:tcW w:w="1012" w:type="dxa"/>
            <w:tcBorders>
              <w:top w:val="single" w:sz="4" w:space="0" w:color="auto"/>
              <w:left w:val="single" w:sz="4" w:space="0" w:color="auto"/>
              <w:bottom w:val="single" w:sz="4" w:space="0" w:color="auto"/>
              <w:right w:val="single" w:sz="4" w:space="0" w:color="auto"/>
            </w:tcBorders>
            <w:hideMark/>
          </w:tcPr>
          <w:p w14:paraId="5D30700D" w14:textId="77777777" w:rsidR="0012396B" w:rsidRDefault="0012396B">
            <w:pPr>
              <w:pStyle w:val="TAC"/>
              <w:keepNext w:val="0"/>
              <w:keepLines w:val="0"/>
            </w:pPr>
            <w:r>
              <w:t>10</w:t>
            </w:r>
          </w:p>
        </w:tc>
        <w:tc>
          <w:tcPr>
            <w:tcW w:w="1379" w:type="dxa"/>
            <w:tcBorders>
              <w:top w:val="single" w:sz="4" w:space="0" w:color="auto"/>
              <w:left w:val="single" w:sz="4" w:space="0" w:color="auto"/>
              <w:bottom w:val="single" w:sz="4" w:space="0" w:color="auto"/>
              <w:right w:val="single" w:sz="4" w:space="0" w:color="auto"/>
            </w:tcBorders>
            <w:hideMark/>
          </w:tcPr>
          <w:p w14:paraId="264777FE" w14:textId="77777777" w:rsidR="0012396B" w:rsidRDefault="0012396B">
            <w:pPr>
              <w:pStyle w:val="TAC"/>
              <w:keepNext w:val="0"/>
              <w:keepLines w:val="0"/>
            </w:pPr>
            <w:r>
              <w:t>N/A</w:t>
            </w:r>
          </w:p>
        </w:tc>
        <w:tc>
          <w:tcPr>
            <w:tcW w:w="881" w:type="dxa"/>
            <w:tcBorders>
              <w:top w:val="single" w:sz="4" w:space="0" w:color="auto"/>
              <w:left w:val="single" w:sz="4" w:space="0" w:color="auto"/>
              <w:bottom w:val="single" w:sz="4" w:space="0" w:color="auto"/>
              <w:right w:val="single" w:sz="4" w:space="0" w:color="auto"/>
            </w:tcBorders>
            <w:hideMark/>
          </w:tcPr>
          <w:p w14:paraId="1ED319E0" w14:textId="77777777" w:rsidR="0012396B" w:rsidRDefault="0012396B">
            <w:pPr>
              <w:pStyle w:val="TAC"/>
              <w:keepNext w:val="0"/>
              <w:keepLines w:val="0"/>
            </w:pPr>
            <w:r>
              <w:t>3305</w:t>
            </w:r>
          </w:p>
        </w:tc>
        <w:tc>
          <w:tcPr>
            <w:tcW w:w="797" w:type="dxa"/>
            <w:tcBorders>
              <w:top w:val="single" w:sz="4" w:space="0" w:color="auto"/>
              <w:left w:val="single" w:sz="4" w:space="0" w:color="auto"/>
              <w:bottom w:val="single" w:sz="4" w:space="0" w:color="auto"/>
              <w:right w:val="single" w:sz="4" w:space="0" w:color="auto"/>
            </w:tcBorders>
            <w:hideMark/>
          </w:tcPr>
          <w:p w14:paraId="23946E9C" w14:textId="77777777" w:rsidR="0012396B" w:rsidRDefault="0012396B">
            <w:pPr>
              <w:pStyle w:val="TAC"/>
              <w:keepNext w:val="0"/>
              <w:keepLines w:val="0"/>
            </w:pPr>
            <w:r>
              <w:t>2.7</w:t>
            </w:r>
          </w:p>
        </w:tc>
        <w:tc>
          <w:tcPr>
            <w:tcW w:w="828" w:type="dxa"/>
            <w:tcBorders>
              <w:top w:val="single" w:sz="4" w:space="0" w:color="auto"/>
              <w:left w:val="single" w:sz="4" w:space="0" w:color="auto"/>
              <w:bottom w:val="single" w:sz="4" w:space="0" w:color="auto"/>
              <w:right w:val="single" w:sz="4" w:space="0" w:color="auto"/>
            </w:tcBorders>
            <w:hideMark/>
          </w:tcPr>
          <w:p w14:paraId="10640E0C" w14:textId="77777777" w:rsidR="0012396B" w:rsidRDefault="0012396B">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97B9EC0" w14:textId="77777777" w:rsidR="0012396B" w:rsidRDefault="0012396B">
            <w:pPr>
              <w:pStyle w:val="TAC"/>
              <w:keepNext w:val="0"/>
              <w:keepLines w:val="0"/>
              <w:rPr>
                <w:lang w:eastAsia="ja-JP"/>
              </w:rPr>
            </w:pPr>
            <w:r>
              <w:rPr>
                <w:lang w:eastAsia="ja-JP"/>
              </w:rPr>
              <w:t>IMD9</w:t>
            </w:r>
          </w:p>
        </w:tc>
      </w:tr>
      <w:tr w:rsidR="0012396B" w14:paraId="281E66B8" w14:textId="77777777" w:rsidTr="00737DCA">
        <w:trPr>
          <w:jc w:val="center"/>
        </w:trPr>
        <w:tc>
          <w:tcPr>
            <w:tcW w:w="2008" w:type="dxa"/>
            <w:tcBorders>
              <w:top w:val="nil"/>
              <w:left w:val="single" w:sz="4" w:space="0" w:color="auto"/>
              <w:bottom w:val="nil"/>
              <w:right w:val="single" w:sz="4" w:space="0" w:color="auto"/>
            </w:tcBorders>
          </w:tcPr>
          <w:p w14:paraId="20E168E3"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0281A0EA" w14:textId="77777777" w:rsidR="0012396B" w:rsidRDefault="0012396B">
            <w:pPr>
              <w:pStyle w:val="TAC"/>
              <w:keepNext w:val="0"/>
              <w:keepLines w:val="0"/>
            </w:pPr>
            <w:r>
              <w:rPr>
                <w:lang w:eastAsia="zh-CN"/>
              </w:rPr>
              <w:t>n41</w:t>
            </w:r>
          </w:p>
        </w:tc>
        <w:tc>
          <w:tcPr>
            <w:tcW w:w="975" w:type="dxa"/>
            <w:tcBorders>
              <w:top w:val="single" w:sz="4" w:space="0" w:color="auto"/>
              <w:left w:val="single" w:sz="4" w:space="0" w:color="auto"/>
              <w:bottom w:val="single" w:sz="4" w:space="0" w:color="auto"/>
              <w:right w:val="single" w:sz="4" w:space="0" w:color="auto"/>
            </w:tcBorders>
            <w:hideMark/>
          </w:tcPr>
          <w:p w14:paraId="4206D952" w14:textId="77777777" w:rsidR="0012396B" w:rsidRDefault="0012396B">
            <w:pPr>
              <w:pStyle w:val="TAC"/>
              <w:keepNext w:val="0"/>
              <w:keepLines w:val="0"/>
            </w:pPr>
            <w:r>
              <w:t>N/A</w:t>
            </w:r>
          </w:p>
        </w:tc>
        <w:tc>
          <w:tcPr>
            <w:tcW w:w="1012" w:type="dxa"/>
            <w:tcBorders>
              <w:top w:val="single" w:sz="4" w:space="0" w:color="auto"/>
              <w:left w:val="single" w:sz="4" w:space="0" w:color="auto"/>
              <w:bottom w:val="single" w:sz="4" w:space="0" w:color="auto"/>
              <w:right w:val="single" w:sz="4" w:space="0" w:color="auto"/>
            </w:tcBorders>
            <w:hideMark/>
          </w:tcPr>
          <w:p w14:paraId="1BCBEDFE" w14:textId="77777777" w:rsidR="0012396B" w:rsidRDefault="0012396B">
            <w:pPr>
              <w:pStyle w:val="TAC"/>
              <w:keepNext w:val="0"/>
              <w:keepLines w:val="0"/>
            </w:pPr>
            <w:r>
              <w:t>10</w:t>
            </w:r>
          </w:p>
        </w:tc>
        <w:tc>
          <w:tcPr>
            <w:tcW w:w="1379" w:type="dxa"/>
            <w:tcBorders>
              <w:top w:val="single" w:sz="4" w:space="0" w:color="auto"/>
              <w:left w:val="single" w:sz="4" w:space="0" w:color="auto"/>
              <w:bottom w:val="single" w:sz="4" w:space="0" w:color="auto"/>
              <w:right w:val="single" w:sz="4" w:space="0" w:color="auto"/>
            </w:tcBorders>
            <w:hideMark/>
          </w:tcPr>
          <w:p w14:paraId="7975F386" w14:textId="77777777" w:rsidR="0012396B" w:rsidRDefault="0012396B">
            <w:pPr>
              <w:pStyle w:val="TAC"/>
              <w:keepNext w:val="0"/>
              <w:keepLines w:val="0"/>
            </w:pPr>
            <w:r>
              <w:t>N/A</w:t>
            </w:r>
          </w:p>
        </w:tc>
        <w:tc>
          <w:tcPr>
            <w:tcW w:w="881" w:type="dxa"/>
            <w:tcBorders>
              <w:top w:val="single" w:sz="4" w:space="0" w:color="auto"/>
              <w:left w:val="single" w:sz="4" w:space="0" w:color="auto"/>
              <w:bottom w:val="single" w:sz="4" w:space="0" w:color="auto"/>
              <w:right w:val="single" w:sz="4" w:space="0" w:color="auto"/>
            </w:tcBorders>
            <w:hideMark/>
          </w:tcPr>
          <w:p w14:paraId="3D0C5C1B" w14:textId="77777777" w:rsidR="0012396B" w:rsidRDefault="0012396B">
            <w:pPr>
              <w:pStyle w:val="TAC"/>
              <w:keepNext w:val="0"/>
              <w:keepLines w:val="0"/>
            </w:pPr>
            <w:r>
              <w:t>2565</w:t>
            </w:r>
          </w:p>
        </w:tc>
        <w:tc>
          <w:tcPr>
            <w:tcW w:w="797" w:type="dxa"/>
            <w:tcBorders>
              <w:top w:val="single" w:sz="4" w:space="0" w:color="auto"/>
              <w:left w:val="single" w:sz="4" w:space="0" w:color="auto"/>
              <w:bottom w:val="single" w:sz="4" w:space="0" w:color="auto"/>
              <w:right w:val="single" w:sz="4" w:space="0" w:color="auto"/>
            </w:tcBorders>
            <w:hideMark/>
          </w:tcPr>
          <w:p w14:paraId="1E365E8A" w14:textId="77777777" w:rsidR="0012396B" w:rsidRDefault="0012396B">
            <w:pPr>
              <w:pStyle w:val="TAC"/>
              <w:keepNext w:val="0"/>
              <w:keepLines w:val="0"/>
            </w:pPr>
            <w:r>
              <w:t>17</w:t>
            </w:r>
          </w:p>
        </w:tc>
        <w:tc>
          <w:tcPr>
            <w:tcW w:w="828" w:type="dxa"/>
            <w:tcBorders>
              <w:top w:val="single" w:sz="4" w:space="0" w:color="auto"/>
              <w:left w:val="single" w:sz="4" w:space="0" w:color="auto"/>
              <w:bottom w:val="single" w:sz="4" w:space="0" w:color="auto"/>
              <w:right w:val="single" w:sz="4" w:space="0" w:color="auto"/>
            </w:tcBorders>
            <w:hideMark/>
          </w:tcPr>
          <w:p w14:paraId="26D588BC" w14:textId="77777777" w:rsidR="0012396B" w:rsidRDefault="0012396B">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8EB5B67" w14:textId="77777777" w:rsidR="0012396B" w:rsidRDefault="0012396B">
            <w:pPr>
              <w:pStyle w:val="TAC"/>
              <w:keepNext w:val="0"/>
              <w:keepLines w:val="0"/>
              <w:rPr>
                <w:lang w:eastAsia="ja-JP"/>
              </w:rPr>
            </w:pPr>
            <w:r>
              <w:rPr>
                <w:lang w:eastAsia="ja-JP"/>
              </w:rPr>
              <w:t>IMD5</w:t>
            </w:r>
            <w:r>
              <w:rPr>
                <w:vertAlign w:val="superscript"/>
                <w:lang w:eastAsia="ja-JP"/>
              </w:rPr>
              <w:t>16</w:t>
            </w:r>
          </w:p>
        </w:tc>
      </w:tr>
      <w:tr w:rsidR="0012396B" w14:paraId="7E32FCE3" w14:textId="77777777" w:rsidTr="00737DCA">
        <w:trPr>
          <w:jc w:val="center"/>
        </w:trPr>
        <w:tc>
          <w:tcPr>
            <w:tcW w:w="2008" w:type="dxa"/>
            <w:tcBorders>
              <w:top w:val="nil"/>
              <w:left w:val="single" w:sz="4" w:space="0" w:color="auto"/>
              <w:bottom w:val="nil"/>
              <w:right w:val="single" w:sz="4" w:space="0" w:color="auto"/>
            </w:tcBorders>
          </w:tcPr>
          <w:p w14:paraId="315774B1"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hideMark/>
          </w:tcPr>
          <w:p w14:paraId="03246799" w14:textId="77777777" w:rsidR="0012396B" w:rsidRDefault="0012396B">
            <w:pPr>
              <w:pStyle w:val="TAC"/>
              <w:keepNext w:val="0"/>
              <w:keepLines w:val="0"/>
            </w:pPr>
            <w: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hideMark/>
          </w:tcPr>
          <w:p w14:paraId="26A6FC06" w14:textId="77777777" w:rsidR="0012396B" w:rsidRDefault="0012396B">
            <w:pPr>
              <w:pStyle w:val="TAC"/>
              <w:keepNext w:val="0"/>
              <w:keepLines w:val="0"/>
            </w:pPr>
            <w:r>
              <w:t>3485</w:t>
            </w:r>
          </w:p>
        </w:tc>
        <w:tc>
          <w:tcPr>
            <w:tcW w:w="1012" w:type="dxa"/>
            <w:tcBorders>
              <w:top w:val="single" w:sz="4" w:space="0" w:color="auto"/>
              <w:left w:val="single" w:sz="4" w:space="0" w:color="auto"/>
              <w:bottom w:val="single" w:sz="4" w:space="0" w:color="auto"/>
              <w:right w:val="single" w:sz="4" w:space="0" w:color="auto"/>
            </w:tcBorders>
            <w:hideMark/>
          </w:tcPr>
          <w:p w14:paraId="6F1F48CC" w14:textId="77777777" w:rsidR="0012396B" w:rsidRDefault="0012396B">
            <w:pPr>
              <w:pStyle w:val="TAC"/>
              <w:keepNext w:val="0"/>
              <w:keepLines w:val="0"/>
            </w:pPr>
            <w:r>
              <w:t>10</w:t>
            </w:r>
          </w:p>
        </w:tc>
        <w:tc>
          <w:tcPr>
            <w:tcW w:w="1379" w:type="dxa"/>
            <w:tcBorders>
              <w:top w:val="single" w:sz="4" w:space="0" w:color="auto"/>
              <w:left w:val="single" w:sz="4" w:space="0" w:color="auto"/>
              <w:bottom w:val="single" w:sz="4" w:space="0" w:color="auto"/>
              <w:right w:val="single" w:sz="4" w:space="0" w:color="auto"/>
            </w:tcBorders>
            <w:hideMark/>
          </w:tcPr>
          <w:p w14:paraId="1E38AA0E" w14:textId="77777777" w:rsidR="0012396B" w:rsidRDefault="0012396B">
            <w:pPr>
              <w:pStyle w:val="TAC"/>
              <w:keepNext w:val="0"/>
              <w:keepLines w:val="0"/>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single" w:sz="4" w:space="0" w:color="auto"/>
              <w:right w:val="single" w:sz="4" w:space="0" w:color="auto"/>
            </w:tcBorders>
            <w:hideMark/>
          </w:tcPr>
          <w:p w14:paraId="7EE09CF2" w14:textId="77777777" w:rsidR="0012396B" w:rsidRDefault="0012396B">
            <w:pPr>
              <w:pStyle w:val="TAC"/>
              <w:keepNext w:val="0"/>
              <w:keepLines w:val="0"/>
            </w:pPr>
            <w:r>
              <w:t>3485</w:t>
            </w:r>
          </w:p>
        </w:tc>
        <w:tc>
          <w:tcPr>
            <w:tcW w:w="797" w:type="dxa"/>
            <w:tcBorders>
              <w:top w:val="single" w:sz="4" w:space="0" w:color="auto"/>
              <w:left w:val="single" w:sz="4" w:space="0" w:color="auto"/>
              <w:bottom w:val="nil"/>
              <w:right w:val="single" w:sz="4" w:space="0" w:color="auto"/>
            </w:tcBorders>
            <w:hideMark/>
          </w:tcPr>
          <w:p w14:paraId="09F1E328" w14:textId="77777777" w:rsidR="0012396B" w:rsidRDefault="0012396B">
            <w:pPr>
              <w:pStyle w:val="TAC"/>
              <w:keepNext w:val="0"/>
              <w:keepLines w:val="0"/>
            </w:pPr>
            <w:r>
              <w:rPr>
                <w:lang w:eastAsia="zh-CN"/>
              </w:rPr>
              <w:t>N/A</w:t>
            </w:r>
          </w:p>
        </w:tc>
        <w:tc>
          <w:tcPr>
            <w:tcW w:w="828" w:type="dxa"/>
            <w:tcBorders>
              <w:top w:val="single" w:sz="4" w:space="0" w:color="auto"/>
              <w:left w:val="single" w:sz="4" w:space="0" w:color="auto"/>
              <w:bottom w:val="nil"/>
              <w:right w:val="single" w:sz="4" w:space="0" w:color="auto"/>
            </w:tcBorders>
            <w:hideMark/>
          </w:tcPr>
          <w:p w14:paraId="1FA43719" w14:textId="77777777" w:rsidR="0012396B" w:rsidRDefault="0012396B">
            <w:pPr>
              <w:pStyle w:val="TAC"/>
              <w:keepNext w:val="0"/>
              <w:keepLines w:val="0"/>
              <w:rPr>
                <w:lang w:eastAsia="zh-CN"/>
              </w:rPr>
            </w:pPr>
            <w:r>
              <w:rPr>
                <w:lang w:eastAsia="zh-CN"/>
              </w:rPr>
              <w:t>TDD</w:t>
            </w:r>
          </w:p>
        </w:tc>
        <w:tc>
          <w:tcPr>
            <w:tcW w:w="1057" w:type="dxa"/>
            <w:tcBorders>
              <w:top w:val="single" w:sz="4" w:space="0" w:color="auto"/>
              <w:left w:val="single" w:sz="4" w:space="0" w:color="auto"/>
              <w:bottom w:val="nil"/>
              <w:right w:val="single" w:sz="4" w:space="0" w:color="auto"/>
            </w:tcBorders>
            <w:hideMark/>
          </w:tcPr>
          <w:p w14:paraId="79E26B15" w14:textId="77777777" w:rsidR="0012396B" w:rsidRDefault="0012396B">
            <w:pPr>
              <w:pStyle w:val="TAC"/>
              <w:keepNext w:val="0"/>
              <w:keepLines w:val="0"/>
              <w:rPr>
                <w:lang w:eastAsia="ja-JP"/>
              </w:rPr>
            </w:pPr>
            <w:r>
              <w:rPr>
                <w:lang w:eastAsia="ja-JP"/>
              </w:rPr>
              <w:t>N/A</w:t>
            </w:r>
          </w:p>
        </w:tc>
      </w:tr>
      <w:tr w:rsidR="0012396B" w14:paraId="2F944CD3" w14:textId="77777777" w:rsidTr="00737DCA">
        <w:trPr>
          <w:jc w:val="center"/>
        </w:trPr>
        <w:tc>
          <w:tcPr>
            <w:tcW w:w="2008" w:type="dxa"/>
            <w:tcBorders>
              <w:top w:val="nil"/>
              <w:left w:val="single" w:sz="4" w:space="0" w:color="auto"/>
              <w:bottom w:val="single" w:sz="4" w:space="0" w:color="auto"/>
              <w:right w:val="single" w:sz="4" w:space="0" w:color="auto"/>
            </w:tcBorders>
          </w:tcPr>
          <w:p w14:paraId="051C7ED7" w14:textId="77777777" w:rsidR="0012396B" w:rsidRDefault="0012396B">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313AA0A6" w14:textId="77777777" w:rsidR="0012396B" w:rsidRDefault="0012396B">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hideMark/>
          </w:tcPr>
          <w:p w14:paraId="3131D008" w14:textId="77777777" w:rsidR="0012396B" w:rsidRDefault="0012396B">
            <w:pPr>
              <w:pStyle w:val="TAC"/>
              <w:keepNext w:val="0"/>
              <w:keepLines w:val="0"/>
            </w:pPr>
            <w:r>
              <w:t>3945</w:t>
            </w:r>
          </w:p>
        </w:tc>
        <w:tc>
          <w:tcPr>
            <w:tcW w:w="1012" w:type="dxa"/>
            <w:tcBorders>
              <w:top w:val="single" w:sz="4" w:space="0" w:color="auto"/>
              <w:left w:val="single" w:sz="4" w:space="0" w:color="auto"/>
              <w:bottom w:val="single" w:sz="4" w:space="0" w:color="auto"/>
              <w:right w:val="single" w:sz="4" w:space="0" w:color="auto"/>
            </w:tcBorders>
            <w:hideMark/>
          </w:tcPr>
          <w:p w14:paraId="5F068092" w14:textId="77777777" w:rsidR="0012396B" w:rsidRDefault="0012396B">
            <w:pPr>
              <w:pStyle w:val="TAC"/>
              <w:keepNext w:val="0"/>
              <w:keepLines w:val="0"/>
            </w:pPr>
            <w:r>
              <w:t>10</w:t>
            </w:r>
          </w:p>
        </w:tc>
        <w:tc>
          <w:tcPr>
            <w:tcW w:w="1379" w:type="dxa"/>
            <w:tcBorders>
              <w:top w:val="single" w:sz="4" w:space="0" w:color="auto"/>
              <w:left w:val="single" w:sz="4" w:space="0" w:color="auto"/>
              <w:bottom w:val="single" w:sz="4" w:space="0" w:color="auto"/>
              <w:right w:val="single" w:sz="4" w:space="0" w:color="auto"/>
            </w:tcBorders>
            <w:hideMark/>
          </w:tcPr>
          <w:p w14:paraId="177F4DB0" w14:textId="77777777" w:rsidR="0012396B" w:rsidRDefault="0012396B">
            <w:pPr>
              <w:pStyle w:val="TAC"/>
              <w:keepNext w:val="0"/>
              <w:keepLines w:val="0"/>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single" w:sz="4" w:space="0" w:color="auto"/>
              <w:right w:val="single" w:sz="4" w:space="0" w:color="auto"/>
            </w:tcBorders>
            <w:hideMark/>
          </w:tcPr>
          <w:p w14:paraId="09D41AF4" w14:textId="77777777" w:rsidR="0012396B" w:rsidRDefault="0012396B">
            <w:pPr>
              <w:pStyle w:val="TAC"/>
              <w:keepNext w:val="0"/>
              <w:keepLines w:val="0"/>
            </w:pPr>
            <w:r>
              <w:t>3945</w:t>
            </w:r>
          </w:p>
        </w:tc>
        <w:tc>
          <w:tcPr>
            <w:tcW w:w="797" w:type="dxa"/>
            <w:tcBorders>
              <w:top w:val="nil"/>
              <w:left w:val="single" w:sz="4" w:space="0" w:color="auto"/>
              <w:bottom w:val="single" w:sz="4" w:space="0" w:color="auto"/>
              <w:right w:val="single" w:sz="4" w:space="0" w:color="auto"/>
            </w:tcBorders>
          </w:tcPr>
          <w:p w14:paraId="291AB718" w14:textId="77777777" w:rsidR="0012396B" w:rsidRDefault="0012396B">
            <w:pPr>
              <w:pStyle w:val="TAC"/>
              <w:keepNext w:val="0"/>
              <w:keepLines w:val="0"/>
            </w:pPr>
          </w:p>
        </w:tc>
        <w:tc>
          <w:tcPr>
            <w:tcW w:w="828" w:type="dxa"/>
            <w:tcBorders>
              <w:top w:val="nil"/>
              <w:left w:val="single" w:sz="4" w:space="0" w:color="auto"/>
              <w:bottom w:val="single" w:sz="4" w:space="0" w:color="auto"/>
              <w:right w:val="single" w:sz="4" w:space="0" w:color="auto"/>
            </w:tcBorders>
          </w:tcPr>
          <w:p w14:paraId="00EECCE5" w14:textId="77777777" w:rsidR="0012396B" w:rsidRDefault="0012396B">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64371101" w14:textId="77777777" w:rsidR="0012396B" w:rsidRDefault="0012396B">
            <w:pPr>
              <w:pStyle w:val="TAC"/>
              <w:keepNext w:val="0"/>
              <w:keepLines w:val="0"/>
              <w:rPr>
                <w:lang w:eastAsia="ja-JP"/>
              </w:rPr>
            </w:pPr>
          </w:p>
        </w:tc>
      </w:tr>
      <w:tr w:rsidR="0012396B" w14:paraId="17341E7F" w14:textId="77777777" w:rsidTr="00737DCA">
        <w:trPr>
          <w:jc w:val="center"/>
        </w:trPr>
        <w:tc>
          <w:tcPr>
            <w:tcW w:w="2008" w:type="dxa"/>
            <w:tcBorders>
              <w:top w:val="nil"/>
              <w:left w:val="single" w:sz="4" w:space="0" w:color="auto"/>
              <w:bottom w:val="nil"/>
              <w:right w:val="single" w:sz="4" w:space="0" w:color="auto"/>
            </w:tcBorders>
            <w:hideMark/>
          </w:tcPr>
          <w:p w14:paraId="67540A73" w14:textId="77777777" w:rsidR="0012396B" w:rsidRDefault="0012396B">
            <w:pPr>
              <w:pStyle w:val="TAC"/>
              <w:keepNext w:val="0"/>
              <w:keepLines w:val="0"/>
              <w:rPr>
                <w:lang w:eastAsia="zh-CN"/>
              </w:rPr>
            </w:pPr>
            <w:r>
              <w:rPr>
                <w:rFonts w:cs="Arial"/>
                <w:szCs w:val="18"/>
                <w:lang w:val="en-US" w:eastAsia="zh-CN"/>
              </w:rPr>
              <w:t>CA_n41-n78</w:t>
            </w:r>
          </w:p>
        </w:tc>
        <w:tc>
          <w:tcPr>
            <w:tcW w:w="923" w:type="dxa"/>
            <w:tcBorders>
              <w:top w:val="single" w:sz="4" w:space="0" w:color="auto"/>
              <w:left w:val="single" w:sz="4" w:space="0" w:color="auto"/>
              <w:bottom w:val="single" w:sz="4" w:space="0" w:color="auto"/>
              <w:right w:val="single" w:sz="4" w:space="0" w:color="auto"/>
            </w:tcBorders>
            <w:hideMark/>
          </w:tcPr>
          <w:p w14:paraId="1E21C8C7" w14:textId="77777777" w:rsidR="0012396B" w:rsidRDefault="0012396B">
            <w:pPr>
              <w:pStyle w:val="TAC"/>
              <w:keepNext w:val="0"/>
              <w:keepLines w:val="0"/>
            </w:pPr>
            <w:r>
              <w:rPr>
                <w:lang w:eastAsia="zh-CN"/>
              </w:rPr>
              <w:t>n41</w:t>
            </w:r>
          </w:p>
        </w:tc>
        <w:tc>
          <w:tcPr>
            <w:tcW w:w="975" w:type="dxa"/>
            <w:tcBorders>
              <w:top w:val="single" w:sz="4" w:space="0" w:color="auto"/>
              <w:left w:val="single" w:sz="4" w:space="0" w:color="auto"/>
              <w:bottom w:val="single" w:sz="4" w:space="0" w:color="auto"/>
              <w:right w:val="single" w:sz="4" w:space="0" w:color="auto"/>
            </w:tcBorders>
            <w:hideMark/>
          </w:tcPr>
          <w:p w14:paraId="11203C75" w14:textId="77777777" w:rsidR="0012396B" w:rsidRDefault="0012396B">
            <w:pPr>
              <w:pStyle w:val="TAC"/>
              <w:keepNext w:val="0"/>
              <w:keepLines w:val="0"/>
            </w:pPr>
            <w:r>
              <w:t>N/A</w:t>
            </w:r>
          </w:p>
        </w:tc>
        <w:tc>
          <w:tcPr>
            <w:tcW w:w="1012" w:type="dxa"/>
            <w:tcBorders>
              <w:top w:val="single" w:sz="4" w:space="0" w:color="auto"/>
              <w:left w:val="single" w:sz="4" w:space="0" w:color="auto"/>
              <w:bottom w:val="single" w:sz="4" w:space="0" w:color="auto"/>
              <w:right w:val="single" w:sz="4" w:space="0" w:color="auto"/>
            </w:tcBorders>
            <w:hideMark/>
          </w:tcPr>
          <w:p w14:paraId="1CBC16E5" w14:textId="77777777" w:rsidR="0012396B" w:rsidRDefault="0012396B">
            <w:pPr>
              <w:pStyle w:val="TAC"/>
              <w:keepNext w:val="0"/>
              <w:keepLines w:val="0"/>
            </w:pPr>
            <w:r>
              <w:rPr>
                <w:lang w:val="en-US"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76C7001E" w14:textId="77777777" w:rsidR="0012396B" w:rsidRDefault="0012396B">
            <w:pPr>
              <w:pStyle w:val="TAC"/>
              <w:keepNext w:val="0"/>
              <w:keepLines w:val="0"/>
            </w:pPr>
            <w:r>
              <w:rPr>
                <w:lang w:val="en-US" w:eastAsia="zh-CN"/>
              </w:rPr>
              <w:t>N/A</w:t>
            </w:r>
          </w:p>
        </w:tc>
        <w:tc>
          <w:tcPr>
            <w:tcW w:w="881" w:type="dxa"/>
            <w:tcBorders>
              <w:top w:val="single" w:sz="4" w:space="0" w:color="auto"/>
              <w:left w:val="single" w:sz="4" w:space="0" w:color="auto"/>
              <w:bottom w:val="single" w:sz="4" w:space="0" w:color="auto"/>
              <w:right w:val="single" w:sz="4" w:space="0" w:color="auto"/>
            </w:tcBorders>
            <w:hideMark/>
          </w:tcPr>
          <w:p w14:paraId="4B5C7031" w14:textId="77777777" w:rsidR="0012396B" w:rsidRDefault="0012396B">
            <w:pPr>
              <w:pStyle w:val="TAC"/>
              <w:keepNext w:val="0"/>
              <w:keepLines w:val="0"/>
            </w:pPr>
            <w:r>
              <w:rPr>
                <w:lang w:val="en-US" w:eastAsia="zh-CN"/>
              </w:rPr>
              <w:t>2500</w:t>
            </w:r>
          </w:p>
        </w:tc>
        <w:tc>
          <w:tcPr>
            <w:tcW w:w="797" w:type="dxa"/>
            <w:tcBorders>
              <w:top w:val="single" w:sz="4" w:space="0" w:color="auto"/>
              <w:left w:val="single" w:sz="4" w:space="0" w:color="auto"/>
              <w:bottom w:val="single" w:sz="4" w:space="0" w:color="auto"/>
              <w:right w:val="single" w:sz="4" w:space="0" w:color="auto"/>
            </w:tcBorders>
            <w:hideMark/>
          </w:tcPr>
          <w:p w14:paraId="3448D3DB" w14:textId="77777777" w:rsidR="0012396B" w:rsidRDefault="0012396B">
            <w:pPr>
              <w:pStyle w:val="TAC"/>
              <w:keepNext w:val="0"/>
              <w:keepLines w:val="0"/>
            </w:pPr>
            <w:r>
              <w:rPr>
                <w:lang w:val="en-US" w:eastAsia="zh-CN"/>
              </w:rPr>
              <w:t>2.7</w:t>
            </w:r>
          </w:p>
        </w:tc>
        <w:tc>
          <w:tcPr>
            <w:tcW w:w="828" w:type="dxa"/>
            <w:tcBorders>
              <w:top w:val="single" w:sz="4" w:space="0" w:color="auto"/>
              <w:left w:val="single" w:sz="4" w:space="0" w:color="auto"/>
              <w:bottom w:val="single" w:sz="4" w:space="0" w:color="auto"/>
              <w:right w:val="single" w:sz="4" w:space="0" w:color="auto"/>
            </w:tcBorders>
            <w:hideMark/>
          </w:tcPr>
          <w:p w14:paraId="68F43A0B" w14:textId="77777777" w:rsidR="0012396B" w:rsidRDefault="0012396B">
            <w:pPr>
              <w:pStyle w:val="TAC"/>
              <w:keepNext w:val="0"/>
              <w:keepLines w:val="0"/>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C63AEC1" w14:textId="77777777" w:rsidR="0012396B" w:rsidRDefault="0012396B">
            <w:pPr>
              <w:pStyle w:val="TAC"/>
              <w:keepNext w:val="0"/>
              <w:keepLines w:val="0"/>
              <w:rPr>
                <w:lang w:eastAsia="ja-JP"/>
              </w:rPr>
            </w:pPr>
            <w:r>
              <w:t>IMD9</w:t>
            </w:r>
          </w:p>
        </w:tc>
      </w:tr>
      <w:tr w:rsidR="0012396B" w14:paraId="557585BF" w14:textId="77777777" w:rsidTr="00737DCA">
        <w:trPr>
          <w:jc w:val="center"/>
        </w:trPr>
        <w:tc>
          <w:tcPr>
            <w:tcW w:w="2008" w:type="dxa"/>
            <w:tcBorders>
              <w:top w:val="nil"/>
              <w:left w:val="single" w:sz="4" w:space="0" w:color="auto"/>
              <w:bottom w:val="nil"/>
              <w:right w:val="single" w:sz="4" w:space="0" w:color="auto"/>
            </w:tcBorders>
          </w:tcPr>
          <w:p w14:paraId="4582B5B1"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hideMark/>
          </w:tcPr>
          <w:p w14:paraId="4281330C" w14:textId="77777777" w:rsidR="0012396B" w:rsidRDefault="0012396B">
            <w:pPr>
              <w:pStyle w:val="TAC"/>
              <w:keepNext w:val="0"/>
              <w:keepLines w:val="0"/>
            </w:pPr>
            <w:r>
              <w:rPr>
                <w:rFonts w:cs="Arial"/>
                <w:szCs w:val="18"/>
                <w:lang w:val="en-US" w:eastAsia="zh-CN"/>
              </w:rPr>
              <w:t>n78</w:t>
            </w:r>
          </w:p>
        </w:tc>
        <w:tc>
          <w:tcPr>
            <w:tcW w:w="975" w:type="dxa"/>
            <w:tcBorders>
              <w:top w:val="single" w:sz="4" w:space="0" w:color="auto"/>
              <w:left w:val="single" w:sz="4" w:space="0" w:color="auto"/>
              <w:bottom w:val="nil"/>
              <w:right w:val="single" w:sz="4" w:space="0" w:color="auto"/>
            </w:tcBorders>
            <w:hideMark/>
          </w:tcPr>
          <w:p w14:paraId="719034D7" w14:textId="77777777" w:rsidR="0012396B" w:rsidRDefault="0012396B">
            <w:pPr>
              <w:pStyle w:val="TAC"/>
              <w:keepNext w:val="0"/>
              <w:keepLines w:val="0"/>
            </w:pPr>
            <w:r>
              <w:rPr>
                <w:lang w:val="en-US" w:eastAsia="zh-CN"/>
              </w:rPr>
              <w:t>3350</w:t>
            </w:r>
          </w:p>
        </w:tc>
        <w:tc>
          <w:tcPr>
            <w:tcW w:w="1012" w:type="dxa"/>
            <w:tcBorders>
              <w:top w:val="single" w:sz="4" w:space="0" w:color="auto"/>
              <w:left w:val="single" w:sz="4" w:space="0" w:color="auto"/>
              <w:bottom w:val="nil"/>
              <w:right w:val="single" w:sz="4" w:space="0" w:color="auto"/>
            </w:tcBorders>
            <w:hideMark/>
          </w:tcPr>
          <w:p w14:paraId="44480202" w14:textId="77777777" w:rsidR="0012396B" w:rsidRDefault="0012396B">
            <w:pPr>
              <w:pStyle w:val="TAC"/>
              <w:keepNext w:val="0"/>
              <w:keepLines w:val="0"/>
            </w:pPr>
            <w:r>
              <w:rPr>
                <w:lang w:val="en-US" w:eastAsia="zh-CN"/>
              </w:rPr>
              <w:t>100</w:t>
            </w:r>
          </w:p>
        </w:tc>
        <w:tc>
          <w:tcPr>
            <w:tcW w:w="1379" w:type="dxa"/>
            <w:tcBorders>
              <w:top w:val="single" w:sz="4" w:space="0" w:color="auto"/>
              <w:left w:val="single" w:sz="4" w:space="0" w:color="auto"/>
              <w:bottom w:val="nil"/>
              <w:right w:val="single" w:sz="4" w:space="0" w:color="auto"/>
            </w:tcBorders>
            <w:hideMark/>
          </w:tcPr>
          <w:p w14:paraId="1981E1C4" w14:textId="77777777" w:rsidR="0012396B" w:rsidRDefault="0012396B">
            <w:pPr>
              <w:pStyle w:val="TAC"/>
              <w:keepNext w:val="0"/>
              <w:keepLines w:val="0"/>
            </w:pPr>
            <w:r>
              <w:rPr>
                <w:lang w:eastAsia="ja-JP"/>
              </w:rPr>
              <w:t>1 (RB</w:t>
            </w:r>
            <w:r>
              <w:rPr>
                <w:vertAlign w:val="subscript"/>
                <w:lang w:eastAsia="ja-JP"/>
              </w:rPr>
              <w:t>START</w:t>
            </w:r>
            <w:r>
              <w:rPr>
                <w:lang w:eastAsia="ja-JP"/>
              </w:rPr>
              <w:t>=0)</w:t>
            </w:r>
          </w:p>
        </w:tc>
        <w:tc>
          <w:tcPr>
            <w:tcW w:w="881" w:type="dxa"/>
            <w:tcBorders>
              <w:top w:val="single" w:sz="4" w:space="0" w:color="auto"/>
              <w:left w:val="single" w:sz="4" w:space="0" w:color="auto"/>
              <w:bottom w:val="nil"/>
              <w:right w:val="single" w:sz="4" w:space="0" w:color="auto"/>
            </w:tcBorders>
            <w:hideMark/>
          </w:tcPr>
          <w:p w14:paraId="26BEEA48" w14:textId="77777777" w:rsidR="0012396B" w:rsidRDefault="0012396B">
            <w:pPr>
              <w:pStyle w:val="TAC"/>
              <w:keepNext w:val="0"/>
              <w:keepLines w:val="0"/>
            </w:pPr>
            <w:r>
              <w:rPr>
                <w:lang w:eastAsia="ja-JP"/>
              </w:rPr>
              <w:t>N/A</w:t>
            </w:r>
          </w:p>
        </w:tc>
        <w:tc>
          <w:tcPr>
            <w:tcW w:w="797" w:type="dxa"/>
            <w:tcBorders>
              <w:top w:val="single" w:sz="4" w:space="0" w:color="auto"/>
              <w:left w:val="single" w:sz="4" w:space="0" w:color="auto"/>
              <w:bottom w:val="nil"/>
              <w:right w:val="single" w:sz="4" w:space="0" w:color="auto"/>
            </w:tcBorders>
            <w:hideMark/>
          </w:tcPr>
          <w:p w14:paraId="052E89FA" w14:textId="77777777" w:rsidR="0012396B" w:rsidRDefault="0012396B">
            <w:pPr>
              <w:pStyle w:val="TAC"/>
              <w:keepNext w:val="0"/>
              <w:keepLines w:val="0"/>
            </w:pPr>
            <w:r>
              <w:rPr>
                <w:lang w:eastAsia="ja-JP"/>
              </w:rPr>
              <w:t>N/A</w:t>
            </w:r>
          </w:p>
        </w:tc>
        <w:tc>
          <w:tcPr>
            <w:tcW w:w="828" w:type="dxa"/>
            <w:tcBorders>
              <w:top w:val="single" w:sz="4" w:space="0" w:color="auto"/>
              <w:left w:val="single" w:sz="4" w:space="0" w:color="auto"/>
              <w:bottom w:val="nil"/>
              <w:right w:val="single" w:sz="4" w:space="0" w:color="auto"/>
            </w:tcBorders>
            <w:hideMark/>
          </w:tcPr>
          <w:p w14:paraId="656FE9AD" w14:textId="77777777" w:rsidR="0012396B" w:rsidRDefault="0012396B">
            <w:pPr>
              <w:pStyle w:val="TAC"/>
              <w:keepNext w:val="0"/>
              <w:keepLines w:val="0"/>
              <w:rPr>
                <w:lang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116471FC" w14:textId="77777777" w:rsidR="0012396B" w:rsidRDefault="0012396B">
            <w:pPr>
              <w:pStyle w:val="TAC"/>
              <w:keepNext w:val="0"/>
              <w:keepLines w:val="0"/>
              <w:rPr>
                <w:lang w:eastAsia="ja-JP"/>
              </w:rPr>
            </w:pPr>
            <w:r>
              <w:rPr>
                <w:lang w:eastAsia="ja-JP"/>
              </w:rPr>
              <w:t>N/A</w:t>
            </w:r>
          </w:p>
        </w:tc>
      </w:tr>
      <w:tr w:rsidR="0012396B" w14:paraId="179B8C55" w14:textId="77777777" w:rsidTr="00737DCA">
        <w:trPr>
          <w:jc w:val="center"/>
        </w:trPr>
        <w:tc>
          <w:tcPr>
            <w:tcW w:w="2008" w:type="dxa"/>
            <w:tcBorders>
              <w:top w:val="nil"/>
              <w:left w:val="single" w:sz="4" w:space="0" w:color="auto"/>
              <w:bottom w:val="single" w:sz="4" w:space="0" w:color="auto"/>
              <w:right w:val="single" w:sz="4" w:space="0" w:color="auto"/>
            </w:tcBorders>
          </w:tcPr>
          <w:p w14:paraId="1898C8E1" w14:textId="77777777" w:rsidR="0012396B" w:rsidRDefault="0012396B">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385F2712" w14:textId="77777777" w:rsidR="0012396B" w:rsidRDefault="0012396B">
            <w:pPr>
              <w:pStyle w:val="TAC"/>
              <w:keepNext w:val="0"/>
              <w:keepLines w:val="0"/>
            </w:pPr>
          </w:p>
        </w:tc>
        <w:tc>
          <w:tcPr>
            <w:tcW w:w="975" w:type="dxa"/>
            <w:tcBorders>
              <w:top w:val="nil"/>
              <w:left w:val="single" w:sz="4" w:space="0" w:color="auto"/>
              <w:bottom w:val="single" w:sz="4" w:space="0" w:color="auto"/>
              <w:right w:val="single" w:sz="4" w:space="0" w:color="auto"/>
            </w:tcBorders>
            <w:hideMark/>
          </w:tcPr>
          <w:p w14:paraId="356AB462" w14:textId="77777777" w:rsidR="0012396B" w:rsidRDefault="0012396B">
            <w:pPr>
              <w:pStyle w:val="TAC"/>
              <w:keepNext w:val="0"/>
              <w:keepLines w:val="0"/>
            </w:pPr>
            <w:r>
              <w:rPr>
                <w:lang w:val="en-US" w:eastAsia="zh-CN"/>
              </w:rPr>
              <w:t>3450</w:t>
            </w:r>
          </w:p>
        </w:tc>
        <w:tc>
          <w:tcPr>
            <w:tcW w:w="1012" w:type="dxa"/>
            <w:tcBorders>
              <w:top w:val="nil"/>
              <w:left w:val="single" w:sz="4" w:space="0" w:color="auto"/>
              <w:bottom w:val="single" w:sz="4" w:space="0" w:color="auto"/>
              <w:right w:val="single" w:sz="4" w:space="0" w:color="auto"/>
            </w:tcBorders>
          </w:tcPr>
          <w:p w14:paraId="5996DB15" w14:textId="77777777" w:rsidR="0012396B" w:rsidRDefault="0012396B">
            <w:pPr>
              <w:pStyle w:val="TAC"/>
              <w:keepNext w:val="0"/>
              <w:keepLines w:val="0"/>
            </w:pPr>
          </w:p>
        </w:tc>
        <w:tc>
          <w:tcPr>
            <w:tcW w:w="1379" w:type="dxa"/>
            <w:tcBorders>
              <w:top w:val="nil"/>
              <w:left w:val="single" w:sz="4" w:space="0" w:color="auto"/>
              <w:bottom w:val="single" w:sz="4" w:space="0" w:color="auto"/>
              <w:right w:val="single" w:sz="4" w:space="0" w:color="auto"/>
            </w:tcBorders>
            <w:hideMark/>
          </w:tcPr>
          <w:p w14:paraId="0B5F9969" w14:textId="77777777" w:rsidR="0012396B" w:rsidRDefault="0012396B">
            <w:pPr>
              <w:pStyle w:val="TAC"/>
              <w:keepNext w:val="0"/>
              <w:keepLines w:val="0"/>
            </w:pPr>
            <w:r>
              <w:rPr>
                <w:lang w:eastAsia="ja-JP"/>
              </w:rPr>
              <w:t>1 (RB</w:t>
            </w:r>
            <w:r>
              <w:rPr>
                <w:vertAlign w:val="subscript"/>
                <w:lang w:eastAsia="ja-JP"/>
              </w:rPr>
              <w:t>START</w:t>
            </w:r>
            <w:r>
              <w:rPr>
                <w:lang w:eastAsia="ja-JP"/>
              </w:rPr>
              <w:t>=272)</w:t>
            </w:r>
          </w:p>
        </w:tc>
        <w:tc>
          <w:tcPr>
            <w:tcW w:w="881" w:type="dxa"/>
            <w:tcBorders>
              <w:top w:val="nil"/>
              <w:left w:val="single" w:sz="4" w:space="0" w:color="auto"/>
              <w:bottom w:val="single" w:sz="4" w:space="0" w:color="auto"/>
              <w:right w:val="single" w:sz="4" w:space="0" w:color="auto"/>
            </w:tcBorders>
          </w:tcPr>
          <w:p w14:paraId="6D8D1062" w14:textId="77777777" w:rsidR="0012396B" w:rsidRDefault="0012396B">
            <w:pPr>
              <w:pStyle w:val="TAC"/>
              <w:keepNext w:val="0"/>
              <w:keepLines w:val="0"/>
            </w:pPr>
          </w:p>
        </w:tc>
        <w:tc>
          <w:tcPr>
            <w:tcW w:w="797" w:type="dxa"/>
            <w:tcBorders>
              <w:top w:val="nil"/>
              <w:left w:val="single" w:sz="4" w:space="0" w:color="auto"/>
              <w:bottom w:val="single" w:sz="4" w:space="0" w:color="auto"/>
              <w:right w:val="single" w:sz="4" w:space="0" w:color="auto"/>
            </w:tcBorders>
          </w:tcPr>
          <w:p w14:paraId="57BA6521" w14:textId="77777777" w:rsidR="0012396B" w:rsidRDefault="0012396B">
            <w:pPr>
              <w:pStyle w:val="TAC"/>
              <w:keepNext w:val="0"/>
              <w:keepLines w:val="0"/>
            </w:pPr>
          </w:p>
        </w:tc>
        <w:tc>
          <w:tcPr>
            <w:tcW w:w="828" w:type="dxa"/>
            <w:tcBorders>
              <w:top w:val="nil"/>
              <w:left w:val="single" w:sz="4" w:space="0" w:color="auto"/>
              <w:bottom w:val="single" w:sz="4" w:space="0" w:color="auto"/>
              <w:right w:val="single" w:sz="4" w:space="0" w:color="auto"/>
            </w:tcBorders>
          </w:tcPr>
          <w:p w14:paraId="24C681A0" w14:textId="77777777" w:rsidR="0012396B" w:rsidRDefault="0012396B">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tcPr>
          <w:p w14:paraId="6E679A68" w14:textId="77777777" w:rsidR="0012396B" w:rsidRDefault="0012396B">
            <w:pPr>
              <w:pStyle w:val="TAC"/>
              <w:keepNext w:val="0"/>
              <w:keepLines w:val="0"/>
              <w:rPr>
                <w:lang w:eastAsia="ja-JP"/>
              </w:rPr>
            </w:pPr>
          </w:p>
        </w:tc>
      </w:tr>
      <w:tr w:rsidR="0012396B" w14:paraId="02E6A5EC" w14:textId="77777777" w:rsidTr="00737DCA">
        <w:trPr>
          <w:jc w:val="center"/>
        </w:trPr>
        <w:tc>
          <w:tcPr>
            <w:tcW w:w="2008" w:type="dxa"/>
            <w:tcBorders>
              <w:top w:val="nil"/>
              <w:left w:val="single" w:sz="4" w:space="0" w:color="auto"/>
              <w:bottom w:val="nil"/>
              <w:right w:val="single" w:sz="4" w:space="0" w:color="auto"/>
            </w:tcBorders>
            <w:hideMark/>
          </w:tcPr>
          <w:p w14:paraId="456358CB" w14:textId="77777777" w:rsidR="0012396B" w:rsidRDefault="0012396B">
            <w:pPr>
              <w:pStyle w:val="TAC"/>
              <w:keepNext w:val="0"/>
              <w:keepLines w:val="0"/>
              <w:rPr>
                <w:lang w:eastAsia="zh-CN"/>
              </w:rPr>
            </w:pPr>
            <w:r>
              <w:rPr>
                <w:rFonts w:cs="Arial"/>
                <w:szCs w:val="18"/>
                <w:lang w:eastAsia="en-GB"/>
              </w:rPr>
              <w:t>CA_n41-n79</w:t>
            </w:r>
          </w:p>
        </w:tc>
        <w:tc>
          <w:tcPr>
            <w:tcW w:w="923" w:type="dxa"/>
            <w:tcBorders>
              <w:top w:val="nil"/>
              <w:left w:val="single" w:sz="4" w:space="0" w:color="auto"/>
              <w:bottom w:val="nil"/>
              <w:right w:val="single" w:sz="4" w:space="0" w:color="auto"/>
            </w:tcBorders>
            <w:hideMark/>
          </w:tcPr>
          <w:p w14:paraId="0F523B44" w14:textId="77777777" w:rsidR="0012396B" w:rsidRDefault="0012396B">
            <w:pPr>
              <w:pStyle w:val="TAC"/>
              <w:keepNext w:val="0"/>
              <w:keepLines w:val="0"/>
            </w:pPr>
            <w:r>
              <w:rPr>
                <w:lang w:eastAsia="zh-CN"/>
              </w:rPr>
              <w:t>n41</w:t>
            </w:r>
          </w:p>
        </w:tc>
        <w:tc>
          <w:tcPr>
            <w:tcW w:w="975" w:type="dxa"/>
            <w:tcBorders>
              <w:top w:val="nil"/>
              <w:left w:val="single" w:sz="4" w:space="0" w:color="auto"/>
              <w:bottom w:val="single" w:sz="4" w:space="0" w:color="auto"/>
              <w:right w:val="single" w:sz="4" w:space="0" w:color="auto"/>
            </w:tcBorders>
            <w:hideMark/>
          </w:tcPr>
          <w:p w14:paraId="60B8592C" w14:textId="77777777" w:rsidR="0012396B" w:rsidRDefault="0012396B">
            <w:pPr>
              <w:pStyle w:val="TAC"/>
              <w:keepNext w:val="0"/>
              <w:keepLines w:val="0"/>
              <w:rPr>
                <w:lang w:val="en-US" w:eastAsia="zh-CN"/>
              </w:rPr>
            </w:pPr>
            <w:r>
              <w:rPr>
                <w:lang w:val="en-US" w:eastAsia="zh-CN"/>
              </w:rPr>
              <w:t>2565</w:t>
            </w:r>
          </w:p>
        </w:tc>
        <w:tc>
          <w:tcPr>
            <w:tcW w:w="1012" w:type="dxa"/>
            <w:tcBorders>
              <w:top w:val="nil"/>
              <w:left w:val="single" w:sz="4" w:space="0" w:color="auto"/>
              <w:bottom w:val="single" w:sz="4" w:space="0" w:color="auto"/>
              <w:right w:val="single" w:sz="4" w:space="0" w:color="auto"/>
            </w:tcBorders>
            <w:hideMark/>
          </w:tcPr>
          <w:p w14:paraId="1B41D30A" w14:textId="77777777" w:rsidR="0012396B" w:rsidRDefault="0012396B">
            <w:pPr>
              <w:pStyle w:val="TAC"/>
              <w:keepNext w:val="0"/>
              <w:keepLines w:val="0"/>
            </w:pPr>
            <w:r>
              <w:rPr>
                <w:lang w:val="en-US" w:eastAsia="zh-CN"/>
              </w:rPr>
              <w:t>100</w:t>
            </w:r>
          </w:p>
        </w:tc>
        <w:tc>
          <w:tcPr>
            <w:tcW w:w="1379" w:type="dxa"/>
            <w:tcBorders>
              <w:top w:val="nil"/>
              <w:left w:val="single" w:sz="4" w:space="0" w:color="auto"/>
              <w:bottom w:val="single" w:sz="4" w:space="0" w:color="auto"/>
              <w:right w:val="single" w:sz="4" w:space="0" w:color="auto"/>
            </w:tcBorders>
            <w:hideMark/>
          </w:tcPr>
          <w:p w14:paraId="4749E93E" w14:textId="77777777" w:rsidR="0012396B" w:rsidRDefault="0012396B">
            <w:pPr>
              <w:pStyle w:val="TAC"/>
              <w:keepNext w:val="0"/>
              <w:keepLines w:val="0"/>
              <w:rPr>
                <w:lang w:eastAsia="ja-JP"/>
              </w:rPr>
            </w:pPr>
            <w:r>
              <w:rPr>
                <w:rFonts w:cs="Arial"/>
                <w:szCs w:val="18"/>
                <w:lang w:eastAsia="en-GB"/>
              </w:rPr>
              <w:t>1 (RB</w:t>
            </w:r>
            <w:r>
              <w:rPr>
                <w:rFonts w:cs="Arial"/>
                <w:szCs w:val="18"/>
                <w:vertAlign w:val="subscript"/>
                <w:lang w:eastAsia="en-GB"/>
              </w:rPr>
              <w:t>START</w:t>
            </w:r>
            <w:r>
              <w:rPr>
                <w:rFonts w:cs="Arial"/>
                <w:szCs w:val="18"/>
                <w:lang w:eastAsia="en-GB"/>
              </w:rPr>
              <w:t>=89)</w:t>
            </w:r>
          </w:p>
        </w:tc>
        <w:tc>
          <w:tcPr>
            <w:tcW w:w="881" w:type="dxa"/>
            <w:tcBorders>
              <w:top w:val="nil"/>
              <w:left w:val="single" w:sz="4" w:space="0" w:color="auto"/>
              <w:bottom w:val="single" w:sz="4" w:space="0" w:color="auto"/>
              <w:right w:val="single" w:sz="4" w:space="0" w:color="auto"/>
            </w:tcBorders>
            <w:hideMark/>
          </w:tcPr>
          <w:p w14:paraId="7985DBB7" w14:textId="77777777" w:rsidR="0012396B" w:rsidRDefault="0012396B">
            <w:pPr>
              <w:pStyle w:val="TAC"/>
              <w:keepNext w:val="0"/>
              <w:keepLines w:val="0"/>
            </w:pPr>
            <w:r>
              <w:rPr>
                <w:lang w:val="en-US" w:eastAsia="zh-CN"/>
              </w:rPr>
              <w:t>2565</w:t>
            </w:r>
          </w:p>
        </w:tc>
        <w:tc>
          <w:tcPr>
            <w:tcW w:w="797" w:type="dxa"/>
            <w:tcBorders>
              <w:top w:val="nil"/>
              <w:left w:val="single" w:sz="4" w:space="0" w:color="auto"/>
              <w:bottom w:val="single" w:sz="4" w:space="0" w:color="auto"/>
              <w:right w:val="single" w:sz="4" w:space="0" w:color="auto"/>
            </w:tcBorders>
            <w:hideMark/>
          </w:tcPr>
          <w:p w14:paraId="1F4B06C6" w14:textId="77777777" w:rsidR="0012396B" w:rsidRDefault="0012396B">
            <w:pPr>
              <w:pStyle w:val="TAC"/>
              <w:keepNext w:val="0"/>
              <w:keepLines w:val="0"/>
            </w:pPr>
            <w:r>
              <w:rPr>
                <w:rFonts w:cs="Arial"/>
                <w:szCs w:val="18"/>
                <w:lang w:eastAsia="en-GB"/>
              </w:rPr>
              <w:t>N/A</w:t>
            </w:r>
          </w:p>
        </w:tc>
        <w:tc>
          <w:tcPr>
            <w:tcW w:w="828" w:type="dxa"/>
            <w:tcBorders>
              <w:top w:val="nil"/>
              <w:left w:val="single" w:sz="4" w:space="0" w:color="auto"/>
              <w:bottom w:val="single" w:sz="4" w:space="0" w:color="auto"/>
              <w:right w:val="single" w:sz="4" w:space="0" w:color="auto"/>
            </w:tcBorders>
            <w:hideMark/>
          </w:tcPr>
          <w:p w14:paraId="1C4FA72F" w14:textId="77777777" w:rsidR="0012396B" w:rsidRDefault="0012396B">
            <w:pPr>
              <w:pStyle w:val="TAC"/>
              <w:keepNext w:val="0"/>
              <w:keepLines w:val="0"/>
              <w:rPr>
                <w:lang w:eastAsia="zh-CN"/>
              </w:rPr>
            </w:pPr>
            <w:r>
              <w:rPr>
                <w:lang w:val="en-US" w:eastAsia="zh-CN"/>
              </w:rPr>
              <w:t>TDD</w:t>
            </w:r>
          </w:p>
        </w:tc>
        <w:tc>
          <w:tcPr>
            <w:tcW w:w="1057" w:type="dxa"/>
            <w:tcBorders>
              <w:top w:val="nil"/>
              <w:left w:val="single" w:sz="4" w:space="0" w:color="auto"/>
              <w:bottom w:val="single" w:sz="4" w:space="0" w:color="auto"/>
              <w:right w:val="single" w:sz="4" w:space="0" w:color="auto"/>
            </w:tcBorders>
            <w:hideMark/>
          </w:tcPr>
          <w:p w14:paraId="36CD73F7" w14:textId="77777777" w:rsidR="0012396B" w:rsidRDefault="0012396B">
            <w:pPr>
              <w:pStyle w:val="TAC"/>
              <w:keepNext w:val="0"/>
              <w:keepLines w:val="0"/>
              <w:rPr>
                <w:lang w:eastAsia="ja-JP"/>
              </w:rPr>
            </w:pPr>
            <w:r>
              <w:rPr>
                <w:rFonts w:cs="Arial"/>
                <w:szCs w:val="18"/>
                <w:lang w:eastAsia="en-GB"/>
              </w:rPr>
              <w:t>N/A</w:t>
            </w:r>
          </w:p>
        </w:tc>
      </w:tr>
      <w:tr w:rsidR="0012396B" w14:paraId="558C0239" w14:textId="77777777" w:rsidTr="00737DCA">
        <w:trPr>
          <w:jc w:val="center"/>
        </w:trPr>
        <w:tc>
          <w:tcPr>
            <w:tcW w:w="2008" w:type="dxa"/>
            <w:tcBorders>
              <w:top w:val="nil"/>
              <w:left w:val="single" w:sz="4" w:space="0" w:color="auto"/>
              <w:bottom w:val="nil"/>
              <w:right w:val="single" w:sz="4" w:space="0" w:color="auto"/>
            </w:tcBorders>
          </w:tcPr>
          <w:p w14:paraId="65780462" w14:textId="77777777" w:rsidR="0012396B" w:rsidRDefault="0012396B">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484CFF8A" w14:textId="77777777" w:rsidR="0012396B" w:rsidRDefault="0012396B">
            <w:pPr>
              <w:pStyle w:val="TAC"/>
              <w:keepNext w:val="0"/>
              <w:keepLines w:val="0"/>
            </w:pPr>
          </w:p>
        </w:tc>
        <w:tc>
          <w:tcPr>
            <w:tcW w:w="975" w:type="dxa"/>
            <w:tcBorders>
              <w:top w:val="nil"/>
              <w:left w:val="single" w:sz="4" w:space="0" w:color="auto"/>
              <w:bottom w:val="single" w:sz="4" w:space="0" w:color="auto"/>
              <w:right w:val="single" w:sz="4" w:space="0" w:color="auto"/>
            </w:tcBorders>
            <w:hideMark/>
          </w:tcPr>
          <w:p w14:paraId="4CF43D1B" w14:textId="77777777" w:rsidR="0012396B" w:rsidRDefault="0012396B">
            <w:pPr>
              <w:pStyle w:val="TAC"/>
              <w:keepNext w:val="0"/>
              <w:keepLines w:val="0"/>
              <w:rPr>
                <w:lang w:val="en-US" w:eastAsia="zh-CN"/>
              </w:rPr>
            </w:pPr>
            <w:r>
              <w:rPr>
                <w:lang w:val="en-US" w:eastAsia="zh-CN"/>
              </w:rPr>
              <w:t>2644.8</w:t>
            </w:r>
          </w:p>
        </w:tc>
        <w:tc>
          <w:tcPr>
            <w:tcW w:w="1012" w:type="dxa"/>
            <w:tcBorders>
              <w:top w:val="nil"/>
              <w:left w:val="single" w:sz="4" w:space="0" w:color="auto"/>
              <w:bottom w:val="single" w:sz="4" w:space="0" w:color="auto"/>
              <w:right w:val="single" w:sz="4" w:space="0" w:color="auto"/>
            </w:tcBorders>
            <w:hideMark/>
          </w:tcPr>
          <w:p w14:paraId="50D904D5" w14:textId="77777777" w:rsidR="0012396B" w:rsidRDefault="0012396B">
            <w:pPr>
              <w:pStyle w:val="TAC"/>
              <w:keepNext w:val="0"/>
              <w:keepLines w:val="0"/>
            </w:pPr>
            <w:r>
              <w:rPr>
                <w:lang w:val="en-US" w:eastAsia="zh-CN"/>
              </w:rPr>
              <w:t>60</w:t>
            </w:r>
          </w:p>
        </w:tc>
        <w:tc>
          <w:tcPr>
            <w:tcW w:w="1379" w:type="dxa"/>
            <w:tcBorders>
              <w:top w:val="nil"/>
              <w:left w:val="single" w:sz="4" w:space="0" w:color="auto"/>
              <w:bottom w:val="single" w:sz="4" w:space="0" w:color="auto"/>
              <w:right w:val="single" w:sz="4" w:space="0" w:color="auto"/>
            </w:tcBorders>
            <w:hideMark/>
          </w:tcPr>
          <w:p w14:paraId="309B38EB" w14:textId="77777777" w:rsidR="0012396B" w:rsidRDefault="0012396B">
            <w:pPr>
              <w:pStyle w:val="TAC"/>
              <w:keepNext w:val="0"/>
              <w:keepLines w:val="0"/>
              <w:rPr>
                <w:lang w:eastAsia="ja-JP"/>
              </w:rPr>
            </w:pPr>
            <w:r>
              <w:rPr>
                <w:rFonts w:cs="Arial"/>
                <w:szCs w:val="18"/>
                <w:lang w:eastAsia="en-GB"/>
              </w:rPr>
              <w:t>1 (RB</w:t>
            </w:r>
            <w:r>
              <w:rPr>
                <w:rFonts w:cs="Arial"/>
                <w:szCs w:val="18"/>
                <w:vertAlign w:val="subscript"/>
                <w:lang w:eastAsia="en-GB"/>
              </w:rPr>
              <w:t>START</w:t>
            </w:r>
            <w:r>
              <w:rPr>
                <w:rFonts w:cs="Arial"/>
                <w:szCs w:val="18"/>
                <w:lang w:eastAsia="en-GB"/>
              </w:rPr>
              <w:t>=93)</w:t>
            </w:r>
          </w:p>
        </w:tc>
        <w:tc>
          <w:tcPr>
            <w:tcW w:w="881" w:type="dxa"/>
            <w:tcBorders>
              <w:top w:val="nil"/>
              <w:left w:val="single" w:sz="4" w:space="0" w:color="auto"/>
              <w:bottom w:val="single" w:sz="4" w:space="0" w:color="auto"/>
              <w:right w:val="single" w:sz="4" w:space="0" w:color="auto"/>
            </w:tcBorders>
            <w:hideMark/>
          </w:tcPr>
          <w:p w14:paraId="4DE36B88" w14:textId="77777777" w:rsidR="0012396B" w:rsidRDefault="0012396B">
            <w:pPr>
              <w:pStyle w:val="TAC"/>
              <w:keepNext w:val="0"/>
              <w:keepLines w:val="0"/>
            </w:pPr>
            <w:r>
              <w:rPr>
                <w:lang w:val="en-US" w:eastAsia="zh-CN"/>
              </w:rPr>
              <w:t>2644.8</w:t>
            </w:r>
          </w:p>
        </w:tc>
        <w:tc>
          <w:tcPr>
            <w:tcW w:w="797" w:type="dxa"/>
            <w:tcBorders>
              <w:top w:val="nil"/>
              <w:left w:val="single" w:sz="4" w:space="0" w:color="auto"/>
              <w:bottom w:val="single" w:sz="4" w:space="0" w:color="auto"/>
              <w:right w:val="single" w:sz="4" w:space="0" w:color="auto"/>
            </w:tcBorders>
            <w:hideMark/>
          </w:tcPr>
          <w:p w14:paraId="28A12A48" w14:textId="77777777" w:rsidR="0012396B" w:rsidRDefault="0012396B">
            <w:pPr>
              <w:pStyle w:val="TAC"/>
              <w:keepNext w:val="0"/>
              <w:keepLines w:val="0"/>
            </w:pPr>
            <w:r>
              <w:rPr>
                <w:rFonts w:cs="Arial"/>
                <w:szCs w:val="18"/>
                <w:lang w:eastAsia="en-GB"/>
              </w:rPr>
              <w:t>N/A</w:t>
            </w:r>
          </w:p>
        </w:tc>
        <w:tc>
          <w:tcPr>
            <w:tcW w:w="828" w:type="dxa"/>
            <w:tcBorders>
              <w:top w:val="nil"/>
              <w:left w:val="single" w:sz="4" w:space="0" w:color="auto"/>
              <w:bottom w:val="single" w:sz="4" w:space="0" w:color="auto"/>
              <w:right w:val="single" w:sz="4" w:space="0" w:color="auto"/>
            </w:tcBorders>
            <w:hideMark/>
          </w:tcPr>
          <w:p w14:paraId="49DFD8E2" w14:textId="77777777" w:rsidR="0012396B" w:rsidRDefault="0012396B">
            <w:pPr>
              <w:pStyle w:val="TAC"/>
              <w:keepNext w:val="0"/>
              <w:keepLines w:val="0"/>
              <w:rPr>
                <w:lang w:eastAsia="zh-CN"/>
              </w:rPr>
            </w:pPr>
            <w:r>
              <w:rPr>
                <w:lang w:val="en-US" w:eastAsia="zh-CN"/>
              </w:rPr>
              <w:t>TDD</w:t>
            </w:r>
          </w:p>
        </w:tc>
        <w:tc>
          <w:tcPr>
            <w:tcW w:w="1057" w:type="dxa"/>
            <w:tcBorders>
              <w:top w:val="nil"/>
              <w:left w:val="single" w:sz="4" w:space="0" w:color="auto"/>
              <w:bottom w:val="single" w:sz="4" w:space="0" w:color="auto"/>
              <w:right w:val="single" w:sz="4" w:space="0" w:color="auto"/>
            </w:tcBorders>
            <w:hideMark/>
          </w:tcPr>
          <w:p w14:paraId="2B902FF1" w14:textId="77777777" w:rsidR="0012396B" w:rsidRDefault="0012396B">
            <w:pPr>
              <w:pStyle w:val="TAC"/>
              <w:keepNext w:val="0"/>
              <w:keepLines w:val="0"/>
              <w:rPr>
                <w:lang w:eastAsia="ja-JP"/>
              </w:rPr>
            </w:pPr>
            <w:r>
              <w:rPr>
                <w:rFonts w:cs="Arial"/>
                <w:szCs w:val="18"/>
                <w:lang w:eastAsia="en-GB"/>
              </w:rPr>
              <w:t>N/A</w:t>
            </w:r>
          </w:p>
        </w:tc>
      </w:tr>
      <w:tr w:rsidR="0012396B" w14:paraId="45B9FE13" w14:textId="77777777" w:rsidTr="00737DCA">
        <w:trPr>
          <w:jc w:val="center"/>
        </w:trPr>
        <w:tc>
          <w:tcPr>
            <w:tcW w:w="2008" w:type="dxa"/>
            <w:tcBorders>
              <w:top w:val="nil"/>
              <w:left w:val="single" w:sz="4" w:space="0" w:color="auto"/>
              <w:bottom w:val="nil"/>
              <w:right w:val="single" w:sz="4" w:space="0" w:color="auto"/>
            </w:tcBorders>
          </w:tcPr>
          <w:p w14:paraId="773E1E18" w14:textId="77777777" w:rsidR="0012396B" w:rsidRDefault="0012396B">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hideMark/>
          </w:tcPr>
          <w:p w14:paraId="2515734F" w14:textId="77777777" w:rsidR="0012396B" w:rsidRDefault="0012396B">
            <w:pPr>
              <w:pStyle w:val="TAC"/>
              <w:keepNext w:val="0"/>
              <w:keepLines w:val="0"/>
            </w:pPr>
            <w:r>
              <w:rPr>
                <w:rFonts w:cs="Arial"/>
                <w:szCs w:val="18"/>
                <w:lang w:eastAsia="en-GB"/>
              </w:rPr>
              <w:t>n79</w:t>
            </w:r>
          </w:p>
        </w:tc>
        <w:tc>
          <w:tcPr>
            <w:tcW w:w="975" w:type="dxa"/>
            <w:tcBorders>
              <w:top w:val="nil"/>
              <w:left w:val="single" w:sz="4" w:space="0" w:color="auto"/>
              <w:bottom w:val="single" w:sz="4" w:space="0" w:color="auto"/>
              <w:right w:val="single" w:sz="4" w:space="0" w:color="auto"/>
            </w:tcBorders>
            <w:hideMark/>
          </w:tcPr>
          <w:p w14:paraId="42F56974" w14:textId="77777777" w:rsidR="0012396B" w:rsidRDefault="0012396B">
            <w:pPr>
              <w:pStyle w:val="TAC"/>
              <w:keepNext w:val="0"/>
              <w:keepLines w:val="0"/>
              <w:rPr>
                <w:lang w:val="en-US" w:eastAsia="zh-CN"/>
              </w:rPr>
            </w:pPr>
            <w:r>
              <w:rPr>
                <w:rFonts w:cs="Arial"/>
                <w:szCs w:val="18"/>
                <w:lang w:eastAsia="en-GB"/>
              </w:rPr>
              <w:t>N/A</w:t>
            </w:r>
          </w:p>
        </w:tc>
        <w:tc>
          <w:tcPr>
            <w:tcW w:w="1012" w:type="dxa"/>
            <w:tcBorders>
              <w:top w:val="nil"/>
              <w:left w:val="single" w:sz="4" w:space="0" w:color="auto"/>
              <w:bottom w:val="single" w:sz="4" w:space="0" w:color="auto"/>
              <w:right w:val="single" w:sz="4" w:space="0" w:color="auto"/>
            </w:tcBorders>
            <w:hideMark/>
          </w:tcPr>
          <w:p w14:paraId="5BDB531E" w14:textId="77777777" w:rsidR="0012396B" w:rsidRDefault="0012396B">
            <w:pPr>
              <w:pStyle w:val="TAC"/>
              <w:keepNext w:val="0"/>
              <w:keepLines w:val="0"/>
            </w:pPr>
            <w:r>
              <w:rPr>
                <w:lang w:val="en-US" w:eastAsia="zh-CN"/>
              </w:rPr>
              <w:t>10</w:t>
            </w:r>
          </w:p>
        </w:tc>
        <w:tc>
          <w:tcPr>
            <w:tcW w:w="1379" w:type="dxa"/>
            <w:tcBorders>
              <w:top w:val="nil"/>
              <w:left w:val="single" w:sz="4" w:space="0" w:color="auto"/>
              <w:bottom w:val="single" w:sz="4" w:space="0" w:color="auto"/>
              <w:right w:val="single" w:sz="4" w:space="0" w:color="auto"/>
            </w:tcBorders>
            <w:hideMark/>
          </w:tcPr>
          <w:p w14:paraId="081086C9" w14:textId="77777777" w:rsidR="0012396B" w:rsidRDefault="0012396B">
            <w:pPr>
              <w:pStyle w:val="TAC"/>
              <w:keepNext w:val="0"/>
              <w:keepLines w:val="0"/>
              <w:rPr>
                <w:lang w:eastAsia="ja-JP"/>
              </w:rPr>
            </w:pPr>
            <w:r>
              <w:rPr>
                <w:rFonts w:cs="Arial"/>
                <w:szCs w:val="18"/>
                <w:lang w:eastAsia="en-GB"/>
              </w:rPr>
              <w:t>N/A</w:t>
            </w:r>
          </w:p>
        </w:tc>
        <w:tc>
          <w:tcPr>
            <w:tcW w:w="881" w:type="dxa"/>
            <w:tcBorders>
              <w:top w:val="nil"/>
              <w:left w:val="single" w:sz="4" w:space="0" w:color="auto"/>
              <w:bottom w:val="single" w:sz="4" w:space="0" w:color="auto"/>
              <w:right w:val="single" w:sz="4" w:space="0" w:color="auto"/>
            </w:tcBorders>
            <w:hideMark/>
          </w:tcPr>
          <w:p w14:paraId="7D0F7B2C" w14:textId="77777777" w:rsidR="0012396B" w:rsidRDefault="0012396B">
            <w:pPr>
              <w:pStyle w:val="TAC"/>
              <w:keepNext w:val="0"/>
              <w:keepLines w:val="0"/>
            </w:pPr>
            <w:r>
              <w:rPr>
                <w:lang w:val="en-US" w:eastAsia="zh-CN"/>
              </w:rPr>
              <w:t>4995</w:t>
            </w:r>
          </w:p>
        </w:tc>
        <w:tc>
          <w:tcPr>
            <w:tcW w:w="797" w:type="dxa"/>
            <w:tcBorders>
              <w:top w:val="nil"/>
              <w:left w:val="single" w:sz="4" w:space="0" w:color="auto"/>
              <w:bottom w:val="single" w:sz="4" w:space="0" w:color="auto"/>
              <w:right w:val="single" w:sz="4" w:space="0" w:color="auto"/>
            </w:tcBorders>
            <w:hideMark/>
          </w:tcPr>
          <w:p w14:paraId="55F542FD" w14:textId="77777777" w:rsidR="0012396B" w:rsidRDefault="0012396B">
            <w:pPr>
              <w:pStyle w:val="TAC"/>
              <w:keepNext w:val="0"/>
              <w:keepLines w:val="0"/>
            </w:pPr>
            <w:r>
              <w:rPr>
                <w:lang w:val="en-US" w:eastAsia="zh-CN"/>
              </w:rPr>
              <w:t>10.4</w:t>
            </w:r>
          </w:p>
        </w:tc>
        <w:tc>
          <w:tcPr>
            <w:tcW w:w="828" w:type="dxa"/>
            <w:tcBorders>
              <w:top w:val="nil"/>
              <w:left w:val="single" w:sz="4" w:space="0" w:color="auto"/>
              <w:bottom w:val="single" w:sz="4" w:space="0" w:color="auto"/>
              <w:right w:val="single" w:sz="4" w:space="0" w:color="auto"/>
            </w:tcBorders>
            <w:hideMark/>
          </w:tcPr>
          <w:p w14:paraId="3D17D56D" w14:textId="77777777" w:rsidR="0012396B" w:rsidRDefault="0012396B">
            <w:pPr>
              <w:pStyle w:val="TAC"/>
              <w:keepNext w:val="0"/>
              <w:keepLines w:val="0"/>
              <w:rPr>
                <w:lang w:eastAsia="zh-CN"/>
              </w:rPr>
            </w:pPr>
            <w:r>
              <w:rPr>
                <w:lang w:val="en-US" w:eastAsia="zh-CN"/>
              </w:rPr>
              <w:t>TDD</w:t>
            </w:r>
          </w:p>
        </w:tc>
        <w:tc>
          <w:tcPr>
            <w:tcW w:w="1057" w:type="dxa"/>
            <w:tcBorders>
              <w:top w:val="nil"/>
              <w:left w:val="single" w:sz="4" w:space="0" w:color="auto"/>
              <w:bottom w:val="single" w:sz="4" w:space="0" w:color="auto"/>
              <w:right w:val="single" w:sz="4" w:space="0" w:color="auto"/>
            </w:tcBorders>
            <w:hideMark/>
          </w:tcPr>
          <w:p w14:paraId="5663978E" w14:textId="77777777" w:rsidR="0012396B" w:rsidRDefault="0012396B">
            <w:pPr>
              <w:pStyle w:val="TAC"/>
              <w:keepNext w:val="0"/>
              <w:keepLines w:val="0"/>
              <w:rPr>
                <w:lang w:eastAsia="ja-JP"/>
              </w:rPr>
            </w:pPr>
            <w:r>
              <w:rPr>
                <w:rFonts w:cs="Arial"/>
                <w:szCs w:val="18"/>
                <w:lang w:eastAsia="en-GB"/>
              </w:rPr>
              <w:t>IMD4</w:t>
            </w:r>
            <w:r>
              <w:rPr>
                <w:rFonts w:cs="Arial"/>
                <w:szCs w:val="18"/>
                <w:vertAlign w:val="superscript"/>
                <w:lang w:eastAsia="en-GB"/>
              </w:rPr>
              <w:t>14,</w:t>
            </w:r>
            <w:r>
              <w:rPr>
                <w:rFonts w:cs="Arial"/>
                <w:szCs w:val="18"/>
                <w:vertAlign w:val="superscript"/>
                <w:lang w:val="en-US" w:eastAsia="zh-CN"/>
              </w:rPr>
              <w:t>15</w:t>
            </w:r>
          </w:p>
        </w:tc>
      </w:tr>
      <w:tr w:rsidR="0012396B" w14:paraId="7CFC5B27" w14:textId="77777777" w:rsidTr="00737DCA">
        <w:trPr>
          <w:jc w:val="center"/>
        </w:trPr>
        <w:tc>
          <w:tcPr>
            <w:tcW w:w="2008" w:type="dxa"/>
            <w:tcBorders>
              <w:top w:val="nil"/>
              <w:left w:val="single" w:sz="4" w:space="0" w:color="auto"/>
              <w:bottom w:val="nil"/>
              <w:right w:val="single" w:sz="4" w:space="0" w:color="auto"/>
            </w:tcBorders>
          </w:tcPr>
          <w:p w14:paraId="0B54F06E" w14:textId="77777777" w:rsidR="0012396B" w:rsidRDefault="0012396B">
            <w:pPr>
              <w:pStyle w:val="TAC"/>
              <w:keepNext w:val="0"/>
              <w:keepLines w:val="0"/>
              <w:rPr>
                <w:lang w:eastAsia="zh-CN"/>
              </w:rPr>
            </w:pPr>
          </w:p>
        </w:tc>
        <w:tc>
          <w:tcPr>
            <w:tcW w:w="923" w:type="dxa"/>
            <w:tcBorders>
              <w:top w:val="nil"/>
              <w:left w:val="single" w:sz="4" w:space="0" w:color="auto"/>
              <w:bottom w:val="nil"/>
              <w:right w:val="single" w:sz="4" w:space="0" w:color="auto"/>
            </w:tcBorders>
            <w:hideMark/>
          </w:tcPr>
          <w:p w14:paraId="5498510D" w14:textId="77777777" w:rsidR="0012396B" w:rsidRDefault="0012396B">
            <w:pPr>
              <w:pStyle w:val="TAC"/>
              <w:keepNext w:val="0"/>
              <w:keepLines w:val="0"/>
            </w:pPr>
            <w:r>
              <w:rPr>
                <w:lang w:eastAsia="zh-CN"/>
              </w:rPr>
              <w:t>n41</w:t>
            </w:r>
          </w:p>
        </w:tc>
        <w:tc>
          <w:tcPr>
            <w:tcW w:w="975" w:type="dxa"/>
            <w:tcBorders>
              <w:top w:val="nil"/>
              <w:left w:val="single" w:sz="4" w:space="0" w:color="auto"/>
              <w:bottom w:val="single" w:sz="4" w:space="0" w:color="auto"/>
              <w:right w:val="single" w:sz="4" w:space="0" w:color="auto"/>
            </w:tcBorders>
            <w:hideMark/>
          </w:tcPr>
          <w:p w14:paraId="726A3630" w14:textId="77777777" w:rsidR="0012396B" w:rsidRDefault="0012396B">
            <w:pPr>
              <w:pStyle w:val="TAC"/>
              <w:keepNext w:val="0"/>
              <w:keepLines w:val="0"/>
              <w:rPr>
                <w:lang w:val="en-US" w:eastAsia="zh-CN"/>
              </w:rPr>
            </w:pPr>
            <w:r>
              <w:rPr>
                <w:lang w:val="en-US" w:eastAsia="zh-CN"/>
              </w:rPr>
              <w:t>2565</w:t>
            </w:r>
          </w:p>
        </w:tc>
        <w:tc>
          <w:tcPr>
            <w:tcW w:w="1012" w:type="dxa"/>
            <w:tcBorders>
              <w:top w:val="nil"/>
              <w:left w:val="single" w:sz="4" w:space="0" w:color="auto"/>
              <w:bottom w:val="single" w:sz="4" w:space="0" w:color="auto"/>
              <w:right w:val="single" w:sz="4" w:space="0" w:color="auto"/>
            </w:tcBorders>
            <w:hideMark/>
          </w:tcPr>
          <w:p w14:paraId="6FADC0CD" w14:textId="77777777" w:rsidR="0012396B" w:rsidRDefault="0012396B">
            <w:pPr>
              <w:pStyle w:val="TAC"/>
              <w:keepNext w:val="0"/>
              <w:keepLines w:val="0"/>
            </w:pPr>
            <w:r>
              <w:rPr>
                <w:lang w:val="en-US" w:eastAsia="zh-CN"/>
              </w:rPr>
              <w:t>100</w:t>
            </w:r>
          </w:p>
        </w:tc>
        <w:tc>
          <w:tcPr>
            <w:tcW w:w="1379" w:type="dxa"/>
            <w:tcBorders>
              <w:top w:val="nil"/>
              <w:left w:val="single" w:sz="4" w:space="0" w:color="auto"/>
              <w:bottom w:val="single" w:sz="4" w:space="0" w:color="auto"/>
              <w:right w:val="single" w:sz="4" w:space="0" w:color="auto"/>
            </w:tcBorders>
            <w:hideMark/>
          </w:tcPr>
          <w:p w14:paraId="77CA71EE" w14:textId="77777777" w:rsidR="0012396B" w:rsidRDefault="0012396B">
            <w:pPr>
              <w:pStyle w:val="TAC"/>
              <w:keepNext w:val="0"/>
              <w:keepLines w:val="0"/>
              <w:rPr>
                <w:lang w:eastAsia="ja-JP"/>
              </w:rPr>
            </w:pPr>
            <w:r>
              <w:rPr>
                <w:rFonts w:cs="Arial"/>
                <w:szCs w:val="18"/>
                <w:lang w:eastAsia="en-GB"/>
              </w:rPr>
              <w:t>270 (RB</w:t>
            </w:r>
            <w:r>
              <w:rPr>
                <w:rFonts w:cs="Arial"/>
                <w:szCs w:val="18"/>
                <w:vertAlign w:val="subscript"/>
                <w:lang w:eastAsia="en-GB"/>
              </w:rPr>
              <w:t>START</w:t>
            </w:r>
            <w:r>
              <w:rPr>
                <w:rFonts w:cs="Arial"/>
                <w:szCs w:val="18"/>
                <w:lang w:eastAsia="en-GB"/>
              </w:rPr>
              <w:t>=3)</w:t>
            </w:r>
          </w:p>
        </w:tc>
        <w:tc>
          <w:tcPr>
            <w:tcW w:w="881" w:type="dxa"/>
            <w:tcBorders>
              <w:top w:val="nil"/>
              <w:left w:val="single" w:sz="4" w:space="0" w:color="auto"/>
              <w:bottom w:val="single" w:sz="4" w:space="0" w:color="auto"/>
              <w:right w:val="single" w:sz="4" w:space="0" w:color="auto"/>
            </w:tcBorders>
            <w:hideMark/>
          </w:tcPr>
          <w:p w14:paraId="2C81A23C" w14:textId="77777777" w:rsidR="0012396B" w:rsidRDefault="0012396B">
            <w:pPr>
              <w:pStyle w:val="TAC"/>
              <w:keepNext w:val="0"/>
              <w:keepLines w:val="0"/>
            </w:pPr>
            <w:r>
              <w:rPr>
                <w:lang w:val="en-US" w:eastAsia="zh-CN"/>
              </w:rPr>
              <w:t>2565</w:t>
            </w:r>
          </w:p>
        </w:tc>
        <w:tc>
          <w:tcPr>
            <w:tcW w:w="797" w:type="dxa"/>
            <w:tcBorders>
              <w:top w:val="nil"/>
              <w:left w:val="single" w:sz="4" w:space="0" w:color="auto"/>
              <w:bottom w:val="single" w:sz="4" w:space="0" w:color="auto"/>
              <w:right w:val="single" w:sz="4" w:space="0" w:color="auto"/>
            </w:tcBorders>
            <w:hideMark/>
          </w:tcPr>
          <w:p w14:paraId="0439AB7F" w14:textId="77777777" w:rsidR="0012396B" w:rsidRDefault="0012396B">
            <w:pPr>
              <w:pStyle w:val="TAC"/>
              <w:keepNext w:val="0"/>
              <w:keepLines w:val="0"/>
            </w:pPr>
            <w:r>
              <w:rPr>
                <w:rFonts w:cs="Arial"/>
                <w:szCs w:val="18"/>
                <w:lang w:eastAsia="en-GB"/>
              </w:rPr>
              <w:t>N/A</w:t>
            </w:r>
          </w:p>
        </w:tc>
        <w:tc>
          <w:tcPr>
            <w:tcW w:w="828" w:type="dxa"/>
            <w:tcBorders>
              <w:top w:val="nil"/>
              <w:left w:val="single" w:sz="4" w:space="0" w:color="auto"/>
              <w:bottom w:val="single" w:sz="4" w:space="0" w:color="auto"/>
              <w:right w:val="single" w:sz="4" w:space="0" w:color="auto"/>
            </w:tcBorders>
            <w:hideMark/>
          </w:tcPr>
          <w:p w14:paraId="3374D67E" w14:textId="77777777" w:rsidR="0012396B" w:rsidRDefault="0012396B">
            <w:pPr>
              <w:pStyle w:val="TAC"/>
              <w:keepNext w:val="0"/>
              <w:keepLines w:val="0"/>
              <w:rPr>
                <w:lang w:eastAsia="zh-CN"/>
              </w:rPr>
            </w:pPr>
            <w:r>
              <w:rPr>
                <w:lang w:val="en-US" w:eastAsia="zh-CN"/>
              </w:rPr>
              <w:t>TDD</w:t>
            </w:r>
          </w:p>
        </w:tc>
        <w:tc>
          <w:tcPr>
            <w:tcW w:w="1057" w:type="dxa"/>
            <w:tcBorders>
              <w:top w:val="nil"/>
              <w:left w:val="single" w:sz="4" w:space="0" w:color="auto"/>
              <w:bottom w:val="single" w:sz="4" w:space="0" w:color="auto"/>
              <w:right w:val="single" w:sz="4" w:space="0" w:color="auto"/>
            </w:tcBorders>
            <w:hideMark/>
          </w:tcPr>
          <w:p w14:paraId="245571D2" w14:textId="77777777" w:rsidR="0012396B" w:rsidRDefault="0012396B">
            <w:pPr>
              <w:pStyle w:val="TAC"/>
              <w:keepNext w:val="0"/>
              <w:keepLines w:val="0"/>
              <w:rPr>
                <w:lang w:eastAsia="ja-JP"/>
              </w:rPr>
            </w:pPr>
            <w:r>
              <w:rPr>
                <w:rFonts w:cs="Arial"/>
                <w:szCs w:val="18"/>
                <w:lang w:eastAsia="en-GB"/>
              </w:rPr>
              <w:t>N/A</w:t>
            </w:r>
          </w:p>
        </w:tc>
      </w:tr>
      <w:tr w:rsidR="0012396B" w14:paraId="06D5C7C5" w14:textId="77777777" w:rsidTr="00737DCA">
        <w:trPr>
          <w:jc w:val="center"/>
        </w:trPr>
        <w:tc>
          <w:tcPr>
            <w:tcW w:w="2008" w:type="dxa"/>
            <w:tcBorders>
              <w:top w:val="nil"/>
              <w:left w:val="single" w:sz="4" w:space="0" w:color="auto"/>
              <w:bottom w:val="nil"/>
              <w:right w:val="single" w:sz="4" w:space="0" w:color="auto"/>
            </w:tcBorders>
          </w:tcPr>
          <w:p w14:paraId="7841ED83" w14:textId="77777777" w:rsidR="0012396B" w:rsidRDefault="0012396B">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1441AEA8" w14:textId="77777777" w:rsidR="0012396B" w:rsidRDefault="0012396B">
            <w:pPr>
              <w:pStyle w:val="TAC"/>
              <w:keepNext w:val="0"/>
              <w:keepLines w:val="0"/>
            </w:pPr>
          </w:p>
        </w:tc>
        <w:tc>
          <w:tcPr>
            <w:tcW w:w="975" w:type="dxa"/>
            <w:tcBorders>
              <w:top w:val="nil"/>
              <w:left w:val="single" w:sz="4" w:space="0" w:color="auto"/>
              <w:bottom w:val="single" w:sz="4" w:space="0" w:color="auto"/>
              <w:right w:val="single" w:sz="4" w:space="0" w:color="auto"/>
            </w:tcBorders>
            <w:hideMark/>
          </w:tcPr>
          <w:p w14:paraId="36D62472" w14:textId="77777777" w:rsidR="0012396B" w:rsidRDefault="0012396B">
            <w:pPr>
              <w:pStyle w:val="TAC"/>
              <w:keepNext w:val="0"/>
              <w:keepLines w:val="0"/>
              <w:rPr>
                <w:lang w:val="en-US" w:eastAsia="zh-CN"/>
              </w:rPr>
            </w:pPr>
            <w:r>
              <w:rPr>
                <w:lang w:val="en-US" w:eastAsia="zh-CN"/>
              </w:rPr>
              <w:t>2644.8</w:t>
            </w:r>
          </w:p>
        </w:tc>
        <w:tc>
          <w:tcPr>
            <w:tcW w:w="1012" w:type="dxa"/>
            <w:tcBorders>
              <w:top w:val="nil"/>
              <w:left w:val="single" w:sz="4" w:space="0" w:color="auto"/>
              <w:bottom w:val="single" w:sz="4" w:space="0" w:color="auto"/>
              <w:right w:val="single" w:sz="4" w:space="0" w:color="auto"/>
            </w:tcBorders>
            <w:hideMark/>
          </w:tcPr>
          <w:p w14:paraId="5040F2D8" w14:textId="77777777" w:rsidR="0012396B" w:rsidRDefault="0012396B">
            <w:pPr>
              <w:pStyle w:val="TAC"/>
              <w:keepNext w:val="0"/>
              <w:keepLines w:val="0"/>
            </w:pPr>
            <w:r>
              <w:rPr>
                <w:lang w:val="en-US" w:eastAsia="zh-CN"/>
              </w:rPr>
              <w:t>60</w:t>
            </w:r>
          </w:p>
        </w:tc>
        <w:tc>
          <w:tcPr>
            <w:tcW w:w="1379" w:type="dxa"/>
            <w:tcBorders>
              <w:top w:val="nil"/>
              <w:left w:val="single" w:sz="4" w:space="0" w:color="auto"/>
              <w:bottom w:val="single" w:sz="4" w:space="0" w:color="auto"/>
              <w:right w:val="single" w:sz="4" w:space="0" w:color="auto"/>
            </w:tcBorders>
            <w:hideMark/>
          </w:tcPr>
          <w:p w14:paraId="66B1229B" w14:textId="77777777" w:rsidR="0012396B" w:rsidRDefault="0012396B">
            <w:pPr>
              <w:pStyle w:val="TAC"/>
              <w:keepNext w:val="0"/>
              <w:keepLines w:val="0"/>
              <w:rPr>
                <w:lang w:eastAsia="ja-JP"/>
              </w:rPr>
            </w:pPr>
            <w:r>
              <w:rPr>
                <w:rFonts w:cs="Arial"/>
                <w:szCs w:val="18"/>
                <w:lang w:eastAsia="en-GB"/>
              </w:rPr>
              <w:t>162 (RB</w:t>
            </w:r>
            <w:r>
              <w:rPr>
                <w:rFonts w:cs="Arial"/>
                <w:szCs w:val="18"/>
                <w:vertAlign w:val="subscript"/>
                <w:lang w:eastAsia="en-GB"/>
              </w:rPr>
              <w:t>START</w:t>
            </w:r>
            <w:r>
              <w:rPr>
                <w:rFonts w:cs="Arial"/>
                <w:szCs w:val="18"/>
                <w:lang w:eastAsia="en-GB"/>
              </w:rPr>
              <w:t>=0)</w:t>
            </w:r>
          </w:p>
        </w:tc>
        <w:tc>
          <w:tcPr>
            <w:tcW w:w="881" w:type="dxa"/>
            <w:tcBorders>
              <w:top w:val="nil"/>
              <w:left w:val="single" w:sz="4" w:space="0" w:color="auto"/>
              <w:bottom w:val="single" w:sz="4" w:space="0" w:color="auto"/>
              <w:right w:val="single" w:sz="4" w:space="0" w:color="auto"/>
            </w:tcBorders>
            <w:hideMark/>
          </w:tcPr>
          <w:p w14:paraId="348981DB" w14:textId="77777777" w:rsidR="0012396B" w:rsidRDefault="0012396B">
            <w:pPr>
              <w:pStyle w:val="TAC"/>
              <w:keepNext w:val="0"/>
              <w:keepLines w:val="0"/>
            </w:pPr>
            <w:r>
              <w:rPr>
                <w:lang w:val="en-US" w:eastAsia="zh-CN"/>
              </w:rPr>
              <w:t>2644.8</w:t>
            </w:r>
          </w:p>
        </w:tc>
        <w:tc>
          <w:tcPr>
            <w:tcW w:w="797" w:type="dxa"/>
            <w:tcBorders>
              <w:top w:val="nil"/>
              <w:left w:val="single" w:sz="4" w:space="0" w:color="auto"/>
              <w:bottom w:val="single" w:sz="4" w:space="0" w:color="auto"/>
              <w:right w:val="single" w:sz="4" w:space="0" w:color="auto"/>
            </w:tcBorders>
            <w:hideMark/>
          </w:tcPr>
          <w:p w14:paraId="1A477777" w14:textId="77777777" w:rsidR="0012396B" w:rsidRDefault="0012396B">
            <w:pPr>
              <w:pStyle w:val="TAC"/>
              <w:keepNext w:val="0"/>
              <w:keepLines w:val="0"/>
            </w:pPr>
            <w:r>
              <w:rPr>
                <w:rFonts w:cs="Arial"/>
                <w:szCs w:val="18"/>
                <w:lang w:eastAsia="en-GB"/>
              </w:rPr>
              <w:t>N/A</w:t>
            </w:r>
          </w:p>
        </w:tc>
        <w:tc>
          <w:tcPr>
            <w:tcW w:w="828" w:type="dxa"/>
            <w:tcBorders>
              <w:top w:val="nil"/>
              <w:left w:val="single" w:sz="4" w:space="0" w:color="auto"/>
              <w:bottom w:val="single" w:sz="4" w:space="0" w:color="auto"/>
              <w:right w:val="single" w:sz="4" w:space="0" w:color="auto"/>
            </w:tcBorders>
            <w:hideMark/>
          </w:tcPr>
          <w:p w14:paraId="42BEDFF4" w14:textId="77777777" w:rsidR="0012396B" w:rsidRDefault="0012396B">
            <w:pPr>
              <w:pStyle w:val="TAC"/>
              <w:keepNext w:val="0"/>
              <w:keepLines w:val="0"/>
              <w:rPr>
                <w:lang w:eastAsia="zh-CN"/>
              </w:rPr>
            </w:pPr>
            <w:r>
              <w:rPr>
                <w:lang w:val="en-US" w:eastAsia="zh-CN"/>
              </w:rPr>
              <w:t>TDD</w:t>
            </w:r>
          </w:p>
        </w:tc>
        <w:tc>
          <w:tcPr>
            <w:tcW w:w="1057" w:type="dxa"/>
            <w:tcBorders>
              <w:top w:val="nil"/>
              <w:left w:val="single" w:sz="4" w:space="0" w:color="auto"/>
              <w:bottom w:val="single" w:sz="4" w:space="0" w:color="auto"/>
              <w:right w:val="single" w:sz="4" w:space="0" w:color="auto"/>
            </w:tcBorders>
            <w:hideMark/>
          </w:tcPr>
          <w:p w14:paraId="2FA277AC" w14:textId="77777777" w:rsidR="0012396B" w:rsidRDefault="0012396B">
            <w:pPr>
              <w:pStyle w:val="TAC"/>
              <w:keepNext w:val="0"/>
              <w:keepLines w:val="0"/>
              <w:rPr>
                <w:lang w:eastAsia="ja-JP"/>
              </w:rPr>
            </w:pPr>
            <w:r>
              <w:rPr>
                <w:rFonts w:cs="Arial"/>
                <w:szCs w:val="18"/>
                <w:lang w:eastAsia="en-GB"/>
              </w:rPr>
              <w:t>N/A</w:t>
            </w:r>
          </w:p>
        </w:tc>
      </w:tr>
      <w:tr w:rsidR="0012396B" w14:paraId="3B8D0A6E" w14:textId="77777777" w:rsidTr="00737DCA">
        <w:trPr>
          <w:jc w:val="center"/>
        </w:trPr>
        <w:tc>
          <w:tcPr>
            <w:tcW w:w="2008" w:type="dxa"/>
            <w:tcBorders>
              <w:top w:val="nil"/>
              <w:left w:val="single" w:sz="4" w:space="0" w:color="auto"/>
              <w:bottom w:val="single" w:sz="4" w:space="0" w:color="auto"/>
              <w:right w:val="single" w:sz="4" w:space="0" w:color="auto"/>
            </w:tcBorders>
          </w:tcPr>
          <w:p w14:paraId="525D9294" w14:textId="77777777" w:rsidR="0012396B" w:rsidRDefault="0012396B">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hideMark/>
          </w:tcPr>
          <w:p w14:paraId="6ACD1294" w14:textId="77777777" w:rsidR="0012396B" w:rsidRDefault="0012396B">
            <w:pPr>
              <w:pStyle w:val="TAC"/>
              <w:keepNext w:val="0"/>
              <w:keepLines w:val="0"/>
            </w:pPr>
            <w:r>
              <w:rPr>
                <w:rFonts w:cs="Arial"/>
                <w:szCs w:val="18"/>
                <w:lang w:eastAsia="en-GB"/>
              </w:rPr>
              <w:t>n79</w:t>
            </w:r>
          </w:p>
        </w:tc>
        <w:tc>
          <w:tcPr>
            <w:tcW w:w="975" w:type="dxa"/>
            <w:tcBorders>
              <w:top w:val="nil"/>
              <w:left w:val="single" w:sz="4" w:space="0" w:color="auto"/>
              <w:bottom w:val="single" w:sz="4" w:space="0" w:color="auto"/>
              <w:right w:val="single" w:sz="4" w:space="0" w:color="auto"/>
            </w:tcBorders>
            <w:hideMark/>
          </w:tcPr>
          <w:p w14:paraId="584E974C" w14:textId="77777777" w:rsidR="0012396B" w:rsidRDefault="0012396B">
            <w:pPr>
              <w:pStyle w:val="TAC"/>
              <w:keepNext w:val="0"/>
              <w:keepLines w:val="0"/>
              <w:rPr>
                <w:lang w:val="en-US" w:eastAsia="zh-CN"/>
              </w:rPr>
            </w:pPr>
            <w:r>
              <w:rPr>
                <w:rFonts w:cs="Arial"/>
                <w:szCs w:val="18"/>
                <w:lang w:eastAsia="en-GB"/>
              </w:rPr>
              <w:t>N/A</w:t>
            </w:r>
          </w:p>
        </w:tc>
        <w:tc>
          <w:tcPr>
            <w:tcW w:w="1012" w:type="dxa"/>
            <w:tcBorders>
              <w:top w:val="nil"/>
              <w:left w:val="single" w:sz="4" w:space="0" w:color="auto"/>
              <w:bottom w:val="single" w:sz="4" w:space="0" w:color="auto"/>
              <w:right w:val="single" w:sz="4" w:space="0" w:color="auto"/>
            </w:tcBorders>
            <w:hideMark/>
          </w:tcPr>
          <w:p w14:paraId="5A0F2F3A" w14:textId="77777777" w:rsidR="0012396B" w:rsidRDefault="0012396B">
            <w:pPr>
              <w:pStyle w:val="TAC"/>
              <w:keepNext w:val="0"/>
              <w:keepLines w:val="0"/>
            </w:pPr>
            <w:r>
              <w:rPr>
                <w:lang w:val="en-US" w:eastAsia="zh-CN"/>
              </w:rPr>
              <w:t>10</w:t>
            </w:r>
          </w:p>
        </w:tc>
        <w:tc>
          <w:tcPr>
            <w:tcW w:w="1379" w:type="dxa"/>
            <w:tcBorders>
              <w:top w:val="nil"/>
              <w:left w:val="single" w:sz="4" w:space="0" w:color="auto"/>
              <w:bottom w:val="single" w:sz="4" w:space="0" w:color="auto"/>
              <w:right w:val="single" w:sz="4" w:space="0" w:color="auto"/>
            </w:tcBorders>
            <w:hideMark/>
          </w:tcPr>
          <w:p w14:paraId="13939E23" w14:textId="77777777" w:rsidR="0012396B" w:rsidRDefault="0012396B">
            <w:pPr>
              <w:pStyle w:val="TAC"/>
              <w:keepNext w:val="0"/>
              <w:keepLines w:val="0"/>
              <w:rPr>
                <w:lang w:eastAsia="ja-JP"/>
              </w:rPr>
            </w:pPr>
            <w:r>
              <w:rPr>
                <w:rFonts w:cs="Arial"/>
                <w:szCs w:val="18"/>
                <w:lang w:eastAsia="en-GB"/>
              </w:rPr>
              <w:t>N/A</w:t>
            </w:r>
          </w:p>
        </w:tc>
        <w:tc>
          <w:tcPr>
            <w:tcW w:w="881" w:type="dxa"/>
            <w:tcBorders>
              <w:top w:val="nil"/>
              <w:left w:val="single" w:sz="4" w:space="0" w:color="auto"/>
              <w:bottom w:val="single" w:sz="4" w:space="0" w:color="auto"/>
              <w:right w:val="single" w:sz="4" w:space="0" w:color="auto"/>
            </w:tcBorders>
            <w:hideMark/>
          </w:tcPr>
          <w:p w14:paraId="212664EE" w14:textId="77777777" w:rsidR="0012396B" w:rsidRDefault="0012396B">
            <w:pPr>
              <w:pStyle w:val="TAC"/>
              <w:keepNext w:val="0"/>
              <w:keepLines w:val="0"/>
            </w:pPr>
            <w:r>
              <w:rPr>
                <w:lang w:val="en-US" w:eastAsia="zh-CN"/>
              </w:rPr>
              <w:t>4995</w:t>
            </w:r>
          </w:p>
        </w:tc>
        <w:tc>
          <w:tcPr>
            <w:tcW w:w="797" w:type="dxa"/>
            <w:tcBorders>
              <w:top w:val="nil"/>
              <w:left w:val="single" w:sz="4" w:space="0" w:color="auto"/>
              <w:bottom w:val="single" w:sz="4" w:space="0" w:color="auto"/>
              <w:right w:val="single" w:sz="4" w:space="0" w:color="auto"/>
            </w:tcBorders>
            <w:hideMark/>
          </w:tcPr>
          <w:p w14:paraId="58FACB7C" w14:textId="77777777" w:rsidR="0012396B" w:rsidRDefault="0012396B">
            <w:pPr>
              <w:pStyle w:val="TAC"/>
              <w:keepNext w:val="0"/>
              <w:keepLines w:val="0"/>
            </w:pPr>
            <w:r>
              <w:rPr>
                <w:lang w:val="en-US" w:eastAsia="zh-CN"/>
              </w:rPr>
              <w:t>6</w:t>
            </w:r>
          </w:p>
        </w:tc>
        <w:tc>
          <w:tcPr>
            <w:tcW w:w="828" w:type="dxa"/>
            <w:tcBorders>
              <w:top w:val="nil"/>
              <w:left w:val="single" w:sz="4" w:space="0" w:color="auto"/>
              <w:bottom w:val="single" w:sz="4" w:space="0" w:color="auto"/>
              <w:right w:val="single" w:sz="4" w:space="0" w:color="auto"/>
            </w:tcBorders>
            <w:hideMark/>
          </w:tcPr>
          <w:p w14:paraId="285D49C3" w14:textId="77777777" w:rsidR="0012396B" w:rsidRDefault="0012396B">
            <w:pPr>
              <w:pStyle w:val="TAC"/>
              <w:keepNext w:val="0"/>
              <w:keepLines w:val="0"/>
              <w:rPr>
                <w:lang w:eastAsia="zh-CN"/>
              </w:rPr>
            </w:pPr>
            <w:r>
              <w:rPr>
                <w:lang w:val="en-US" w:eastAsia="zh-CN"/>
              </w:rPr>
              <w:t>TDD</w:t>
            </w:r>
          </w:p>
        </w:tc>
        <w:tc>
          <w:tcPr>
            <w:tcW w:w="1057" w:type="dxa"/>
            <w:tcBorders>
              <w:top w:val="nil"/>
              <w:left w:val="single" w:sz="4" w:space="0" w:color="auto"/>
              <w:bottom w:val="single" w:sz="4" w:space="0" w:color="auto"/>
              <w:right w:val="single" w:sz="4" w:space="0" w:color="auto"/>
            </w:tcBorders>
            <w:hideMark/>
          </w:tcPr>
          <w:p w14:paraId="1DE37F08" w14:textId="77777777" w:rsidR="0012396B" w:rsidRDefault="0012396B">
            <w:pPr>
              <w:pStyle w:val="TAC"/>
              <w:keepNext w:val="0"/>
              <w:keepLines w:val="0"/>
              <w:rPr>
                <w:lang w:eastAsia="ja-JP"/>
              </w:rPr>
            </w:pPr>
            <w:r>
              <w:rPr>
                <w:rFonts w:cs="Arial"/>
                <w:szCs w:val="18"/>
                <w:lang w:eastAsia="en-GB"/>
              </w:rPr>
              <w:t>IMD4</w:t>
            </w:r>
            <w:r>
              <w:rPr>
                <w:rFonts w:cs="Arial"/>
                <w:szCs w:val="18"/>
                <w:vertAlign w:val="superscript"/>
                <w:lang w:eastAsia="en-GB"/>
              </w:rPr>
              <w:t>14,</w:t>
            </w:r>
            <w:r>
              <w:rPr>
                <w:rFonts w:cs="Arial"/>
                <w:szCs w:val="18"/>
                <w:vertAlign w:val="superscript"/>
                <w:lang w:val="en-US" w:eastAsia="zh-CN"/>
              </w:rPr>
              <w:t>15,20</w:t>
            </w:r>
          </w:p>
        </w:tc>
      </w:tr>
      <w:tr w:rsidR="0012396B" w14:paraId="6E63081E" w14:textId="77777777" w:rsidTr="00737DCA">
        <w:trPr>
          <w:jc w:val="center"/>
        </w:trPr>
        <w:tc>
          <w:tcPr>
            <w:tcW w:w="2008" w:type="dxa"/>
            <w:tcBorders>
              <w:top w:val="single" w:sz="4" w:space="0" w:color="auto"/>
              <w:left w:val="single" w:sz="4" w:space="0" w:color="auto"/>
              <w:bottom w:val="nil"/>
              <w:right w:val="single" w:sz="4" w:space="0" w:color="auto"/>
            </w:tcBorders>
            <w:vAlign w:val="center"/>
            <w:hideMark/>
          </w:tcPr>
          <w:p w14:paraId="2CD60477" w14:textId="77777777" w:rsidR="0012396B" w:rsidRDefault="0012396B">
            <w:pPr>
              <w:pStyle w:val="TAC"/>
              <w:keepLines w:val="0"/>
              <w:rPr>
                <w:lang w:eastAsia="zh-CN"/>
              </w:rPr>
            </w:pPr>
            <w:r>
              <w:rPr>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hideMark/>
          </w:tcPr>
          <w:p w14:paraId="29760F4A" w14:textId="77777777" w:rsidR="0012396B" w:rsidRDefault="0012396B">
            <w:pPr>
              <w:pStyle w:val="TAC"/>
              <w:keepLines w:val="0"/>
              <w:rPr>
                <w:lang w:eastAsia="zh-CN"/>
              </w:rPr>
            </w:pPr>
            <w:r>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hideMark/>
          </w:tcPr>
          <w:p w14:paraId="31355D5B" w14:textId="77777777" w:rsidR="0012396B" w:rsidRDefault="0012396B">
            <w:pPr>
              <w:pStyle w:val="TAC"/>
              <w:keepLines w:val="0"/>
              <w:rPr>
                <w:lang w:eastAsia="zh-CN"/>
              </w:rPr>
            </w:pPr>
            <w:r>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74B2CDF" w14:textId="77777777" w:rsidR="0012396B" w:rsidRDefault="0012396B">
            <w:pPr>
              <w:pStyle w:val="TAC"/>
              <w:keepLines w:val="0"/>
            </w:pPr>
            <w:r>
              <w:t>20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A05456C" w14:textId="77777777" w:rsidR="0012396B" w:rsidRDefault="0012396B">
            <w:pPr>
              <w:pStyle w:val="TAC"/>
              <w:keepLines w:val="0"/>
              <w:rPr>
                <w:lang w:eastAsia="zh-CN"/>
              </w:rPr>
            </w:pPr>
            <w:r>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474514FA" w14:textId="77777777" w:rsidR="0012396B" w:rsidRDefault="0012396B">
            <w:pPr>
              <w:pStyle w:val="TAC"/>
              <w:keepLines w:val="0"/>
            </w:pPr>
            <w:r>
              <w:t>5155</w:t>
            </w:r>
          </w:p>
        </w:tc>
        <w:tc>
          <w:tcPr>
            <w:tcW w:w="797" w:type="dxa"/>
            <w:tcBorders>
              <w:top w:val="single" w:sz="4" w:space="0" w:color="auto"/>
              <w:left w:val="single" w:sz="4" w:space="0" w:color="auto"/>
              <w:bottom w:val="single" w:sz="4" w:space="0" w:color="auto"/>
              <w:right w:val="single" w:sz="4" w:space="0" w:color="auto"/>
            </w:tcBorders>
            <w:vAlign w:val="center"/>
            <w:hideMark/>
          </w:tcPr>
          <w:p w14:paraId="4042A55E" w14:textId="77777777" w:rsidR="0012396B" w:rsidRDefault="0012396B">
            <w:pPr>
              <w:pStyle w:val="TAC"/>
              <w:keepLines w:val="0"/>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CEEC3A" w14:textId="77777777" w:rsidR="0012396B" w:rsidRDefault="0012396B">
            <w:pPr>
              <w:pStyle w:val="TAC"/>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849482F" w14:textId="77777777" w:rsidR="0012396B" w:rsidRDefault="0012396B">
            <w:pPr>
              <w:pStyle w:val="TAC"/>
              <w:keepLines w:val="0"/>
              <w:rPr>
                <w:lang w:eastAsia="zh-CN"/>
              </w:rPr>
            </w:pPr>
            <w:r>
              <w:rPr>
                <w:lang w:eastAsia="zh-CN"/>
              </w:rPr>
              <w:t>IMD5</w:t>
            </w:r>
          </w:p>
        </w:tc>
      </w:tr>
      <w:tr w:rsidR="0012396B" w14:paraId="7D594003" w14:textId="77777777" w:rsidTr="00737DCA">
        <w:trPr>
          <w:jc w:val="center"/>
        </w:trPr>
        <w:tc>
          <w:tcPr>
            <w:tcW w:w="2008" w:type="dxa"/>
            <w:tcBorders>
              <w:top w:val="nil"/>
              <w:left w:val="single" w:sz="4" w:space="0" w:color="auto"/>
              <w:bottom w:val="nil"/>
              <w:right w:val="single" w:sz="4" w:space="0" w:color="auto"/>
            </w:tcBorders>
            <w:vAlign w:val="center"/>
          </w:tcPr>
          <w:p w14:paraId="683B46F4" w14:textId="77777777" w:rsidR="0012396B" w:rsidRDefault="0012396B">
            <w:pPr>
              <w:pStyle w:val="TAC"/>
              <w:keepLines w:val="0"/>
              <w:rPr>
                <w:lang w:eastAsia="zh-CN"/>
              </w:rPr>
            </w:pPr>
          </w:p>
        </w:tc>
        <w:tc>
          <w:tcPr>
            <w:tcW w:w="923" w:type="dxa"/>
            <w:tcBorders>
              <w:top w:val="single" w:sz="4" w:space="0" w:color="auto"/>
              <w:left w:val="single" w:sz="4" w:space="0" w:color="auto"/>
              <w:bottom w:val="nil"/>
              <w:right w:val="single" w:sz="4" w:space="0" w:color="auto"/>
            </w:tcBorders>
            <w:vAlign w:val="center"/>
            <w:hideMark/>
          </w:tcPr>
          <w:p w14:paraId="451DF9BF" w14:textId="77777777" w:rsidR="0012396B" w:rsidRDefault="0012396B">
            <w:pPr>
              <w:pStyle w:val="TAC"/>
              <w:keepLines w:val="0"/>
              <w:rPr>
                <w:rFonts w:cs="Arial"/>
                <w:color w:val="000000"/>
                <w:szCs w:val="18"/>
                <w:lang w:eastAsia="zh-CN"/>
              </w:rPr>
            </w:pPr>
            <w:r>
              <w:rPr>
                <w:rFonts w:cs="Arial"/>
                <w:color w:val="000000"/>
                <w:szCs w:val="18"/>
                <w:lang w:eastAsia="zh-CN"/>
              </w:rPr>
              <w:t>n77</w:t>
            </w:r>
            <w:r>
              <w:rPr>
                <w:rFonts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2A02FEF0" w14:textId="77777777" w:rsidR="0012396B" w:rsidRDefault="0012396B">
            <w:pPr>
              <w:pStyle w:val="TAC"/>
              <w:keepLines w:val="0"/>
              <w:rPr>
                <w:rFonts w:cs="Arial"/>
                <w:color w:val="000000"/>
                <w:szCs w:val="18"/>
                <w:lang w:eastAsia="zh-CN"/>
              </w:rPr>
            </w:pPr>
            <w:r>
              <w:rPr>
                <w:rFonts w:cs="Arial"/>
                <w:color w:val="000000"/>
                <w:szCs w:val="18"/>
              </w:rPr>
              <w:t>3385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FFAFBE7" w14:textId="77777777" w:rsidR="0012396B" w:rsidRDefault="0012396B">
            <w:pPr>
              <w:pStyle w:val="TAC"/>
              <w:keepLines w:val="0"/>
              <w:rPr>
                <w:rFonts w:cs="Arial"/>
                <w:color w:val="000000"/>
                <w:szCs w:val="18"/>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A9EA807" w14:textId="77777777" w:rsidR="0012396B" w:rsidRDefault="0012396B">
            <w:pPr>
              <w:pStyle w:val="TAC"/>
              <w:keepLines w:val="0"/>
              <w:rPr>
                <w:rFonts w:cs="Arial"/>
                <w:color w:val="000000"/>
                <w:szCs w:val="18"/>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3A10FF3" w14:textId="77777777" w:rsidR="0012396B" w:rsidRDefault="0012396B">
            <w:pPr>
              <w:pStyle w:val="TAC"/>
              <w:keepLines w:val="0"/>
              <w:rPr>
                <w:rFonts w:cs="Arial"/>
                <w:color w:val="000000"/>
                <w:szCs w:val="18"/>
              </w:rPr>
            </w:pPr>
            <w:r>
              <w:rPr>
                <w:rFonts w:cs="Arial"/>
                <w:color w:val="000000"/>
                <w:szCs w:val="18"/>
              </w:rPr>
              <w:t>3385</w:t>
            </w:r>
          </w:p>
        </w:tc>
        <w:tc>
          <w:tcPr>
            <w:tcW w:w="797" w:type="dxa"/>
            <w:tcBorders>
              <w:top w:val="single" w:sz="4" w:space="0" w:color="auto"/>
              <w:left w:val="single" w:sz="4" w:space="0" w:color="auto"/>
              <w:bottom w:val="nil"/>
              <w:right w:val="single" w:sz="4" w:space="0" w:color="auto"/>
            </w:tcBorders>
            <w:vAlign w:val="center"/>
            <w:hideMark/>
          </w:tcPr>
          <w:p w14:paraId="34EDBD56" w14:textId="77777777" w:rsidR="0012396B" w:rsidRDefault="0012396B">
            <w:pPr>
              <w:pStyle w:val="TAC"/>
              <w:keepLines w:val="0"/>
              <w:rPr>
                <w:rFonts w:cs="Arial"/>
                <w:color w:val="000000"/>
                <w:szCs w:val="18"/>
              </w:rPr>
            </w:pPr>
            <w:r>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1F8560D7" w14:textId="77777777" w:rsidR="0012396B" w:rsidRDefault="0012396B">
            <w:pPr>
              <w:pStyle w:val="TAC"/>
              <w:keepLines w:val="0"/>
              <w:rPr>
                <w:rFonts w:cs="Arial"/>
                <w:color w:val="000000"/>
                <w:szCs w:val="18"/>
                <w:lang w:eastAsia="zh-CN"/>
              </w:rPr>
            </w:pPr>
            <w:r>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hideMark/>
          </w:tcPr>
          <w:p w14:paraId="5AE0CE5A" w14:textId="77777777" w:rsidR="0012396B" w:rsidRDefault="0012396B">
            <w:pPr>
              <w:pStyle w:val="TAC"/>
              <w:keepLines w:val="0"/>
              <w:rPr>
                <w:rFonts w:cs="Arial"/>
                <w:color w:val="000000"/>
                <w:szCs w:val="18"/>
                <w:lang w:eastAsia="zh-CN"/>
              </w:rPr>
            </w:pPr>
            <w:r>
              <w:rPr>
                <w:rFonts w:cs="Arial"/>
                <w:color w:val="000000"/>
                <w:szCs w:val="18"/>
                <w:lang w:eastAsia="ja-JP"/>
              </w:rPr>
              <w:t>N/A</w:t>
            </w:r>
          </w:p>
        </w:tc>
      </w:tr>
      <w:tr w:rsidR="0012396B" w14:paraId="49B58ADE" w14:textId="77777777" w:rsidTr="00737DCA">
        <w:trPr>
          <w:jc w:val="center"/>
        </w:trPr>
        <w:tc>
          <w:tcPr>
            <w:tcW w:w="2008" w:type="dxa"/>
            <w:tcBorders>
              <w:top w:val="nil"/>
              <w:left w:val="single" w:sz="4" w:space="0" w:color="auto"/>
              <w:bottom w:val="nil"/>
              <w:right w:val="single" w:sz="4" w:space="0" w:color="auto"/>
            </w:tcBorders>
            <w:vAlign w:val="center"/>
          </w:tcPr>
          <w:p w14:paraId="63F9B3D1" w14:textId="77777777" w:rsidR="0012396B" w:rsidRDefault="0012396B">
            <w:pPr>
              <w:pStyle w:val="TAC"/>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7D743529" w14:textId="77777777" w:rsidR="0012396B" w:rsidRDefault="0012396B">
            <w:pPr>
              <w:pStyle w:val="TAC"/>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6E2856BC" w14:textId="77777777" w:rsidR="0012396B" w:rsidRDefault="0012396B">
            <w:pPr>
              <w:pStyle w:val="TAC"/>
              <w:keepLines w:val="0"/>
              <w:rPr>
                <w:rFonts w:cs="Arial"/>
                <w:color w:val="000000"/>
                <w:szCs w:val="18"/>
                <w:lang w:eastAsia="zh-CN"/>
              </w:rPr>
            </w:pPr>
            <w:r>
              <w:rPr>
                <w:rFonts w:cs="Arial"/>
                <w:color w:val="000000"/>
                <w:szCs w:val="18"/>
              </w:rPr>
              <w:t>3975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C94596B" w14:textId="77777777" w:rsidR="0012396B" w:rsidRDefault="0012396B">
            <w:pPr>
              <w:pStyle w:val="TAC"/>
              <w:keepLines w:val="0"/>
              <w:rPr>
                <w:rFonts w:cs="Arial"/>
                <w:color w:val="000000"/>
                <w:szCs w:val="18"/>
              </w:rPr>
            </w:pPr>
            <w:r>
              <w:rPr>
                <w:rFonts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2371FBD" w14:textId="77777777" w:rsidR="0012396B" w:rsidRDefault="0012396B">
            <w:pPr>
              <w:pStyle w:val="TAC"/>
              <w:keepLines w:val="0"/>
              <w:rPr>
                <w:rFonts w:cs="Arial"/>
                <w:color w:val="000000"/>
                <w:szCs w:val="18"/>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7C93C2D" w14:textId="77777777" w:rsidR="0012396B" w:rsidRDefault="0012396B">
            <w:pPr>
              <w:pStyle w:val="TAC"/>
              <w:keepLines w:val="0"/>
              <w:rPr>
                <w:rFonts w:cs="Arial"/>
                <w:color w:val="000000"/>
                <w:szCs w:val="18"/>
              </w:rPr>
            </w:pPr>
            <w:r>
              <w:rPr>
                <w:rFonts w:cs="Arial"/>
                <w:color w:val="000000"/>
                <w:szCs w:val="18"/>
              </w:rPr>
              <w:t>3975</w:t>
            </w:r>
          </w:p>
        </w:tc>
        <w:tc>
          <w:tcPr>
            <w:tcW w:w="797" w:type="dxa"/>
            <w:tcBorders>
              <w:top w:val="nil"/>
              <w:left w:val="single" w:sz="4" w:space="0" w:color="auto"/>
              <w:bottom w:val="single" w:sz="4" w:space="0" w:color="auto"/>
              <w:right w:val="single" w:sz="4" w:space="0" w:color="auto"/>
            </w:tcBorders>
            <w:vAlign w:val="center"/>
          </w:tcPr>
          <w:p w14:paraId="1E164BC4" w14:textId="77777777" w:rsidR="0012396B" w:rsidRDefault="0012396B">
            <w:pPr>
              <w:pStyle w:val="TAC"/>
              <w:keepLines w:val="0"/>
            </w:pPr>
          </w:p>
        </w:tc>
        <w:tc>
          <w:tcPr>
            <w:tcW w:w="828" w:type="dxa"/>
            <w:tcBorders>
              <w:top w:val="nil"/>
              <w:left w:val="single" w:sz="4" w:space="0" w:color="auto"/>
              <w:bottom w:val="single" w:sz="4" w:space="0" w:color="auto"/>
              <w:right w:val="single" w:sz="4" w:space="0" w:color="auto"/>
            </w:tcBorders>
            <w:vAlign w:val="center"/>
          </w:tcPr>
          <w:p w14:paraId="58655845" w14:textId="77777777" w:rsidR="0012396B" w:rsidRDefault="0012396B">
            <w:pPr>
              <w:pStyle w:val="TAC"/>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42F84681" w14:textId="77777777" w:rsidR="0012396B" w:rsidRDefault="0012396B">
            <w:pPr>
              <w:pStyle w:val="TAC"/>
              <w:keepLines w:val="0"/>
              <w:rPr>
                <w:lang w:eastAsia="zh-CN"/>
              </w:rPr>
            </w:pPr>
          </w:p>
        </w:tc>
      </w:tr>
      <w:tr w:rsidR="0012396B" w14:paraId="4102AD34" w14:textId="77777777" w:rsidTr="00737DCA">
        <w:trPr>
          <w:jc w:val="center"/>
        </w:trPr>
        <w:tc>
          <w:tcPr>
            <w:tcW w:w="2008" w:type="dxa"/>
            <w:tcBorders>
              <w:top w:val="nil"/>
              <w:left w:val="single" w:sz="4" w:space="0" w:color="auto"/>
              <w:bottom w:val="nil"/>
              <w:right w:val="single" w:sz="4" w:space="0" w:color="auto"/>
            </w:tcBorders>
            <w:vAlign w:val="center"/>
          </w:tcPr>
          <w:p w14:paraId="549D55D7" w14:textId="77777777" w:rsidR="0012396B" w:rsidRDefault="0012396B">
            <w:pPr>
              <w:pStyle w:val="TAC"/>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32F3083A" w14:textId="77777777" w:rsidR="0012396B" w:rsidRDefault="0012396B">
            <w:pPr>
              <w:pStyle w:val="TAC"/>
              <w:keepLines w:val="0"/>
              <w:rPr>
                <w:rFonts w:cs="Arial"/>
                <w:color w:val="000000"/>
                <w:szCs w:val="18"/>
                <w:lang w:eastAsia="zh-CN"/>
              </w:rPr>
            </w:pPr>
            <w:r>
              <w:rPr>
                <w:rFonts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hideMark/>
          </w:tcPr>
          <w:p w14:paraId="308F5ADC" w14:textId="77777777" w:rsidR="0012396B" w:rsidRDefault="0012396B">
            <w:pPr>
              <w:pStyle w:val="TAC"/>
              <w:keepLines w:val="0"/>
              <w:rPr>
                <w:rFonts w:cs="Arial"/>
                <w:color w:val="000000"/>
                <w:szCs w:val="18"/>
                <w:lang w:eastAsia="zh-CN"/>
              </w:rPr>
            </w:pPr>
            <w:r>
              <w:rPr>
                <w:rFonts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69D6FD5" w14:textId="77777777" w:rsidR="0012396B" w:rsidRDefault="0012396B">
            <w:pPr>
              <w:pStyle w:val="TAC"/>
              <w:keepLines w:val="0"/>
              <w:rPr>
                <w:rFonts w:cs="Arial"/>
                <w:color w:val="000000"/>
                <w:szCs w:val="18"/>
              </w:rPr>
            </w:pPr>
            <w:r>
              <w:t>20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0D803E9" w14:textId="77777777" w:rsidR="0012396B" w:rsidRDefault="0012396B">
            <w:pPr>
              <w:pStyle w:val="TAC"/>
              <w:keepLines w:val="0"/>
              <w:rPr>
                <w:rFonts w:cs="Arial"/>
                <w:color w:val="000000"/>
                <w:szCs w:val="18"/>
                <w:lang w:eastAsia="zh-CN"/>
              </w:rPr>
            </w:pPr>
            <w:r>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5A1AF110" w14:textId="77777777" w:rsidR="0012396B" w:rsidRDefault="0012396B">
            <w:pPr>
              <w:pStyle w:val="TAC"/>
              <w:keepLines w:val="0"/>
              <w:rPr>
                <w:rFonts w:cs="Arial"/>
                <w:color w:val="000000"/>
                <w:szCs w:val="18"/>
              </w:rPr>
            </w:pPr>
            <w:r>
              <w:rPr>
                <w:rFonts w:cs="Arial"/>
                <w:color w:val="000000"/>
                <w:szCs w:val="18"/>
              </w:rPr>
              <w:t>5660</w:t>
            </w:r>
          </w:p>
        </w:tc>
        <w:tc>
          <w:tcPr>
            <w:tcW w:w="797" w:type="dxa"/>
            <w:tcBorders>
              <w:top w:val="single" w:sz="4" w:space="0" w:color="auto"/>
              <w:left w:val="single" w:sz="4" w:space="0" w:color="auto"/>
              <w:bottom w:val="single" w:sz="4" w:space="0" w:color="auto"/>
              <w:right w:val="single" w:sz="4" w:space="0" w:color="auto"/>
            </w:tcBorders>
            <w:vAlign w:val="center"/>
            <w:hideMark/>
          </w:tcPr>
          <w:p w14:paraId="569ED079" w14:textId="77777777" w:rsidR="0012396B" w:rsidRDefault="0012396B">
            <w:pPr>
              <w:pStyle w:val="TAC"/>
              <w:keepLines w:val="0"/>
              <w:rPr>
                <w:rFonts w:cs="Arial"/>
                <w:color w:val="000000"/>
                <w:szCs w:val="18"/>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5B08DBF" w14:textId="77777777" w:rsidR="0012396B" w:rsidRDefault="0012396B">
            <w:pPr>
              <w:pStyle w:val="TAC"/>
              <w:keepLines w:val="0"/>
              <w:rPr>
                <w:rFonts w:cs="Arial"/>
                <w:color w:val="000000"/>
                <w:szCs w:val="18"/>
                <w:lang w:eastAsia="zh-CN"/>
              </w:rPr>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13A9F6C" w14:textId="77777777" w:rsidR="0012396B" w:rsidRDefault="0012396B">
            <w:pPr>
              <w:pStyle w:val="TAC"/>
              <w:keepLines w:val="0"/>
              <w:rPr>
                <w:rFonts w:cs="Arial"/>
                <w:color w:val="000000"/>
                <w:szCs w:val="18"/>
                <w:lang w:eastAsia="zh-CN"/>
              </w:rPr>
            </w:pPr>
            <w:r>
              <w:rPr>
                <w:rFonts w:cs="Arial"/>
                <w:color w:val="000000"/>
                <w:szCs w:val="18"/>
                <w:lang w:eastAsia="zh-CN"/>
              </w:rPr>
              <w:t>IMD6</w:t>
            </w:r>
          </w:p>
        </w:tc>
      </w:tr>
      <w:tr w:rsidR="0012396B" w14:paraId="67A9202A" w14:textId="77777777" w:rsidTr="00737DCA">
        <w:trPr>
          <w:jc w:val="center"/>
        </w:trPr>
        <w:tc>
          <w:tcPr>
            <w:tcW w:w="2008" w:type="dxa"/>
            <w:tcBorders>
              <w:top w:val="nil"/>
              <w:left w:val="single" w:sz="4" w:space="0" w:color="auto"/>
              <w:bottom w:val="nil"/>
              <w:right w:val="single" w:sz="4" w:space="0" w:color="auto"/>
            </w:tcBorders>
            <w:vAlign w:val="center"/>
          </w:tcPr>
          <w:p w14:paraId="1EBB7BDC" w14:textId="77777777" w:rsidR="0012396B" w:rsidRDefault="0012396B">
            <w:pPr>
              <w:pStyle w:val="TAC"/>
              <w:keepLines w:val="0"/>
              <w:rPr>
                <w:lang w:eastAsia="zh-CN"/>
              </w:rPr>
            </w:pPr>
          </w:p>
        </w:tc>
        <w:tc>
          <w:tcPr>
            <w:tcW w:w="923" w:type="dxa"/>
            <w:tcBorders>
              <w:top w:val="single" w:sz="4" w:space="0" w:color="auto"/>
              <w:left w:val="single" w:sz="4" w:space="0" w:color="auto"/>
              <w:bottom w:val="nil"/>
              <w:right w:val="single" w:sz="4" w:space="0" w:color="auto"/>
            </w:tcBorders>
            <w:vAlign w:val="center"/>
            <w:hideMark/>
          </w:tcPr>
          <w:p w14:paraId="198B6F4E" w14:textId="77777777" w:rsidR="0012396B" w:rsidRDefault="0012396B">
            <w:pPr>
              <w:pStyle w:val="TAC"/>
              <w:keepLines w:val="0"/>
              <w:rPr>
                <w:rFonts w:cs="Arial"/>
                <w:color w:val="000000"/>
                <w:szCs w:val="18"/>
                <w:lang w:eastAsia="zh-CN"/>
              </w:rPr>
            </w:pPr>
            <w:r>
              <w:rPr>
                <w:rFonts w:cs="Arial"/>
                <w:color w:val="000000"/>
                <w:szCs w:val="18"/>
                <w:lang w:eastAsia="zh-CN"/>
              </w:rPr>
              <w:t>n77</w:t>
            </w:r>
            <w:r>
              <w:rPr>
                <w:rFonts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1539C8A6" w14:textId="77777777" w:rsidR="0012396B" w:rsidRDefault="0012396B">
            <w:pPr>
              <w:pStyle w:val="TAC"/>
              <w:keepLines w:val="0"/>
              <w:rPr>
                <w:rFonts w:cs="Arial"/>
                <w:color w:val="000000"/>
                <w:szCs w:val="18"/>
                <w:lang w:eastAsia="zh-CN"/>
              </w:rPr>
            </w:pPr>
            <w:r>
              <w:rPr>
                <w:rFonts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4D33C74" w14:textId="77777777" w:rsidR="0012396B" w:rsidRDefault="0012396B">
            <w:pPr>
              <w:pStyle w:val="TAC"/>
              <w:keepLines w:val="0"/>
              <w:rPr>
                <w:rFonts w:cs="Arial"/>
                <w:color w:val="000000"/>
                <w:szCs w:val="18"/>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6C3182B" w14:textId="77777777" w:rsidR="0012396B" w:rsidRDefault="0012396B">
            <w:pPr>
              <w:pStyle w:val="TAC"/>
              <w:keepLines w:val="0"/>
              <w:rPr>
                <w:rFonts w:cs="Arial"/>
                <w:color w:val="000000"/>
                <w:sz w:val="14"/>
                <w:szCs w:val="14"/>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582DDEC" w14:textId="77777777" w:rsidR="0012396B" w:rsidRDefault="0012396B">
            <w:pPr>
              <w:pStyle w:val="TAC"/>
              <w:keepLines w:val="0"/>
              <w:rPr>
                <w:rFonts w:cs="Arial"/>
                <w:color w:val="000000"/>
                <w:szCs w:val="18"/>
              </w:rPr>
            </w:pPr>
            <w:r>
              <w:rPr>
                <w:rFonts w:cs="Arial"/>
                <w:color w:val="000000"/>
                <w:szCs w:val="18"/>
              </w:rPr>
              <w:t>3310</w:t>
            </w:r>
          </w:p>
        </w:tc>
        <w:tc>
          <w:tcPr>
            <w:tcW w:w="797" w:type="dxa"/>
            <w:tcBorders>
              <w:top w:val="single" w:sz="4" w:space="0" w:color="auto"/>
              <w:left w:val="single" w:sz="4" w:space="0" w:color="auto"/>
              <w:bottom w:val="nil"/>
              <w:right w:val="single" w:sz="4" w:space="0" w:color="auto"/>
            </w:tcBorders>
            <w:vAlign w:val="center"/>
            <w:hideMark/>
          </w:tcPr>
          <w:p w14:paraId="18887856" w14:textId="77777777" w:rsidR="0012396B" w:rsidRDefault="0012396B">
            <w:pPr>
              <w:pStyle w:val="TAC"/>
              <w:keepLines w:val="0"/>
              <w:rPr>
                <w:rFonts w:cs="Arial"/>
                <w:color w:val="000000"/>
                <w:szCs w:val="18"/>
              </w:rPr>
            </w:pPr>
            <w:r>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467D274D" w14:textId="77777777" w:rsidR="0012396B" w:rsidRDefault="0012396B">
            <w:pPr>
              <w:pStyle w:val="TAC"/>
              <w:keepLines w:val="0"/>
              <w:rPr>
                <w:rFonts w:cs="Arial"/>
                <w:color w:val="000000"/>
                <w:szCs w:val="18"/>
                <w:lang w:eastAsia="zh-CN"/>
              </w:rPr>
            </w:pPr>
            <w:r>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hideMark/>
          </w:tcPr>
          <w:p w14:paraId="4A598752" w14:textId="77777777" w:rsidR="0012396B" w:rsidRDefault="0012396B">
            <w:pPr>
              <w:pStyle w:val="TAC"/>
              <w:keepLines w:val="0"/>
              <w:rPr>
                <w:rFonts w:cs="Arial"/>
                <w:color w:val="000000"/>
                <w:szCs w:val="18"/>
                <w:lang w:eastAsia="zh-CN"/>
              </w:rPr>
            </w:pPr>
            <w:r>
              <w:rPr>
                <w:rFonts w:cs="Arial"/>
                <w:color w:val="000000"/>
                <w:szCs w:val="18"/>
                <w:lang w:eastAsia="ja-JP"/>
              </w:rPr>
              <w:t>N/A</w:t>
            </w:r>
          </w:p>
        </w:tc>
      </w:tr>
      <w:tr w:rsidR="0012396B" w14:paraId="2C40E3D8" w14:textId="77777777" w:rsidTr="00737DCA">
        <w:trPr>
          <w:jc w:val="center"/>
        </w:trPr>
        <w:tc>
          <w:tcPr>
            <w:tcW w:w="2008" w:type="dxa"/>
            <w:tcBorders>
              <w:top w:val="nil"/>
              <w:left w:val="single" w:sz="4" w:space="0" w:color="auto"/>
              <w:bottom w:val="nil"/>
              <w:right w:val="single" w:sz="4" w:space="0" w:color="auto"/>
            </w:tcBorders>
            <w:vAlign w:val="center"/>
          </w:tcPr>
          <w:p w14:paraId="5E43E11E" w14:textId="77777777" w:rsidR="0012396B" w:rsidRDefault="0012396B">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6D203162" w14:textId="77777777" w:rsidR="0012396B" w:rsidRDefault="0012396B">
            <w:pPr>
              <w:pStyle w:val="TAC"/>
              <w:keepNext w:val="0"/>
              <w:keepLines w:val="0"/>
              <w:rPr>
                <w:rFonts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0713759D" w14:textId="77777777" w:rsidR="0012396B" w:rsidRDefault="0012396B">
            <w:pPr>
              <w:pStyle w:val="TAC"/>
              <w:keepNext w:val="0"/>
              <w:keepLines w:val="0"/>
              <w:rPr>
                <w:rFonts w:cs="Arial"/>
                <w:color w:val="000000"/>
                <w:szCs w:val="18"/>
                <w:lang w:eastAsia="zh-CN"/>
              </w:rPr>
            </w:pPr>
            <w:r>
              <w:rPr>
                <w:rFonts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093C900" w14:textId="77777777" w:rsidR="0012396B" w:rsidRDefault="0012396B">
            <w:pPr>
              <w:pStyle w:val="TAC"/>
              <w:keepNext w:val="0"/>
              <w:keepLines w:val="0"/>
              <w:rPr>
                <w:rFonts w:cs="Arial"/>
                <w:color w:val="000000"/>
                <w:szCs w:val="18"/>
              </w:rPr>
            </w:pPr>
            <w:r>
              <w:rPr>
                <w:rFonts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092CAFC" w14:textId="77777777" w:rsidR="0012396B" w:rsidRDefault="0012396B">
            <w:pPr>
              <w:pStyle w:val="TAC"/>
              <w:keepNext w:val="0"/>
              <w:keepLines w:val="0"/>
              <w:rPr>
                <w:rFonts w:cs="Arial"/>
                <w:color w:val="000000"/>
                <w:sz w:val="14"/>
                <w:szCs w:val="14"/>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A81F20C" w14:textId="77777777" w:rsidR="0012396B" w:rsidRDefault="0012396B">
            <w:pPr>
              <w:pStyle w:val="TAC"/>
              <w:keepNext w:val="0"/>
              <w:keepLines w:val="0"/>
              <w:rPr>
                <w:rFonts w:cs="Arial"/>
                <w:color w:val="000000"/>
                <w:szCs w:val="18"/>
              </w:rPr>
            </w:pPr>
            <w:r>
              <w:rPr>
                <w:rFonts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162FA1A9" w14:textId="77777777" w:rsidR="0012396B" w:rsidRDefault="0012396B">
            <w:pPr>
              <w:pStyle w:val="TAC"/>
              <w:keepNext w:val="0"/>
              <w:keepLines w:val="0"/>
              <w:rPr>
                <w:rFonts w:cs="Arial"/>
                <w:color w:val="000000"/>
                <w:szCs w:val="18"/>
              </w:rPr>
            </w:pPr>
          </w:p>
        </w:tc>
        <w:tc>
          <w:tcPr>
            <w:tcW w:w="828" w:type="dxa"/>
            <w:tcBorders>
              <w:top w:val="nil"/>
              <w:left w:val="single" w:sz="4" w:space="0" w:color="auto"/>
              <w:bottom w:val="single" w:sz="4" w:space="0" w:color="auto"/>
              <w:right w:val="single" w:sz="4" w:space="0" w:color="auto"/>
            </w:tcBorders>
            <w:vAlign w:val="center"/>
          </w:tcPr>
          <w:p w14:paraId="3C598811" w14:textId="77777777" w:rsidR="0012396B" w:rsidRDefault="0012396B">
            <w:pPr>
              <w:pStyle w:val="TAC"/>
              <w:keepNext w:val="0"/>
              <w:keepLines w:val="0"/>
              <w:rPr>
                <w:rFonts w:cs="Arial"/>
                <w:color w:val="000000"/>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51C5CC71" w14:textId="77777777" w:rsidR="0012396B" w:rsidRDefault="0012396B">
            <w:pPr>
              <w:pStyle w:val="TAC"/>
              <w:keepNext w:val="0"/>
              <w:keepLines w:val="0"/>
              <w:rPr>
                <w:rFonts w:cs="Arial"/>
                <w:color w:val="000000"/>
                <w:szCs w:val="18"/>
                <w:lang w:eastAsia="zh-CN"/>
              </w:rPr>
            </w:pPr>
          </w:p>
        </w:tc>
      </w:tr>
      <w:tr w:rsidR="0012396B" w14:paraId="5E630A78" w14:textId="77777777" w:rsidTr="00737DCA">
        <w:trPr>
          <w:jc w:val="center"/>
        </w:trPr>
        <w:tc>
          <w:tcPr>
            <w:tcW w:w="2008" w:type="dxa"/>
            <w:tcBorders>
              <w:top w:val="nil"/>
              <w:left w:val="single" w:sz="4" w:space="0" w:color="auto"/>
              <w:bottom w:val="nil"/>
              <w:right w:val="single" w:sz="4" w:space="0" w:color="auto"/>
            </w:tcBorders>
            <w:vAlign w:val="center"/>
          </w:tcPr>
          <w:p w14:paraId="5071924F"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3006CD6C" w14:textId="77777777" w:rsidR="0012396B" w:rsidRDefault="0012396B">
            <w:pPr>
              <w:pStyle w:val="TAC"/>
              <w:keepNext w:val="0"/>
              <w:keepLines w:val="0"/>
              <w:rPr>
                <w:rFonts w:cs="Arial"/>
                <w:color w:val="000000"/>
                <w:szCs w:val="18"/>
                <w:lang w:eastAsia="zh-CN"/>
              </w:rPr>
            </w:pPr>
            <w:r>
              <w:rPr>
                <w:rFonts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hideMark/>
          </w:tcPr>
          <w:p w14:paraId="10037138" w14:textId="77777777" w:rsidR="0012396B" w:rsidRDefault="0012396B">
            <w:pPr>
              <w:pStyle w:val="TAC"/>
              <w:keepNext w:val="0"/>
              <w:keepLines w:val="0"/>
              <w:rPr>
                <w:rFonts w:cs="Arial"/>
                <w:color w:val="000000"/>
                <w:szCs w:val="18"/>
                <w:lang w:eastAsia="zh-CN"/>
              </w:rPr>
            </w:pPr>
            <w:r>
              <w:rPr>
                <w:rFonts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F1B21AC" w14:textId="77777777" w:rsidR="0012396B" w:rsidRDefault="0012396B">
            <w:pPr>
              <w:pStyle w:val="TAC"/>
              <w:keepNext w:val="0"/>
              <w:keepLines w:val="0"/>
              <w:rPr>
                <w:rFonts w:cs="Arial"/>
                <w:color w:val="000000"/>
                <w:szCs w:val="18"/>
                <w:lang w:eastAsia="zh-CN"/>
              </w:rPr>
            </w:pPr>
            <w:r>
              <w:t>20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EE7A364" w14:textId="77777777" w:rsidR="0012396B" w:rsidRDefault="0012396B">
            <w:pPr>
              <w:pStyle w:val="TAC"/>
              <w:keepNext w:val="0"/>
              <w:keepLines w:val="0"/>
              <w:rPr>
                <w:rFonts w:cs="Arial"/>
                <w:color w:val="000000"/>
                <w:sz w:val="14"/>
                <w:szCs w:val="16"/>
                <w:lang w:eastAsia="zh-CN"/>
              </w:rPr>
            </w:pPr>
            <w:r>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1774205A" w14:textId="77777777" w:rsidR="0012396B" w:rsidRDefault="0012396B">
            <w:pPr>
              <w:pStyle w:val="TAC"/>
              <w:keepNext w:val="0"/>
              <w:keepLines w:val="0"/>
              <w:rPr>
                <w:rFonts w:cs="Arial"/>
                <w:color w:val="000000"/>
                <w:szCs w:val="18"/>
              </w:rPr>
            </w:pPr>
            <w:r>
              <w:rPr>
                <w:rFonts w:cs="Arial"/>
                <w:color w:val="000000"/>
                <w:szCs w:val="18"/>
              </w:rPr>
              <w:t>5230</w:t>
            </w:r>
          </w:p>
        </w:tc>
        <w:tc>
          <w:tcPr>
            <w:tcW w:w="797" w:type="dxa"/>
            <w:tcBorders>
              <w:top w:val="single" w:sz="4" w:space="0" w:color="auto"/>
              <w:left w:val="single" w:sz="4" w:space="0" w:color="auto"/>
              <w:bottom w:val="single" w:sz="4" w:space="0" w:color="auto"/>
              <w:right w:val="single" w:sz="4" w:space="0" w:color="auto"/>
            </w:tcBorders>
            <w:vAlign w:val="center"/>
            <w:hideMark/>
          </w:tcPr>
          <w:p w14:paraId="5D09DB42" w14:textId="77777777" w:rsidR="0012396B" w:rsidRDefault="0012396B">
            <w:pPr>
              <w:pStyle w:val="TAC"/>
              <w:keepNext w:val="0"/>
              <w:keepLines w:val="0"/>
              <w:rPr>
                <w:rFonts w:cs="Arial"/>
                <w:color w:val="000000"/>
                <w:szCs w:val="18"/>
                <w:lang w:eastAsia="ja-JP"/>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E2D6684" w14:textId="77777777" w:rsidR="0012396B" w:rsidRDefault="0012396B">
            <w:pPr>
              <w:pStyle w:val="TAC"/>
              <w:keepNext w:val="0"/>
              <w:keepLines w:val="0"/>
              <w:rPr>
                <w:rFonts w:cs="Arial"/>
                <w:color w:val="000000"/>
                <w:szCs w:val="18"/>
                <w:lang w:eastAsia="zh-CN"/>
              </w:rPr>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EC2B33E" w14:textId="77777777" w:rsidR="0012396B" w:rsidRDefault="0012396B">
            <w:pPr>
              <w:pStyle w:val="TAC"/>
              <w:keepNext w:val="0"/>
              <w:keepLines w:val="0"/>
              <w:rPr>
                <w:rFonts w:cs="Arial"/>
                <w:color w:val="000000"/>
                <w:szCs w:val="18"/>
                <w:lang w:eastAsia="zh-CN"/>
              </w:rPr>
            </w:pPr>
            <w:r>
              <w:rPr>
                <w:rFonts w:cs="Arial"/>
                <w:color w:val="000000"/>
                <w:szCs w:val="18"/>
                <w:lang w:eastAsia="zh-CN"/>
              </w:rPr>
              <w:t>IMD7</w:t>
            </w:r>
          </w:p>
        </w:tc>
      </w:tr>
      <w:tr w:rsidR="0012396B" w14:paraId="674C4477" w14:textId="77777777" w:rsidTr="00737DCA">
        <w:trPr>
          <w:jc w:val="center"/>
        </w:trPr>
        <w:tc>
          <w:tcPr>
            <w:tcW w:w="2008" w:type="dxa"/>
            <w:tcBorders>
              <w:top w:val="nil"/>
              <w:left w:val="single" w:sz="4" w:space="0" w:color="auto"/>
              <w:bottom w:val="nil"/>
              <w:right w:val="single" w:sz="4" w:space="0" w:color="auto"/>
            </w:tcBorders>
            <w:vAlign w:val="center"/>
          </w:tcPr>
          <w:p w14:paraId="1895793C"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hideMark/>
          </w:tcPr>
          <w:p w14:paraId="3958ABE5" w14:textId="77777777" w:rsidR="0012396B" w:rsidRDefault="0012396B">
            <w:pPr>
              <w:pStyle w:val="TAC"/>
              <w:keepNext w:val="0"/>
              <w:keepLines w:val="0"/>
              <w:rPr>
                <w:rFonts w:cs="Arial"/>
                <w:color w:val="000000"/>
                <w:szCs w:val="18"/>
                <w:lang w:eastAsia="zh-CN"/>
              </w:rPr>
            </w:pPr>
            <w:r>
              <w:rPr>
                <w:rFonts w:cs="Arial"/>
                <w:color w:val="000000"/>
                <w:szCs w:val="18"/>
                <w:lang w:eastAsia="zh-CN"/>
              </w:rPr>
              <w:t>n77</w:t>
            </w:r>
            <w:r>
              <w:rPr>
                <w:rFonts w:cs="Arial"/>
                <w:color w:val="000000"/>
                <w:szCs w:val="18"/>
                <w:vertAlign w:val="superscript"/>
                <w:lang w:eastAsia="zh-CN"/>
              </w:rPr>
              <w:t>12</w:t>
            </w:r>
            <w:r>
              <w:rPr>
                <w:rFonts w:cs="Arial"/>
                <w:color w:val="000000"/>
                <w:szCs w:val="18"/>
                <w:lang w:eastAsia="zh-CN"/>
              </w:rPr>
              <w:t xml:space="preserve"> </w:t>
            </w:r>
          </w:p>
        </w:tc>
        <w:tc>
          <w:tcPr>
            <w:tcW w:w="975" w:type="dxa"/>
            <w:tcBorders>
              <w:top w:val="single" w:sz="4" w:space="0" w:color="auto"/>
              <w:left w:val="single" w:sz="4" w:space="0" w:color="auto"/>
              <w:bottom w:val="single" w:sz="4" w:space="0" w:color="auto"/>
              <w:right w:val="single" w:sz="4" w:space="0" w:color="auto"/>
            </w:tcBorders>
            <w:vAlign w:val="center"/>
            <w:hideMark/>
          </w:tcPr>
          <w:p w14:paraId="19C73368" w14:textId="77777777" w:rsidR="0012396B" w:rsidRDefault="0012396B">
            <w:pPr>
              <w:pStyle w:val="TAC"/>
              <w:keepNext w:val="0"/>
              <w:keepLines w:val="0"/>
              <w:rPr>
                <w:rFonts w:cs="Arial"/>
                <w:color w:val="000000"/>
                <w:szCs w:val="18"/>
                <w:lang w:eastAsia="zh-CN"/>
              </w:rPr>
            </w:pPr>
            <w:r>
              <w:rPr>
                <w:rFonts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A0BCDA3" w14:textId="77777777" w:rsidR="0012396B" w:rsidRDefault="0012396B">
            <w:pPr>
              <w:pStyle w:val="TAC"/>
              <w:keepNext w:val="0"/>
              <w:keepLines w:val="0"/>
              <w:rPr>
                <w:rFonts w:cs="Arial"/>
                <w:color w:val="000000"/>
                <w:szCs w:val="18"/>
                <w:lang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1DCAA2E" w14:textId="77777777" w:rsidR="0012396B" w:rsidRDefault="0012396B">
            <w:pPr>
              <w:pStyle w:val="TAC"/>
              <w:keepNext w:val="0"/>
              <w:keepLines w:val="0"/>
              <w:rPr>
                <w:rFonts w:cs="Arial"/>
                <w:color w:val="000000"/>
                <w:sz w:val="14"/>
                <w:szCs w:val="16"/>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9795086" w14:textId="77777777" w:rsidR="0012396B" w:rsidRDefault="0012396B">
            <w:pPr>
              <w:pStyle w:val="TAC"/>
              <w:keepNext w:val="0"/>
              <w:keepLines w:val="0"/>
              <w:rPr>
                <w:rFonts w:cs="Arial"/>
                <w:color w:val="000000"/>
                <w:szCs w:val="18"/>
              </w:rPr>
            </w:pPr>
            <w:r>
              <w:rPr>
                <w:rFonts w:cs="Arial"/>
                <w:color w:val="000000"/>
                <w:szCs w:val="18"/>
              </w:rPr>
              <w:t>3310</w:t>
            </w:r>
          </w:p>
        </w:tc>
        <w:tc>
          <w:tcPr>
            <w:tcW w:w="797" w:type="dxa"/>
            <w:tcBorders>
              <w:top w:val="single" w:sz="4" w:space="0" w:color="auto"/>
              <w:left w:val="single" w:sz="4" w:space="0" w:color="auto"/>
              <w:bottom w:val="nil"/>
              <w:right w:val="single" w:sz="4" w:space="0" w:color="auto"/>
            </w:tcBorders>
            <w:vAlign w:val="center"/>
            <w:hideMark/>
          </w:tcPr>
          <w:p w14:paraId="0E12E5CC" w14:textId="77777777" w:rsidR="0012396B" w:rsidRDefault="0012396B">
            <w:pPr>
              <w:pStyle w:val="TAC"/>
              <w:keepNext w:val="0"/>
              <w:keepLines w:val="0"/>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060687AA" w14:textId="77777777" w:rsidR="0012396B" w:rsidRDefault="0012396B">
            <w:pPr>
              <w:pStyle w:val="TAC"/>
              <w:keepNext w:val="0"/>
              <w:keepLines w:val="0"/>
              <w:rPr>
                <w:rFonts w:cs="Arial"/>
                <w:color w:val="000000"/>
                <w:szCs w:val="18"/>
                <w:lang w:eastAsia="zh-CN"/>
              </w:rPr>
            </w:pPr>
            <w:r>
              <w:rPr>
                <w:rFonts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hideMark/>
          </w:tcPr>
          <w:p w14:paraId="438F30B4" w14:textId="77777777" w:rsidR="0012396B" w:rsidRDefault="0012396B">
            <w:pPr>
              <w:pStyle w:val="TAC"/>
              <w:keepNext w:val="0"/>
              <w:keepLines w:val="0"/>
              <w:rPr>
                <w:rFonts w:cs="Arial"/>
                <w:color w:val="000000"/>
                <w:szCs w:val="18"/>
                <w:lang w:eastAsia="zh-CN"/>
              </w:rPr>
            </w:pPr>
            <w:r>
              <w:rPr>
                <w:rFonts w:cs="Arial"/>
                <w:color w:val="000000"/>
                <w:szCs w:val="18"/>
                <w:lang w:eastAsia="ja-JP"/>
              </w:rPr>
              <w:t>N/A</w:t>
            </w:r>
          </w:p>
        </w:tc>
      </w:tr>
      <w:tr w:rsidR="0012396B" w14:paraId="24FB4C37" w14:textId="77777777" w:rsidTr="00737DCA">
        <w:trPr>
          <w:jc w:val="center"/>
        </w:trPr>
        <w:tc>
          <w:tcPr>
            <w:tcW w:w="2008" w:type="dxa"/>
            <w:tcBorders>
              <w:top w:val="nil"/>
              <w:left w:val="single" w:sz="4" w:space="0" w:color="auto"/>
              <w:bottom w:val="single" w:sz="4" w:space="0" w:color="auto"/>
              <w:right w:val="single" w:sz="4" w:space="0" w:color="auto"/>
            </w:tcBorders>
            <w:vAlign w:val="center"/>
          </w:tcPr>
          <w:p w14:paraId="73EB6DEE" w14:textId="77777777" w:rsidR="0012396B" w:rsidRDefault="0012396B">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29E54876" w14:textId="77777777" w:rsidR="0012396B" w:rsidRDefault="0012396B">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5C199A3A" w14:textId="77777777" w:rsidR="0012396B" w:rsidRDefault="0012396B">
            <w:pPr>
              <w:pStyle w:val="TAC"/>
              <w:keepNext w:val="0"/>
              <w:keepLines w:val="0"/>
              <w:rPr>
                <w:rFonts w:cs="Arial"/>
                <w:color w:val="000000"/>
                <w:szCs w:val="18"/>
                <w:lang w:eastAsia="zh-CN"/>
              </w:rPr>
            </w:pPr>
            <w:r>
              <w:rPr>
                <w:rFonts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D3E8839" w14:textId="77777777" w:rsidR="0012396B" w:rsidRDefault="0012396B">
            <w:pPr>
              <w:pStyle w:val="TAC"/>
              <w:keepNext w:val="0"/>
              <w:keepLines w:val="0"/>
              <w:rPr>
                <w:rFonts w:cs="Arial"/>
                <w:color w:val="000000"/>
                <w:szCs w:val="18"/>
                <w:lang w:eastAsia="zh-CN"/>
              </w:rPr>
            </w:pPr>
            <w:r>
              <w:rPr>
                <w:rFonts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2FCD4CA" w14:textId="77777777" w:rsidR="0012396B" w:rsidRDefault="0012396B">
            <w:pPr>
              <w:pStyle w:val="TAC"/>
              <w:keepNext w:val="0"/>
              <w:keepLines w:val="0"/>
              <w:rPr>
                <w:rFonts w:cs="Arial"/>
                <w:color w:val="000000"/>
                <w:sz w:val="14"/>
                <w:szCs w:val="16"/>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87C1A4D" w14:textId="77777777" w:rsidR="0012396B" w:rsidRDefault="0012396B">
            <w:pPr>
              <w:pStyle w:val="TAC"/>
              <w:keepNext w:val="0"/>
              <w:keepLines w:val="0"/>
              <w:rPr>
                <w:rFonts w:cs="Arial"/>
                <w:color w:val="000000"/>
                <w:szCs w:val="18"/>
              </w:rPr>
            </w:pPr>
            <w:r>
              <w:rPr>
                <w:rFonts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4C0A02C5" w14:textId="77777777" w:rsidR="0012396B" w:rsidRDefault="0012396B">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371910B7" w14:textId="77777777" w:rsidR="0012396B" w:rsidRDefault="0012396B">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57A30B74" w14:textId="77777777" w:rsidR="0012396B" w:rsidRDefault="0012396B">
            <w:pPr>
              <w:pStyle w:val="TAC"/>
              <w:keepNext w:val="0"/>
              <w:keepLines w:val="0"/>
              <w:rPr>
                <w:lang w:eastAsia="zh-CN"/>
              </w:rPr>
            </w:pPr>
          </w:p>
        </w:tc>
      </w:tr>
      <w:tr w:rsidR="0012396B" w14:paraId="2E21047A" w14:textId="77777777" w:rsidTr="00737DCA">
        <w:trPr>
          <w:jc w:val="center"/>
        </w:trPr>
        <w:tc>
          <w:tcPr>
            <w:tcW w:w="2008" w:type="dxa"/>
            <w:tcBorders>
              <w:top w:val="single" w:sz="4" w:space="0" w:color="auto"/>
              <w:left w:val="single" w:sz="4" w:space="0" w:color="auto"/>
              <w:bottom w:val="nil"/>
              <w:right w:val="single" w:sz="4" w:space="0" w:color="auto"/>
            </w:tcBorders>
            <w:vAlign w:val="center"/>
            <w:hideMark/>
          </w:tcPr>
          <w:p w14:paraId="57A7A31C" w14:textId="77777777" w:rsidR="0012396B" w:rsidRDefault="0012396B">
            <w:pPr>
              <w:pStyle w:val="TAC"/>
              <w:keepNext w:val="0"/>
              <w:keepLines w:val="0"/>
            </w:pPr>
            <w:r>
              <w:rPr>
                <w:lang w:eastAsia="ja-JP"/>
              </w:rPr>
              <w:t>CA_n46-n78</w:t>
            </w:r>
          </w:p>
        </w:tc>
        <w:tc>
          <w:tcPr>
            <w:tcW w:w="923" w:type="dxa"/>
            <w:tcBorders>
              <w:top w:val="single" w:sz="4" w:space="0" w:color="auto"/>
              <w:left w:val="single" w:sz="4" w:space="0" w:color="auto"/>
              <w:bottom w:val="single" w:sz="4" w:space="0" w:color="auto"/>
              <w:right w:val="single" w:sz="4" w:space="0" w:color="auto"/>
            </w:tcBorders>
            <w:vAlign w:val="center"/>
            <w:hideMark/>
          </w:tcPr>
          <w:p w14:paraId="55294DCD" w14:textId="77777777" w:rsidR="0012396B" w:rsidRDefault="0012396B">
            <w:pPr>
              <w:pStyle w:val="TAC"/>
              <w:keepNext w:val="0"/>
              <w:keepLines w:val="0"/>
            </w:pPr>
            <w:r>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hideMark/>
          </w:tcPr>
          <w:p w14:paraId="2C9A8924" w14:textId="77777777" w:rsidR="0012396B" w:rsidRDefault="0012396B">
            <w:pPr>
              <w:pStyle w:val="TAC"/>
              <w:keepNext w:val="0"/>
              <w:keepLines w:val="0"/>
            </w:pPr>
            <w:r>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F8BF17C" w14:textId="77777777" w:rsidR="0012396B" w:rsidRDefault="0012396B">
            <w:pPr>
              <w:pStyle w:val="TAC"/>
              <w:keepNext w:val="0"/>
              <w:keepLines w:val="0"/>
            </w:pPr>
            <w:r>
              <w:t>20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6BBFFDB" w14:textId="77777777" w:rsidR="0012396B" w:rsidRDefault="0012396B">
            <w:pPr>
              <w:pStyle w:val="TAC"/>
              <w:keepNext w:val="0"/>
              <w:keepLines w:val="0"/>
            </w:pPr>
            <w:r>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25535E49" w14:textId="77777777" w:rsidR="0012396B" w:rsidRDefault="0012396B">
            <w:pPr>
              <w:pStyle w:val="TAC"/>
              <w:keepNext w:val="0"/>
              <w:keepLines w:val="0"/>
            </w:pPr>
            <w:r>
              <w:t>5660</w:t>
            </w:r>
          </w:p>
        </w:tc>
        <w:tc>
          <w:tcPr>
            <w:tcW w:w="797" w:type="dxa"/>
            <w:tcBorders>
              <w:top w:val="single" w:sz="4" w:space="0" w:color="auto"/>
              <w:left w:val="single" w:sz="4" w:space="0" w:color="auto"/>
              <w:bottom w:val="single" w:sz="4" w:space="0" w:color="auto"/>
              <w:right w:val="single" w:sz="4" w:space="0" w:color="auto"/>
            </w:tcBorders>
            <w:vAlign w:val="center"/>
            <w:hideMark/>
          </w:tcPr>
          <w:p w14:paraId="0A54D563" w14:textId="77777777" w:rsidR="0012396B" w:rsidRDefault="0012396B">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8AF9A6" w14:textId="77777777" w:rsidR="0012396B" w:rsidRDefault="0012396B">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5984878" w14:textId="77777777" w:rsidR="0012396B" w:rsidRDefault="0012396B">
            <w:pPr>
              <w:pStyle w:val="TAC"/>
              <w:keepNext w:val="0"/>
              <w:keepLines w:val="0"/>
              <w:rPr>
                <w:rFonts w:cs="Arial"/>
                <w:lang w:eastAsia="ja-JP"/>
              </w:rPr>
            </w:pPr>
            <w:r>
              <w:rPr>
                <w:lang w:eastAsia="zh-CN"/>
              </w:rPr>
              <w:t>IMD6</w:t>
            </w:r>
          </w:p>
        </w:tc>
      </w:tr>
      <w:tr w:rsidR="0012396B" w14:paraId="507E48F1" w14:textId="77777777" w:rsidTr="00737DCA">
        <w:trPr>
          <w:jc w:val="center"/>
        </w:trPr>
        <w:tc>
          <w:tcPr>
            <w:tcW w:w="2008" w:type="dxa"/>
            <w:tcBorders>
              <w:top w:val="nil"/>
              <w:left w:val="single" w:sz="4" w:space="0" w:color="auto"/>
              <w:bottom w:val="nil"/>
              <w:right w:val="single" w:sz="4" w:space="0" w:color="auto"/>
            </w:tcBorders>
            <w:vAlign w:val="center"/>
          </w:tcPr>
          <w:p w14:paraId="43B590D7"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hideMark/>
          </w:tcPr>
          <w:p w14:paraId="27825DC0" w14:textId="77777777" w:rsidR="0012396B" w:rsidRDefault="0012396B">
            <w:pPr>
              <w:pStyle w:val="TAC"/>
              <w:keepNext w:val="0"/>
              <w:keepLines w:val="0"/>
            </w:pPr>
            <w:r>
              <w:rPr>
                <w:lang w:eastAsia="zh-CN"/>
              </w:rPr>
              <w:t>n78</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4F5359D4" w14:textId="77777777" w:rsidR="0012396B" w:rsidRDefault="0012396B">
            <w:pPr>
              <w:pStyle w:val="TAC"/>
              <w:keepNext w:val="0"/>
              <w:keepLines w:val="0"/>
            </w:pPr>
            <w:r>
              <w:t>3310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BA9F401" w14:textId="77777777" w:rsidR="0012396B" w:rsidRDefault="0012396B">
            <w:pPr>
              <w:pStyle w:val="TAC"/>
              <w:keepNext w:val="0"/>
              <w:keepLines w:val="0"/>
            </w:pPr>
            <w: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202A9F9" w14:textId="77777777" w:rsidR="0012396B" w:rsidRDefault="0012396B">
            <w:pPr>
              <w:pStyle w:val="TAC"/>
              <w:keepNext w:val="0"/>
              <w:keepLines w:val="0"/>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B3F869B" w14:textId="77777777" w:rsidR="0012396B" w:rsidRDefault="0012396B">
            <w:pPr>
              <w:pStyle w:val="TAC"/>
              <w:keepNext w:val="0"/>
              <w:keepLines w:val="0"/>
            </w:pPr>
            <w:r>
              <w:t>3310</w:t>
            </w:r>
          </w:p>
        </w:tc>
        <w:tc>
          <w:tcPr>
            <w:tcW w:w="797" w:type="dxa"/>
            <w:tcBorders>
              <w:top w:val="single" w:sz="4" w:space="0" w:color="auto"/>
              <w:left w:val="single" w:sz="4" w:space="0" w:color="auto"/>
              <w:bottom w:val="nil"/>
              <w:right w:val="single" w:sz="4" w:space="0" w:color="auto"/>
            </w:tcBorders>
            <w:vAlign w:val="center"/>
            <w:hideMark/>
          </w:tcPr>
          <w:p w14:paraId="5F1BB748" w14:textId="77777777" w:rsidR="0012396B" w:rsidRDefault="0012396B">
            <w:pPr>
              <w:pStyle w:val="TAC"/>
              <w:keepNext w:val="0"/>
              <w:keepLines w:val="0"/>
            </w:pPr>
            <w:r>
              <w:rPr>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4553303B" w14:textId="77777777" w:rsidR="0012396B" w:rsidRDefault="0012396B">
            <w:pPr>
              <w:pStyle w:val="TAC"/>
              <w:keepNext w:val="0"/>
              <w:keepLines w:val="0"/>
              <w:rPr>
                <w:lang w:eastAsia="zh-CN"/>
              </w:rPr>
            </w:pPr>
            <w:r>
              <w:rPr>
                <w:lang w:eastAsia="zh-CN"/>
              </w:rPr>
              <w:t>TDD</w:t>
            </w:r>
          </w:p>
        </w:tc>
        <w:tc>
          <w:tcPr>
            <w:tcW w:w="1057" w:type="dxa"/>
            <w:tcBorders>
              <w:top w:val="single" w:sz="4" w:space="0" w:color="auto"/>
              <w:left w:val="single" w:sz="4" w:space="0" w:color="auto"/>
              <w:bottom w:val="nil"/>
              <w:right w:val="single" w:sz="4" w:space="0" w:color="auto"/>
            </w:tcBorders>
            <w:vAlign w:val="center"/>
            <w:hideMark/>
          </w:tcPr>
          <w:p w14:paraId="236E1091" w14:textId="77777777" w:rsidR="0012396B" w:rsidRDefault="0012396B">
            <w:pPr>
              <w:pStyle w:val="TAC"/>
              <w:keepNext w:val="0"/>
              <w:keepLines w:val="0"/>
              <w:rPr>
                <w:rFonts w:cs="Arial"/>
                <w:lang w:eastAsia="ja-JP"/>
              </w:rPr>
            </w:pPr>
            <w:r>
              <w:rPr>
                <w:lang w:eastAsia="ja-JP"/>
              </w:rPr>
              <w:t>N/A</w:t>
            </w:r>
          </w:p>
        </w:tc>
      </w:tr>
      <w:tr w:rsidR="0012396B" w14:paraId="5972C207" w14:textId="77777777" w:rsidTr="00737DCA">
        <w:trPr>
          <w:jc w:val="center"/>
        </w:trPr>
        <w:tc>
          <w:tcPr>
            <w:tcW w:w="2008" w:type="dxa"/>
            <w:tcBorders>
              <w:top w:val="nil"/>
              <w:left w:val="single" w:sz="4" w:space="0" w:color="auto"/>
              <w:bottom w:val="nil"/>
              <w:right w:val="single" w:sz="4" w:space="0" w:color="auto"/>
            </w:tcBorders>
            <w:vAlign w:val="center"/>
          </w:tcPr>
          <w:p w14:paraId="17C11D38" w14:textId="77777777" w:rsidR="0012396B" w:rsidRDefault="0012396B">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668AB4C0" w14:textId="77777777" w:rsidR="0012396B" w:rsidRDefault="0012396B">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hideMark/>
          </w:tcPr>
          <w:p w14:paraId="7245078F" w14:textId="77777777" w:rsidR="0012396B" w:rsidRDefault="0012396B">
            <w:pPr>
              <w:pStyle w:val="TAC"/>
              <w:keepNext w:val="0"/>
              <w:keepLines w:val="0"/>
            </w:pPr>
            <w:r>
              <w:t>3790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D3FE2AC" w14:textId="77777777" w:rsidR="0012396B" w:rsidRDefault="0012396B">
            <w:pPr>
              <w:pStyle w:val="TAC"/>
              <w:keepNext w:val="0"/>
              <w:keepLines w:val="0"/>
            </w:pPr>
            <w:r>
              <w:rPr>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6E7C5B6" w14:textId="77777777" w:rsidR="0012396B" w:rsidRDefault="0012396B">
            <w:pPr>
              <w:pStyle w:val="TAC"/>
              <w:keepNext w:val="0"/>
              <w:keepLines w:val="0"/>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498C02B" w14:textId="77777777" w:rsidR="0012396B" w:rsidRDefault="0012396B">
            <w:pPr>
              <w:pStyle w:val="TAC"/>
              <w:keepNext w:val="0"/>
              <w:keepLines w:val="0"/>
            </w:pPr>
            <w:r>
              <w:t>3790</w:t>
            </w:r>
          </w:p>
        </w:tc>
        <w:tc>
          <w:tcPr>
            <w:tcW w:w="797" w:type="dxa"/>
            <w:tcBorders>
              <w:top w:val="nil"/>
              <w:left w:val="single" w:sz="4" w:space="0" w:color="auto"/>
              <w:bottom w:val="single" w:sz="4" w:space="0" w:color="auto"/>
              <w:right w:val="single" w:sz="4" w:space="0" w:color="auto"/>
            </w:tcBorders>
            <w:vAlign w:val="center"/>
          </w:tcPr>
          <w:p w14:paraId="6310FE92" w14:textId="77777777" w:rsidR="0012396B" w:rsidRDefault="0012396B">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1E0315C9" w14:textId="77777777" w:rsidR="0012396B" w:rsidRDefault="0012396B">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77678553" w14:textId="77777777" w:rsidR="0012396B" w:rsidRDefault="0012396B">
            <w:pPr>
              <w:pStyle w:val="TAC"/>
              <w:keepNext w:val="0"/>
              <w:keepLines w:val="0"/>
              <w:rPr>
                <w:rFonts w:cs="Arial"/>
                <w:lang w:eastAsia="ja-JP"/>
              </w:rPr>
            </w:pPr>
          </w:p>
        </w:tc>
      </w:tr>
      <w:tr w:rsidR="0012396B" w14:paraId="1944A63D" w14:textId="77777777" w:rsidTr="00737DCA">
        <w:trPr>
          <w:jc w:val="center"/>
        </w:trPr>
        <w:tc>
          <w:tcPr>
            <w:tcW w:w="2008" w:type="dxa"/>
            <w:tcBorders>
              <w:top w:val="nil"/>
              <w:left w:val="single" w:sz="4" w:space="0" w:color="auto"/>
              <w:bottom w:val="nil"/>
              <w:right w:val="single" w:sz="4" w:space="0" w:color="auto"/>
            </w:tcBorders>
            <w:vAlign w:val="center"/>
          </w:tcPr>
          <w:p w14:paraId="228A7092"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340D4557" w14:textId="77777777" w:rsidR="0012396B" w:rsidRDefault="0012396B">
            <w:pPr>
              <w:pStyle w:val="TAC"/>
              <w:keepNext w:val="0"/>
              <w:keepLines w:val="0"/>
            </w:pPr>
            <w:r>
              <w:rPr>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hideMark/>
          </w:tcPr>
          <w:p w14:paraId="7C29EC33" w14:textId="77777777" w:rsidR="0012396B" w:rsidRDefault="0012396B">
            <w:pPr>
              <w:pStyle w:val="TAC"/>
              <w:keepNext w:val="0"/>
              <w:keepLines w:val="0"/>
            </w:pPr>
            <w:r>
              <w:rPr>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F57594F" w14:textId="77777777" w:rsidR="0012396B" w:rsidRDefault="0012396B">
            <w:pPr>
              <w:pStyle w:val="TAC"/>
              <w:keepNext w:val="0"/>
              <w:keepLines w:val="0"/>
            </w:pPr>
            <w:r>
              <w:t>20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50A246A" w14:textId="77777777" w:rsidR="0012396B" w:rsidRDefault="0012396B">
            <w:pPr>
              <w:pStyle w:val="TAC"/>
              <w:keepNext w:val="0"/>
              <w:keepLines w:val="0"/>
            </w:pPr>
            <w:r>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71239B98" w14:textId="77777777" w:rsidR="0012396B" w:rsidRDefault="0012396B">
            <w:pPr>
              <w:pStyle w:val="TAC"/>
              <w:keepNext w:val="0"/>
              <w:keepLines w:val="0"/>
            </w:pPr>
            <w:r>
              <w:t>5230</w:t>
            </w:r>
          </w:p>
        </w:tc>
        <w:tc>
          <w:tcPr>
            <w:tcW w:w="797" w:type="dxa"/>
            <w:tcBorders>
              <w:top w:val="single" w:sz="4" w:space="0" w:color="auto"/>
              <w:left w:val="single" w:sz="4" w:space="0" w:color="auto"/>
              <w:bottom w:val="single" w:sz="4" w:space="0" w:color="auto"/>
              <w:right w:val="single" w:sz="4" w:space="0" w:color="auto"/>
            </w:tcBorders>
            <w:vAlign w:val="center"/>
            <w:hideMark/>
          </w:tcPr>
          <w:p w14:paraId="7E15130C" w14:textId="77777777" w:rsidR="0012396B" w:rsidRDefault="0012396B">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988A4E1" w14:textId="77777777" w:rsidR="0012396B" w:rsidRDefault="0012396B">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A2A0668" w14:textId="77777777" w:rsidR="0012396B" w:rsidRDefault="0012396B">
            <w:pPr>
              <w:pStyle w:val="TAC"/>
              <w:keepNext w:val="0"/>
              <w:keepLines w:val="0"/>
              <w:rPr>
                <w:rFonts w:cs="Arial"/>
                <w:lang w:eastAsia="ja-JP"/>
              </w:rPr>
            </w:pPr>
            <w:r>
              <w:rPr>
                <w:lang w:eastAsia="zh-CN"/>
              </w:rPr>
              <w:t>IMD7</w:t>
            </w:r>
          </w:p>
        </w:tc>
      </w:tr>
      <w:tr w:rsidR="0012396B" w14:paraId="36DED9C2" w14:textId="77777777" w:rsidTr="00737DCA">
        <w:trPr>
          <w:jc w:val="center"/>
        </w:trPr>
        <w:tc>
          <w:tcPr>
            <w:tcW w:w="2008" w:type="dxa"/>
            <w:tcBorders>
              <w:top w:val="nil"/>
              <w:left w:val="single" w:sz="4" w:space="0" w:color="auto"/>
              <w:bottom w:val="nil"/>
              <w:right w:val="single" w:sz="4" w:space="0" w:color="auto"/>
            </w:tcBorders>
            <w:vAlign w:val="center"/>
          </w:tcPr>
          <w:p w14:paraId="79AA3F8F"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hideMark/>
          </w:tcPr>
          <w:p w14:paraId="13554325" w14:textId="77777777" w:rsidR="0012396B" w:rsidRDefault="0012396B">
            <w:pPr>
              <w:pStyle w:val="TAC"/>
              <w:keepNext w:val="0"/>
              <w:keepLines w:val="0"/>
            </w:pPr>
            <w:r>
              <w:rPr>
                <w:lang w:eastAsia="zh-CN"/>
              </w:rPr>
              <w:t>n78</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48FD8F06" w14:textId="77777777" w:rsidR="0012396B" w:rsidRDefault="0012396B">
            <w:pPr>
              <w:pStyle w:val="TAC"/>
              <w:keepNext w:val="0"/>
              <w:keepLines w:val="0"/>
            </w:pPr>
            <w:r>
              <w:t>3310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264B5F1" w14:textId="77777777" w:rsidR="0012396B" w:rsidRDefault="0012396B">
            <w:pPr>
              <w:pStyle w:val="TAC"/>
              <w:keepNext w:val="0"/>
              <w:keepLines w:val="0"/>
            </w:pPr>
            <w: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CA4B372" w14:textId="77777777" w:rsidR="0012396B" w:rsidRDefault="0012396B">
            <w:pPr>
              <w:pStyle w:val="TAC"/>
              <w:keepNext w:val="0"/>
              <w:keepLines w:val="0"/>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584EE89" w14:textId="77777777" w:rsidR="0012396B" w:rsidRDefault="0012396B">
            <w:pPr>
              <w:pStyle w:val="TAC"/>
              <w:keepNext w:val="0"/>
              <w:keepLines w:val="0"/>
            </w:pPr>
            <w:r>
              <w:t>3310</w:t>
            </w:r>
          </w:p>
        </w:tc>
        <w:tc>
          <w:tcPr>
            <w:tcW w:w="797" w:type="dxa"/>
            <w:tcBorders>
              <w:top w:val="single" w:sz="4" w:space="0" w:color="auto"/>
              <w:left w:val="single" w:sz="4" w:space="0" w:color="auto"/>
              <w:bottom w:val="nil"/>
              <w:right w:val="single" w:sz="4" w:space="0" w:color="auto"/>
            </w:tcBorders>
            <w:vAlign w:val="center"/>
            <w:hideMark/>
          </w:tcPr>
          <w:p w14:paraId="17BFDA9C" w14:textId="77777777" w:rsidR="0012396B" w:rsidRDefault="0012396B">
            <w:pPr>
              <w:pStyle w:val="TAC"/>
              <w:keepNext w:val="0"/>
              <w:keepLines w:val="0"/>
            </w:pPr>
            <w:r>
              <w:rPr>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3632482C" w14:textId="77777777" w:rsidR="0012396B" w:rsidRDefault="0012396B">
            <w:pPr>
              <w:pStyle w:val="TAC"/>
              <w:keepNext w:val="0"/>
              <w:keepLines w:val="0"/>
              <w:rPr>
                <w:lang w:eastAsia="zh-CN"/>
              </w:rPr>
            </w:pPr>
            <w:r>
              <w:rPr>
                <w:lang w:eastAsia="zh-CN"/>
              </w:rPr>
              <w:t>TDD</w:t>
            </w:r>
          </w:p>
        </w:tc>
        <w:tc>
          <w:tcPr>
            <w:tcW w:w="1057" w:type="dxa"/>
            <w:tcBorders>
              <w:top w:val="single" w:sz="4" w:space="0" w:color="auto"/>
              <w:left w:val="single" w:sz="4" w:space="0" w:color="auto"/>
              <w:bottom w:val="nil"/>
              <w:right w:val="single" w:sz="4" w:space="0" w:color="auto"/>
            </w:tcBorders>
            <w:vAlign w:val="center"/>
            <w:hideMark/>
          </w:tcPr>
          <w:p w14:paraId="42078DFC" w14:textId="77777777" w:rsidR="0012396B" w:rsidRDefault="0012396B">
            <w:pPr>
              <w:pStyle w:val="TAC"/>
              <w:keepNext w:val="0"/>
              <w:keepLines w:val="0"/>
              <w:rPr>
                <w:rFonts w:cs="Arial"/>
                <w:lang w:eastAsia="ja-JP"/>
              </w:rPr>
            </w:pPr>
            <w:r>
              <w:rPr>
                <w:lang w:eastAsia="ja-JP"/>
              </w:rPr>
              <w:t>N/A</w:t>
            </w:r>
          </w:p>
        </w:tc>
      </w:tr>
      <w:tr w:rsidR="0012396B" w14:paraId="459E419C" w14:textId="77777777" w:rsidTr="00737DCA">
        <w:trPr>
          <w:jc w:val="center"/>
        </w:trPr>
        <w:tc>
          <w:tcPr>
            <w:tcW w:w="2008" w:type="dxa"/>
            <w:tcBorders>
              <w:top w:val="nil"/>
              <w:left w:val="single" w:sz="4" w:space="0" w:color="auto"/>
              <w:bottom w:val="single" w:sz="4" w:space="0" w:color="auto"/>
              <w:right w:val="single" w:sz="4" w:space="0" w:color="auto"/>
            </w:tcBorders>
            <w:vAlign w:val="center"/>
          </w:tcPr>
          <w:p w14:paraId="1E54BFD2" w14:textId="77777777" w:rsidR="0012396B" w:rsidRDefault="0012396B">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344F94AF" w14:textId="77777777" w:rsidR="0012396B" w:rsidRDefault="0012396B">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hideMark/>
          </w:tcPr>
          <w:p w14:paraId="6C07DCA8" w14:textId="77777777" w:rsidR="0012396B" w:rsidRDefault="0012396B">
            <w:pPr>
              <w:pStyle w:val="TAC"/>
              <w:keepNext w:val="0"/>
              <w:keepLines w:val="0"/>
            </w:pPr>
            <w:r>
              <w:t>3790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4A90621" w14:textId="77777777" w:rsidR="0012396B" w:rsidRDefault="0012396B">
            <w:pPr>
              <w:pStyle w:val="TAC"/>
              <w:keepNext w:val="0"/>
              <w:keepLines w:val="0"/>
            </w:pPr>
            <w:r>
              <w:rPr>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35CE572" w14:textId="77777777" w:rsidR="0012396B" w:rsidRDefault="0012396B">
            <w:pPr>
              <w:pStyle w:val="TAC"/>
              <w:keepNext w:val="0"/>
              <w:keepLines w:val="0"/>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DDB2EDC" w14:textId="77777777" w:rsidR="0012396B" w:rsidRDefault="0012396B">
            <w:pPr>
              <w:pStyle w:val="TAC"/>
              <w:keepNext w:val="0"/>
              <w:keepLines w:val="0"/>
            </w:pPr>
            <w:r>
              <w:t>3790</w:t>
            </w:r>
          </w:p>
        </w:tc>
        <w:tc>
          <w:tcPr>
            <w:tcW w:w="797" w:type="dxa"/>
            <w:tcBorders>
              <w:top w:val="nil"/>
              <w:left w:val="single" w:sz="4" w:space="0" w:color="auto"/>
              <w:bottom w:val="single" w:sz="4" w:space="0" w:color="auto"/>
              <w:right w:val="single" w:sz="4" w:space="0" w:color="auto"/>
            </w:tcBorders>
            <w:vAlign w:val="center"/>
          </w:tcPr>
          <w:p w14:paraId="5CA1B611" w14:textId="77777777" w:rsidR="0012396B" w:rsidRDefault="0012396B">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42D285AA" w14:textId="77777777" w:rsidR="0012396B" w:rsidRDefault="0012396B">
            <w:pPr>
              <w:pStyle w:val="TAC"/>
              <w:keepNext w:val="0"/>
              <w:keepLines w:val="0"/>
              <w:rPr>
                <w:lang w:eastAsia="zh-CN"/>
              </w:rPr>
            </w:pPr>
          </w:p>
        </w:tc>
        <w:tc>
          <w:tcPr>
            <w:tcW w:w="1057" w:type="dxa"/>
            <w:tcBorders>
              <w:top w:val="nil"/>
              <w:left w:val="single" w:sz="4" w:space="0" w:color="auto"/>
              <w:bottom w:val="single" w:sz="4" w:space="0" w:color="auto"/>
              <w:right w:val="single" w:sz="4" w:space="0" w:color="auto"/>
            </w:tcBorders>
            <w:vAlign w:val="center"/>
          </w:tcPr>
          <w:p w14:paraId="215E9C48" w14:textId="77777777" w:rsidR="0012396B" w:rsidRDefault="0012396B">
            <w:pPr>
              <w:pStyle w:val="TAC"/>
              <w:keepNext w:val="0"/>
              <w:keepLines w:val="0"/>
              <w:rPr>
                <w:rFonts w:cs="Arial"/>
                <w:lang w:eastAsia="ja-JP"/>
              </w:rPr>
            </w:pPr>
          </w:p>
        </w:tc>
      </w:tr>
      <w:tr w:rsidR="0012396B" w14:paraId="1269461F" w14:textId="77777777" w:rsidTr="00737DCA">
        <w:trPr>
          <w:jc w:val="center"/>
        </w:trPr>
        <w:tc>
          <w:tcPr>
            <w:tcW w:w="2008" w:type="dxa"/>
            <w:tcBorders>
              <w:top w:val="single" w:sz="4" w:space="0" w:color="auto"/>
              <w:left w:val="single" w:sz="4" w:space="0" w:color="auto"/>
              <w:bottom w:val="nil"/>
              <w:right w:val="single" w:sz="4" w:space="0" w:color="auto"/>
            </w:tcBorders>
            <w:hideMark/>
          </w:tcPr>
          <w:p w14:paraId="6347D423" w14:textId="77777777" w:rsidR="0012396B" w:rsidRDefault="0012396B">
            <w:pPr>
              <w:pStyle w:val="TAC"/>
              <w:keepNext w:val="0"/>
              <w:keepLines w:val="0"/>
            </w:pPr>
            <w:r>
              <w:rPr>
                <w:lang w:eastAsia="zh-CN"/>
              </w:rPr>
              <w:t>CA</w:t>
            </w:r>
            <w:r>
              <w:t>_</w:t>
            </w:r>
            <w:r>
              <w:rPr>
                <w:lang w:eastAsia="zh-CN"/>
              </w:rPr>
              <w:t>n48</w:t>
            </w:r>
            <w:r>
              <w:t>-</w:t>
            </w:r>
            <w:r>
              <w:rPr>
                <w:lang w:eastAsia="zh-CN"/>
              </w:rPr>
              <w:t>n66</w:t>
            </w:r>
          </w:p>
        </w:tc>
        <w:tc>
          <w:tcPr>
            <w:tcW w:w="923" w:type="dxa"/>
            <w:tcBorders>
              <w:top w:val="single" w:sz="4" w:space="0" w:color="auto"/>
              <w:left w:val="single" w:sz="4" w:space="0" w:color="auto"/>
              <w:bottom w:val="single" w:sz="4" w:space="0" w:color="auto"/>
              <w:right w:val="single" w:sz="4" w:space="0" w:color="auto"/>
            </w:tcBorders>
            <w:hideMark/>
          </w:tcPr>
          <w:p w14:paraId="55A23415" w14:textId="77777777" w:rsidR="0012396B" w:rsidRDefault="0012396B">
            <w:pPr>
              <w:pStyle w:val="TAC"/>
              <w:keepNext w:val="0"/>
              <w:keepLines w:val="0"/>
              <w:rPr>
                <w:lang w:eastAsia="zh-CN"/>
              </w:rPr>
            </w:pPr>
            <w:r>
              <w:rPr>
                <w:lang w:eastAsia="zh-CN"/>
              </w:rPr>
              <w:t>n48</w:t>
            </w:r>
          </w:p>
        </w:tc>
        <w:tc>
          <w:tcPr>
            <w:tcW w:w="975" w:type="dxa"/>
            <w:tcBorders>
              <w:top w:val="single" w:sz="4" w:space="0" w:color="auto"/>
              <w:left w:val="single" w:sz="4" w:space="0" w:color="auto"/>
              <w:bottom w:val="single" w:sz="4" w:space="0" w:color="auto"/>
              <w:right w:val="single" w:sz="4" w:space="0" w:color="auto"/>
            </w:tcBorders>
            <w:hideMark/>
          </w:tcPr>
          <w:p w14:paraId="4AB4DCA6" w14:textId="77777777" w:rsidR="0012396B" w:rsidRDefault="0012396B">
            <w:pPr>
              <w:pStyle w:val="TAC"/>
              <w:keepNext w:val="0"/>
              <w:keepLines w:val="0"/>
              <w:rPr>
                <w:lang w:eastAsia="zh-CN"/>
              </w:rPr>
            </w:pPr>
            <w:r>
              <w:rPr>
                <w:lang w:eastAsia="zh-CN"/>
              </w:rPr>
              <w:t>3660</w:t>
            </w:r>
          </w:p>
        </w:tc>
        <w:tc>
          <w:tcPr>
            <w:tcW w:w="1012" w:type="dxa"/>
            <w:tcBorders>
              <w:top w:val="single" w:sz="4" w:space="0" w:color="auto"/>
              <w:left w:val="single" w:sz="4" w:space="0" w:color="auto"/>
              <w:bottom w:val="single" w:sz="4" w:space="0" w:color="auto"/>
              <w:right w:val="single" w:sz="4" w:space="0" w:color="auto"/>
            </w:tcBorders>
            <w:hideMark/>
          </w:tcPr>
          <w:p w14:paraId="1781B009" w14:textId="77777777" w:rsidR="0012396B" w:rsidRDefault="0012396B">
            <w:pPr>
              <w:pStyle w:val="TAC"/>
              <w:keepNext w:val="0"/>
              <w:keepLines w:val="0"/>
              <w:rPr>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654B1A0A" w14:textId="77777777" w:rsidR="0012396B" w:rsidRDefault="0012396B">
            <w:pPr>
              <w:pStyle w:val="TAC"/>
              <w:keepNext w:val="0"/>
              <w:keepLines w:val="0"/>
              <w:rPr>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0D32EA7F" w14:textId="77777777" w:rsidR="0012396B" w:rsidRDefault="0012396B">
            <w:pPr>
              <w:pStyle w:val="TAC"/>
              <w:keepNext w:val="0"/>
              <w:keepLines w:val="0"/>
              <w:rPr>
                <w:lang w:eastAsia="zh-CN"/>
              </w:rPr>
            </w:pPr>
            <w:r>
              <w:rPr>
                <w:lang w:eastAsia="zh-CN"/>
              </w:rPr>
              <w:t>3660</w:t>
            </w:r>
          </w:p>
        </w:tc>
        <w:tc>
          <w:tcPr>
            <w:tcW w:w="797" w:type="dxa"/>
            <w:tcBorders>
              <w:top w:val="single" w:sz="4" w:space="0" w:color="auto"/>
              <w:left w:val="single" w:sz="4" w:space="0" w:color="auto"/>
              <w:bottom w:val="single" w:sz="4" w:space="0" w:color="auto"/>
              <w:right w:val="single" w:sz="4" w:space="0" w:color="auto"/>
            </w:tcBorders>
            <w:hideMark/>
          </w:tcPr>
          <w:p w14:paraId="755ABD16" w14:textId="77777777" w:rsidR="0012396B" w:rsidRDefault="0012396B">
            <w:pPr>
              <w:pStyle w:val="TAC"/>
              <w:keepNext w:val="0"/>
              <w:keepLines w:val="0"/>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514E29D" w14:textId="77777777" w:rsidR="0012396B" w:rsidRDefault="0012396B">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D4670FB" w14:textId="77777777" w:rsidR="0012396B" w:rsidRDefault="0012396B">
            <w:pPr>
              <w:pStyle w:val="TAC"/>
              <w:keepNext w:val="0"/>
              <w:keepLines w:val="0"/>
              <w:rPr>
                <w:lang w:eastAsia="zh-CN"/>
              </w:rPr>
            </w:pPr>
            <w:r>
              <w:t>N/A</w:t>
            </w:r>
          </w:p>
        </w:tc>
      </w:tr>
      <w:tr w:rsidR="0012396B" w14:paraId="66FC3646" w14:textId="77777777" w:rsidTr="00737DCA">
        <w:trPr>
          <w:jc w:val="center"/>
        </w:trPr>
        <w:tc>
          <w:tcPr>
            <w:tcW w:w="2008" w:type="dxa"/>
            <w:tcBorders>
              <w:top w:val="nil"/>
              <w:left w:val="single" w:sz="4" w:space="0" w:color="auto"/>
              <w:bottom w:val="single" w:sz="4" w:space="0" w:color="auto"/>
              <w:right w:val="single" w:sz="4" w:space="0" w:color="auto"/>
            </w:tcBorders>
          </w:tcPr>
          <w:p w14:paraId="6BB3CD54"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BD906F3" w14:textId="77777777" w:rsidR="0012396B" w:rsidRDefault="0012396B">
            <w:pPr>
              <w:pStyle w:val="TAC"/>
              <w:keepNext w:val="0"/>
              <w:keepLines w:val="0"/>
              <w:rPr>
                <w:lang w:eastAsia="zh-CN"/>
              </w:rPr>
            </w:pPr>
            <w:r>
              <w:rPr>
                <w:lang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7FEC86CB" w14:textId="77777777" w:rsidR="0012396B" w:rsidRDefault="0012396B">
            <w:pPr>
              <w:pStyle w:val="TAC"/>
              <w:keepNext w:val="0"/>
              <w:keepLines w:val="0"/>
              <w:rPr>
                <w:lang w:eastAsia="zh-CN"/>
              </w:rPr>
            </w:pPr>
            <w:r>
              <w:rPr>
                <w:lang w:eastAsia="zh-CN"/>
              </w:rPr>
              <w:t>1730</w:t>
            </w:r>
          </w:p>
        </w:tc>
        <w:tc>
          <w:tcPr>
            <w:tcW w:w="1012" w:type="dxa"/>
            <w:tcBorders>
              <w:top w:val="single" w:sz="4" w:space="0" w:color="auto"/>
              <w:left w:val="single" w:sz="4" w:space="0" w:color="auto"/>
              <w:bottom w:val="single" w:sz="4" w:space="0" w:color="auto"/>
              <w:right w:val="single" w:sz="4" w:space="0" w:color="auto"/>
            </w:tcBorders>
            <w:hideMark/>
          </w:tcPr>
          <w:p w14:paraId="2FFC16F4" w14:textId="77777777" w:rsidR="0012396B" w:rsidRDefault="0012396B">
            <w:pPr>
              <w:pStyle w:val="TAC"/>
              <w:keepNext w:val="0"/>
              <w:keepLines w:val="0"/>
              <w:rPr>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75095632" w14:textId="77777777" w:rsidR="0012396B" w:rsidRDefault="0012396B">
            <w:pPr>
              <w:pStyle w:val="TAC"/>
              <w:keepNext w:val="0"/>
              <w:keepLines w:val="0"/>
              <w:rPr>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023CA7EA" w14:textId="77777777" w:rsidR="0012396B" w:rsidRDefault="0012396B">
            <w:pPr>
              <w:pStyle w:val="TAC"/>
              <w:keepNext w:val="0"/>
              <w:keepLines w:val="0"/>
              <w:rPr>
                <w:lang w:eastAsia="zh-CN"/>
              </w:rPr>
            </w:pPr>
            <w:r>
              <w:rPr>
                <w:lang w:eastAsia="zh-CN"/>
              </w:rPr>
              <w:t>2130</w:t>
            </w:r>
          </w:p>
        </w:tc>
        <w:tc>
          <w:tcPr>
            <w:tcW w:w="797" w:type="dxa"/>
            <w:tcBorders>
              <w:top w:val="single" w:sz="4" w:space="0" w:color="auto"/>
              <w:left w:val="single" w:sz="4" w:space="0" w:color="auto"/>
              <w:bottom w:val="single" w:sz="4" w:space="0" w:color="auto"/>
              <w:right w:val="single" w:sz="4" w:space="0" w:color="auto"/>
            </w:tcBorders>
            <w:hideMark/>
          </w:tcPr>
          <w:p w14:paraId="6C027746" w14:textId="77777777" w:rsidR="0012396B" w:rsidRDefault="0012396B">
            <w:pPr>
              <w:pStyle w:val="TAC"/>
              <w:keepNext w:val="0"/>
              <w:keepLines w:val="0"/>
              <w:rPr>
                <w:lang w:eastAsia="zh-CN"/>
              </w:rPr>
            </w:pPr>
            <w:r>
              <w:rPr>
                <w:lang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35A6AC46" w14:textId="77777777" w:rsidR="0012396B" w:rsidRDefault="0012396B">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62BBCF0" w14:textId="77777777" w:rsidR="0012396B" w:rsidRDefault="0012396B">
            <w:pPr>
              <w:pStyle w:val="TAC"/>
              <w:keepNext w:val="0"/>
              <w:keepLines w:val="0"/>
              <w:rPr>
                <w:lang w:eastAsia="zh-CN"/>
              </w:rPr>
            </w:pPr>
            <w:r>
              <w:rPr>
                <w:lang w:eastAsia="zh-CN"/>
              </w:rPr>
              <w:t>IMD5</w:t>
            </w:r>
          </w:p>
        </w:tc>
      </w:tr>
      <w:tr w:rsidR="0012396B" w14:paraId="57785CB3" w14:textId="77777777" w:rsidTr="00737DCA">
        <w:trPr>
          <w:jc w:val="center"/>
        </w:trPr>
        <w:tc>
          <w:tcPr>
            <w:tcW w:w="2008" w:type="dxa"/>
            <w:tcBorders>
              <w:top w:val="single" w:sz="4" w:space="0" w:color="auto"/>
              <w:left w:val="single" w:sz="4" w:space="0" w:color="auto"/>
              <w:bottom w:val="nil"/>
              <w:right w:val="single" w:sz="4" w:space="0" w:color="auto"/>
            </w:tcBorders>
            <w:hideMark/>
          </w:tcPr>
          <w:p w14:paraId="74BB1BA1" w14:textId="77777777" w:rsidR="0012396B" w:rsidRDefault="0012396B">
            <w:pPr>
              <w:pStyle w:val="TAC"/>
              <w:keepNext w:val="0"/>
              <w:keepLines w:val="0"/>
              <w:rPr>
                <w:lang w:eastAsia="ja-JP"/>
              </w:rPr>
            </w:pPr>
            <w:r>
              <w:rPr>
                <w:lang w:eastAsia="zh-CN"/>
              </w:rPr>
              <w:t>CA</w:t>
            </w:r>
            <w:r>
              <w:t>_</w:t>
            </w:r>
            <w:r>
              <w:rPr>
                <w:lang w:eastAsia="zh-CN"/>
              </w:rPr>
              <w:t>n48-n70</w:t>
            </w:r>
          </w:p>
        </w:tc>
        <w:tc>
          <w:tcPr>
            <w:tcW w:w="923" w:type="dxa"/>
            <w:tcBorders>
              <w:top w:val="single" w:sz="4" w:space="0" w:color="auto"/>
              <w:left w:val="single" w:sz="4" w:space="0" w:color="auto"/>
              <w:bottom w:val="single" w:sz="4" w:space="0" w:color="auto"/>
              <w:right w:val="single" w:sz="4" w:space="0" w:color="auto"/>
            </w:tcBorders>
            <w:hideMark/>
          </w:tcPr>
          <w:p w14:paraId="491FE786" w14:textId="77777777" w:rsidR="0012396B" w:rsidRDefault="0012396B">
            <w:pPr>
              <w:pStyle w:val="TAC"/>
              <w:keepNext w:val="0"/>
              <w:keepLines w:val="0"/>
              <w:rPr>
                <w:lang w:eastAsia="ja-JP"/>
              </w:rPr>
            </w:pPr>
            <w:r>
              <w:rPr>
                <w:lang w:eastAsia="zh-CN"/>
              </w:rPr>
              <w:t>n48</w:t>
            </w:r>
          </w:p>
        </w:tc>
        <w:tc>
          <w:tcPr>
            <w:tcW w:w="975" w:type="dxa"/>
            <w:tcBorders>
              <w:top w:val="single" w:sz="4" w:space="0" w:color="auto"/>
              <w:left w:val="single" w:sz="4" w:space="0" w:color="auto"/>
              <w:bottom w:val="single" w:sz="4" w:space="0" w:color="auto"/>
              <w:right w:val="single" w:sz="4" w:space="0" w:color="auto"/>
            </w:tcBorders>
            <w:hideMark/>
          </w:tcPr>
          <w:p w14:paraId="6801D938" w14:textId="77777777" w:rsidR="0012396B" w:rsidRDefault="0012396B">
            <w:pPr>
              <w:pStyle w:val="TAC"/>
              <w:keepNext w:val="0"/>
              <w:keepLines w:val="0"/>
              <w:rPr>
                <w:lang w:eastAsia="ko-KR"/>
              </w:rPr>
            </w:pPr>
            <w:r>
              <w:t>3695</w:t>
            </w:r>
          </w:p>
        </w:tc>
        <w:tc>
          <w:tcPr>
            <w:tcW w:w="1012" w:type="dxa"/>
            <w:tcBorders>
              <w:top w:val="single" w:sz="4" w:space="0" w:color="auto"/>
              <w:left w:val="single" w:sz="4" w:space="0" w:color="auto"/>
              <w:bottom w:val="single" w:sz="4" w:space="0" w:color="auto"/>
              <w:right w:val="single" w:sz="4" w:space="0" w:color="auto"/>
            </w:tcBorders>
            <w:hideMark/>
          </w:tcPr>
          <w:p w14:paraId="29F71582" w14:textId="77777777" w:rsidR="0012396B" w:rsidRDefault="0012396B">
            <w:pPr>
              <w:pStyle w:val="TAC"/>
              <w:keepNext w:val="0"/>
              <w:keepLines w:val="0"/>
              <w:rPr>
                <w:lang w:eastAsia="zh-CN"/>
              </w:rPr>
            </w:pPr>
            <w:r>
              <w:t>10</w:t>
            </w:r>
          </w:p>
        </w:tc>
        <w:tc>
          <w:tcPr>
            <w:tcW w:w="1379" w:type="dxa"/>
            <w:tcBorders>
              <w:top w:val="single" w:sz="4" w:space="0" w:color="auto"/>
              <w:left w:val="single" w:sz="4" w:space="0" w:color="auto"/>
              <w:bottom w:val="single" w:sz="4" w:space="0" w:color="auto"/>
              <w:right w:val="single" w:sz="4" w:space="0" w:color="auto"/>
            </w:tcBorders>
            <w:hideMark/>
          </w:tcPr>
          <w:p w14:paraId="0700DFBE" w14:textId="77777777" w:rsidR="0012396B" w:rsidRDefault="0012396B">
            <w:pPr>
              <w:pStyle w:val="TAC"/>
              <w:keepNext w:val="0"/>
              <w:keepLines w:val="0"/>
              <w:rPr>
                <w:lang w:eastAsia="zh-CN"/>
              </w:rPr>
            </w:pPr>
            <w:r>
              <w:t>50</w:t>
            </w:r>
          </w:p>
        </w:tc>
        <w:tc>
          <w:tcPr>
            <w:tcW w:w="881" w:type="dxa"/>
            <w:tcBorders>
              <w:top w:val="single" w:sz="4" w:space="0" w:color="auto"/>
              <w:left w:val="single" w:sz="4" w:space="0" w:color="auto"/>
              <w:bottom w:val="single" w:sz="4" w:space="0" w:color="auto"/>
              <w:right w:val="single" w:sz="4" w:space="0" w:color="auto"/>
            </w:tcBorders>
            <w:hideMark/>
          </w:tcPr>
          <w:p w14:paraId="47942263" w14:textId="77777777" w:rsidR="0012396B" w:rsidRDefault="0012396B">
            <w:pPr>
              <w:pStyle w:val="TAC"/>
              <w:keepNext w:val="0"/>
              <w:keepLines w:val="0"/>
              <w:rPr>
                <w:lang w:eastAsia="ko-KR"/>
              </w:rPr>
            </w:pPr>
            <w:r>
              <w:t>3695</w:t>
            </w:r>
          </w:p>
        </w:tc>
        <w:tc>
          <w:tcPr>
            <w:tcW w:w="797" w:type="dxa"/>
            <w:tcBorders>
              <w:top w:val="single" w:sz="4" w:space="0" w:color="auto"/>
              <w:left w:val="single" w:sz="4" w:space="0" w:color="auto"/>
              <w:bottom w:val="single" w:sz="4" w:space="0" w:color="auto"/>
              <w:right w:val="single" w:sz="4" w:space="0" w:color="auto"/>
            </w:tcBorders>
            <w:hideMark/>
          </w:tcPr>
          <w:p w14:paraId="18F809CE" w14:textId="77777777" w:rsidR="0012396B" w:rsidRDefault="0012396B">
            <w:pPr>
              <w:pStyle w:val="TAC"/>
              <w:keepNext w:val="0"/>
              <w:keepLines w:val="0"/>
              <w:rPr>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E9CF581" w14:textId="77777777" w:rsidR="0012396B" w:rsidRDefault="0012396B">
            <w:pPr>
              <w:pStyle w:val="TAC"/>
              <w:keepNext w:val="0"/>
              <w:keepLines w:val="0"/>
              <w:rPr>
                <w:lang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683559D" w14:textId="77777777" w:rsidR="0012396B" w:rsidRDefault="0012396B">
            <w:pPr>
              <w:pStyle w:val="TAC"/>
              <w:keepNext w:val="0"/>
              <w:keepLines w:val="0"/>
              <w:rPr>
                <w:lang w:eastAsia="ja-JP"/>
              </w:rPr>
            </w:pPr>
            <w:r>
              <w:rPr>
                <w:lang w:eastAsia="ja-JP"/>
              </w:rPr>
              <w:t>N/A</w:t>
            </w:r>
          </w:p>
        </w:tc>
      </w:tr>
      <w:tr w:rsidR="0012396B" w14:paraId="724F47C8" w14:textId="77777777" w:rsidTr="00737DCA">
        <w:trPr>
          <w:jc w:val="center"/>
        </w:trPr>
        <w:tc>
          <w:tcPr>
            <w:tcW w:w="2008" w:type="dxa"/>
            <w:tcBorders>
              <w:top w:val="nil"/>
              <w:left w:val="single" w:sz="4" w:space="0" w:color="auto"/>
              <w:bottom w:val="single" w:sz="4" w:space="0" w:color="auto"/>
              <w:right w:val="single" w:sz="4" w:space="0" w:color="auto"/>
            </w:tcBorders>
          </w:tcPr>
          <w:p w14:paraId="3F8911C0" w14:textId="77777777" w:rsidR="0012396B" w:rsidRDefault="0012396B">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hideMark/>
          </w:tcPr>
          <w:p w14:paraId="087ABA9C" w14:textId="77777777" w:rsidR="0012396B" w:rsidRDefault="0012396B">
            <w:pPr>
              <w:pStyle w:val="TAC"/>
              <w:keepNext w:val="0"/>
              <w:keepLines w:val="0"/>
              <w:rPr>
                <w:lang w:eastAsia="ja-JP"/>
              </w:rPr>
            </w:pPr>
            <w:r>
              <w:rPr>
                <w:lang w:eastAsia="zh-CN"/>
              </w:rPr>
              <w:t>n70</w:t>
            </w:r>
          </w:p>
        </w:tc>
        <w:tc>
          <w:tcPr>
            <w:tcW w:w="975" w:type="dxa"/>
            <w:tcBorders>
              <w:top w:val="single" w:sz="4" w:space="0" w:color="auto"/>
              <w:left w:val="single" w:sz="4" w:space="0" w:color="auto"/>
              <w:bottom w:val="single" w:sz="4" w:space="0" w:color="auto"/>
              <w:right w:val="single" w:sz="4" w:space="0" w:color="auto"/>
            </w:tcBorders>
            <w:hideMark/>
          </w:tcPr>
          <w:p w14:paraId="6755AD90" w14:textId="77777777" w:rsidR="0012396B" w:rsidRDefault="0012396B">
            <w:pPr>
              <w:pStyle w:val="TAC"/>
              <w:keepNext w:val="0"/>
              <w:keepLines w:val="0"/>
              <w:rPr>
                <w:szCs w:val="18"/>
                <w:lang w:eastAsia="ko-KR"/>
              </w:rPr>
            </w:pPr>
            <w:r>
              <w:t>1697.5</w:t>
            </w:r>
          </w:p>
        </w:tc>
        <w:tc>
          <w:tcPr>
            <w:tcW w:w="1012" w:type="dxa"/>
            <w:tcBorders>
              <w:top w:val="single" w:sz="4" w:space="0" w:color="auto"/>
              <w:left w:val="single" w:sz="4" w:space="0" w:color="auto"/>
              <w:bottom w:val="single" w:sz="4" w:space="0" w:color="auto"/>
              <w:right w:val="single" w:sz="4" w:space="0" w:color="auto"/>
            </w:tcBorders>
            <w:hideMark/>
          </w:tcPr>
          <w:p w14:paraId="5CF064AC" w14:textId="77777777" w:rsidR="0012396B" w:rsidRDefault="0012396B">
            <w:pPr>
              <w:pStyle w:val="TAC"/>
              <w:keepNext w:val="0"/>
              <w:keepLines w:val="0"/>
              <w:rPr>
                <w:szCs w:val="18"/>
                <w:lang w:eastAsia="zh-CN"/>
              </w:rPr>
            </w:pPr>
            <w:r>
              <w:t>25/15</w:t>
            </w:r>
          </w:p>
        </w:tc>
        <w:tc>
          <w:tcPr>
            <w:tcW w:w="1379" w:type="dxa"/>
            <w:tcBorders>
              <w:top w:val="single" w:sz="4" w:space="0" w:color="auto"/>
              <w:left w:val="single" w:sz="4" w:space="0" w:color="auto"/>
              <w:bottom w:val="single" w:sz="4" w:space="0" w:color="auto"/>
              <w:right w:val="single" w:sz="4" w:space="0" w:color="auto"/>
            </w:tcBorders>
            <w:hideMark/>
          </w:tcPr>
          <w:p w14:paraId="0D5301E4" w14:textId="77777777" w:rsidR="0012396B" w:rsidRDefault="0012396B">
            <w:pPr>
              <w:pStyle w:val="TAC"/>
              <w:keepNext w:val="0"/>
              <w:keepLines w:val="0"/>
              <w:rPr>
                <w:szCs w:val="18"/>
                <w:lang w:eastAsia="zh-CN"/>
              </w:rPr>
            </w:pPr>
            <w:r>
              <w:t>25</w:t>
            </w:r>
          </w:p>
        </w:tc>
        <w:tc>
          <w:tcPr>
            <w:tcW w:w="881" w:type="dxa"/>
            <w:tcBorders>
              <w:top w:val="single" w:sz="4" w:space="0" w:color="auto"/>
              <w:left w:val="single" w:sz="4" w:space="0" w:color="auto"/>
              <w:bottom w:val="single" w:sz="4" w:space="0" w:color="auto"/>
              <w:right w:val="single" w:sz="4" w:space="0" w:color="auto"/>
            </w:tcBorders>
            <w:hideMark/>
          </w:tcPr>
          <w:p w14:paraId="447C2E6B" w14:textId="77777777" w:rsidR="0012396B" w:rsidRDefault="0012396B">
            <w:pPr>
              <w:pStyle w:val="TAC"/>
              <w:keepNext w:val="0"/>
              <w:keepLines w:val="0"/>
              <w:rPr>
                <w:szCs w:val="18"/>
                <w:lang w:eastAsia="ko-KR"/>
              </w:rPr>
            </w:pPr>
            <w:r>
              <w:t>1997.5</w:t>
            </w:r>
          </w:p>
        </w:tc>
        <w:tc>
          <w:tcPr>
            <w:tcW w:w="797" w:type="dxa"/>
            <w:tcBorders>
              <w:top w:val="single" w:sz="4" w:space="0" w:color="auto"/>
              <w:left w:val="single" w:sz="4" w:space="0" w:color="auto"/>
              <w:bottom w:val="single" w:sz="4" w:space="0" w:color="auto"/>
              <w:right w:val="single" w:sz="4" w:space="0" w:color="auto"/>
            </w:tcBorders>
            <w:hideMark/>
          </w:tcPr>
          <w:p w14:paraId="6B0D8740" w14:textId="77777777" w:rsidR="0012396B" w:rsidRDefault="0012396B">
            <w:pPr>
              <w:pStyle w:val="TAC"/>
              <w:keepNext w:val="0"/>
              <w:keepLines w:val="0"/>
              <w:rPr>
                <w:lang w:eastAsia="zh-CN"/>
              </w:rPr>
            </w:pPr>
            <w:r>
              <w:t>26</w:t>
            </w:r>
          </w:p>
        </w:tc>
        <w:tc>
          <w:tcPr>
            <w:tcW w:w="828" w:type="dxa"/>
            <w:tcBorders>
              <w:top w:val="single" w:sz="4" w:space="0" w:color="auto"/>
              <w:left w:val="single" w:sz="4" w:space="0" w:color="auto"/>
              <w:bottom w:val="single" w:sz="4" w:space="0" w:color="auto"/>
              <w:right w:val="single" w:sz="4" w:space="0" w:color="auto"/>
            </w:tcBorders>
            <w:hideMark/>
          </w:tcPr>
          <w:p w14:paraId="010A8DED" w14:textId="77777777" w:rsidR="0012396B" w:rsidRDefault="0012396B">
            <w:pPr>
              <w:pStyle w:val="TAC"/>
              <w:keepNext w:val="0"/>
              <w:keepLines w:val="0"/>
              <w:rPr>
                <w:lang w:eastAsia="ja-JP"/>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CF37153" w14:textId="77777777" w:rsidR="0012396B" w:rsidRDefault="0012396B">
            <w:pPr>
              <w:pStyle w:val="TAC"/>
              <w:keepNext w:val="0"/>
              <w:keepLines w:val="0"/>
              <w:rPr>
                <w:lang w:eastAsia="ja-JP"/>
              </w:rPr>
            </w:pPr>
            <w:r>
              <w:t>IMD2</w:t>
            </w:r>
            <w:r>
              <w:rPr>
                <w:vertAlign w:val="superscript"/>
                <w:lang w:eastAsia="zh-CN"/>
              </w:rPr>
              <w:t>4</w:t>
            </w:r>
          </w:p>
        </w:tc>
      </w:tr>
      <w:tr w:rsidR="0012396B" w14:paraId="16AFF272" w14:textId="77777777" w:rsidTr="00737DCA">
        <w:trPr>
          <w:jc w:val="center"/>
        </w:trPr>
        <w:tc>
          <w:tcPr>
            <w:tcW w:w="2008" w:type="dxa"/>
            <w:tcBorders>
              <w:top w:val="single" w:sz="4" w:space="0" w:color="auto"/>
              <w:left w:val="single" w:sz="4" w:space="0" w:color="auto"/>
              <w:bottom w:val="nil"/>
              <w:right w:val="single" w:sz="4" w:space="0" w:color="auto"/>
            </w:tcBorders>
            <w:hideMark/>
          </w:tcPr>
          <w:p w14:paraId="6681A5B3" w14:textId="77777777" w:rsidR="0012396B" w:rsidRDefault="0012396B">
            <w:pPr>
              <w:pStyle w:val="TAC"/>
              <w:keepNext w:val="0"/>
              <w:keepLines w:val="0"/>
            </w:pPr>
            <w:r>
              <w:rPr>
                <w:lang w:eastAsia="ja-JP"/>
              </w:rPr>
              <w:t>CA</w:t>
            </w:r>
            <w:r>
              <w:t>_n</w:t>
            </w:r>
            <w:r>
              <w:rPr>
                <w:lang w:eastAsia="ja-JP"/>
              </w:rPr>
              <w:t>66</w:t>
            </w:r>
            <w:r>
              <w:t>-</w:t>
            </w:r>
            <w:r>
              <w:rPr>
                <w:lang w:eastAsia="ja-JP"/>
              </w:rPr>
              <w:t>n71</w:t>
            </w:r>
          </w:p>
        </w:tc>
        <w:tc>
          <w:tcPr>
            <w:tcW w:w="923" w:type="dxa"/>
            <w:tcBorders>
              <w:top w:val="single" w:sz="4" w:space="0" w:color="auto"/>
              <w:left w:val="single" w:sz="4" w:space="0" w:color="auto"/>
              <w:bottom w:val="single" w:sz="4" w:space="0" w:color="auto"/>
              <w:right w:val="single" w:sz="4" w:space="0" w:color="auto"/>
            </w:tcBorders>
            <w:hideMark/>
          </w:tcPr>
          <w:p w14:paraId="16BEA4C3" w14:textId="77777777" w:rsidR="0012396B" w:rsidRDefault="0012396B">
            <w:pPr>
              <w:pStyle w:val="TAC"/>
              <w:keepNext w:val="0"/>
              <w:keepLines w:val="0"/>
              <w:rPr>
                <w:lang w:eastAsia="zh-CN"/>
              </w:rPr>
            </w:pPr>
            <w:r>
              <w:rPr>
                <w:lang w:eastAsia="ja-JP"/>
              </w:rPr>
              <w:t>n66</w:t>
            </w:r>
          </w:p>
        </w:tc>
        <w:tc>
          <w:tcPr>
            <w:tcW w:w="975" w:type="dxa"/>
            <w:tcBorders>
              <w:top w:val="single" w:sz="4" w:space="0" w:color="auto"/>
              <w:left w:val="single" w:sz="4" w:space="0" w:color="auto"/>
              <w:bottom w:val="single" w:sz="4" w:space="0" w:color="auto"/>
              <w:right w:val="single" w:sz="4" w:space="0" w:color="auto"/>
            </w:tcBorders>
            <w:hideMark/>
          </w:tcPr>
          <w:p w14:paraId="2AC3936D" w14:textId="77777777" w:rsidR="0012396B" w:rsidRDefault="0012396B">
            <w:pPr>
              <w:pStyle w:val="TAC"/>
              <w:keepNext w:val="0"/>
              <w:keepLines w:val="0"/>
              <w:rPr>
                <w:lang w:eastAsia="zh-CN"/>
              </w:rPr>
            </w:pPr>
            <w:r>
              <w:rPr>
                <w:szCs w:val="18"/>
                <w:lang w:eastAsia="ko-KR"/>
              </w:rPr>
              <w:t>1750</w:t>
            </w:r>
          </w:p>
        </w:tc>
        <w:tc>
          <w:tcPr>
            <w:tcW w:w="1012" w:type="dxa"/>
            <w:tcBorders>
              <w:top w:val="single" w:sz="4" w:space="0" w:color="auto"/>
              <w:left w:val="single" w:sz="4" w:space="0" w:color="auto"/>
              <w:bottom w:val="single" w:sz="4" w:space="0" w:color="auto"/>
              <w:right w:val="single" w:sz="4" w:space="0" w:color="auto"/>
            </w:tcBorders>
            <w:hideMark/>
          </w:tcPr>
          <w:p w14:paraId="2BFB741F" w14:textId="77777777" w:rsidR="0012396B" w:rsidRDefault="0012396B">
            <w:pPr>
              <w:pStyle w:val="TAC"/>
              <w:keepNext w:val="0"/>
              <w:keepLines w:val="0"/>
              <w:rPr>
                <w:lang w:eastAsia="zh-CN"/>
              </w:rPr>
            </w:pPr>
            <w:r>
              <w:rPr>
                <w:szCs w:val="18"/>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68A29397" w14:textId="77777777" w:rsidR="0012396B" w:rsidRDefault="0012396B">
            <w:pPr>
              <w:pStyle w:val="TAC"/>
              <w:keepNext w:val="0"/>
              <w:keepLines w:val="0"/>
              <w:rPr>
                <w:lang w:eastAsia="zh-CN"/>
              </w:rPr>
            </w:pPr>
            <w:r>
              <w:rPr>
                <w:szCs w:val="18"/>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4004E8E3" w14:textId="77777777" w:rsidR="0012396B" w:rsidRDefault="0012396B">
            <w:pPr>
              <w:pStyle w:val="TAC"/>
              <w:keepNext w:val="0"/>
              <w:keepLines w:val="0"/>
              <w:rPr>
                <w:lang w:eastAsia="zh-CN"/>
              </w:rPr>
            </w:pPr>
            <w:r>
              <w:rPr>
                <w:szCs w:val="18"/>
                <w:lang w:eastAsia="ko-KR"/>
              </w:rPr>
              <w:t>2150</w:t>
            </w:r>
          </w:p>
        </w:tc>
        <w:tc>
          <w:tcPr>
            <w:tcW w:w="797" w:type="dxa"/>
            <w:tcBorders>
              <w:top w:val="single" w:sz="4" w:space="0" w:color="auto"/>
              <w:left w:val="single" w:sz="4" w:space="0" w:color="auto"/>
              <w:bottom w:val="single" w:sz="4" w:space="0" w:color="auto"/>
              <w:right w:val="single" w:sz="4" w:space="0" w:color="auto"/>
            </w:tcBorders>
            <w:hideMark/>
          </w:tcPr>
          <w:p w14:paraId="17672EEC" w14:textId="77777777" w:rsidR="0012396B" w:rsidRDefault="0012396B">
            <w:pPr>
              <w:pStyle w:val="TAC"/>
              <w:keepNext w:val="0"/>
              <w:keepLines w:val="0"/>
              <w:rPr>
                <w:lang w:eastAsia="zh-CN"/>
              </w:rPr>
            </w:pPr>
            <w:r>
              <w:rPr>
                <w:lang w:eastAsia="zh-CN"/>
              </w:rPr>
              <w:t>5</w:t>
            </w:r>
          </w:p>
        </w:tc>
        <w:tc>
          <w:tcPr>
            <w:tcW w:w="828" w:type="dxa"/>
            <w:tcBorders>
              <w:top w:val="single" w:sz="4" w:space="0" w:color="auto"/>
              <w:left w:val="single" w:sz="4" w:space="0" w:color="auto"/>
              <w:bottom w:val="single" w:sz="4" w:space="0" w:color="auto"/>
              <w:right w:val="single" w:sz="4" w:space="0" w:color="auto"/>
            </w:tcBorders>
            <w:hideMark/>
          </w:tcPr>
          <w:p w14:paraId="6C7FE122" w14:textId="77777777" w:rsidR="0012396B" w:rsidRDefault="0012396B">
            <w:pPr>
              <w:pStyle w:val="TAC"/>
              <w:keepNext w:val="0"/>
              <w:keepLines w:val="0"/>
              <w:rPr>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0ECC78C" w14:textId="77777777" w:rsidR="0012396B" w:rsidRDefault="0012396B">
            <w:pPr>
              <w:pStyle w:val="TAC"/>
              <w:keepNext w:val="0"/>
              <w:keepLines w:val="0"/>
              <w:rPr>
                <w:lang w:eastAsia="zh-CN"/>
              </w:rPr>
            </w:pPr>
            <w:r>
              <w:rPr>
                <w:lang w:eastAsia="ja-JP"/>
              </w:rPr>
              <w:t>IMD4</w:t>
            </w:r>
          </w:p>
        </w:tc>
      </w:tr>
      <w:tr w:rsidR="0012396B" w14:paraId="5DADCBA8" w14:textId="77777777" w:rsidTr="00737DCA">
        <w:trPr>
          <w:jc w:val="center"/>
        </w:trPr>
        <w:tc>
          <w:tcPr>
            <w:tcW w:w="2008" w:type="dxa"/>
            <w:tcBorders>
              <w:top w:val="nil"/>
              <w:left w:val="single" w:sz="4" w:space="0" w:color="auto"/>
              <w:bottom w:val="single" w:sz="4" w:space="0" w:color="auto"/>
              <w:right w:val="single" w:sz="4" w:space="0" w:color="auto"/>
            </w:tcBorders>
          </w:tcPr>
          <w:p w14:paraId="76F4B5CF"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4EFCCF6" w14:textId="77777777" w:rsidR="0012396B" w:rsidRDefault="0012396B">
            <w:pPr>
              <w:pStyle w:val="TAC"/>
              <w:keepNext w:val="0"/>
              <w:keepLines w:val="0"/>
              <w:rPr>
                <w:lang w:eastAsia="zh-CN"/>
              </w:rPr>
            </w:pPr>
            <w:r>
              <w:rPr>
                <w:lang w:eastAsia="ja-JP"/>
              </w:rPr>
              <w:t>n71</w:t>
            </w:r>
          </w:p>
        </w:tc>
        <w:tc>
          <w:tcPr>
            <w:tcW w:w="975" w:type="dxa"/>
            <w:tcBorders>
              <w:top w:val="single" w:sz="4" w:space="0" w:color="auto"/>
              <w:left w:val="single" w:sz="4" w:space="0" w:color="auto"/>
              <w:bottom w:val="single" w:sz="4" w:space="0" w:color="auto"/>
              <w:right w:val="single" w:sz="4" w:space="0" w:color="auto"/>
            </w:tcBorders>
            <w:hideMark/>
          </w:tcPr>
          <w:p w14:paraId="1E96B3E3" w14:textId="77777777" w:rsidR="0012396B" w:rsidRDefault="0012396B">
            <w:pPr>
              <w:pStyle w:val="TAC"/>
              <w:keepNext w:val="0"/>
              <w:keepLines w:val="0"/>
              <w:rPr>
                <w:lang w:eastAsia="zh-CN"/>
              </w:rPr>
            </w:pPr>
            <w:r>
              <w:rPr>
                <w:lang w:eastAsia="zh-CN"/>
              </w:rPr>
              <w:t>675</w:t>
            </w:r>
          </w:p>
        </w:tc>
        <w:tc>
          <w:tcPr>
            <w:tcW w:w="1012" w:type="dxa"/>
            <w:tcBorders>
              <w:top w:val="single" w:sz="4" w:space="0" w:color="auto"/>
              <w:left w:val="single" w:sz="4" w:space="0" w:color="auto"/>
              <w:bottom w:val="single" w:sz="4" w:space="0" w:color="auto"/>
              <w:right w:val="single" w:sz="4" w:space="0" w:color="auto"/>
            </w:tcBorders>
            <w:hideMark/>
          </w:tcPr>
          <w:p w14:paraId="167FDFFD" w14:textId="77777777" w:rsidR="0012396B" w:rsidRDefault="0012396B">
            <w:pPr>
              <w:pStyle w:val="TAC"/>
              <w:keepNext w:val="0"/>
              <w:keepLines w:val="0"/>
              <w:rPr>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42C09C31" w14:textId="77777777" w:rsidR="0012396B" w:rsidRDefault="0012396B">
            <w:pPr>
              <w:pStyle w:val="TAC"/>
              <w:keepNext w:val="0"/>
              <w:keepLines w:val="0"/>
              <w:rPr>
                <w:lang w:eastAsia="zh-CN"/>
              </w:rPr>
            </w:pPr>
            <w:r>
              <w:t>25</w:t>
            </w:r>
          </w:p>
        </w:tc>
        <w:tc>
          <w:tcPr>
            <w:tcW w:w="881" w:type="dxa"/>
            <w:tcBorders>
              <w:top w:val="single" w:sz="4" w:space="0" w:color="auto"/>
              <w:left w:val="single" w:sz="4" w:space="0" w:color="auto"/>
              <w:bottom w:val="single" w:sz="4" w:space="0" w:color="auto"/>
              <w:right w:val="single" w:sz="4" w:space="0" w:color="auto"/>
            </w:tcBorders>
            <w:hideMark/>
          </w:tcPr>
          <w:p w14:paraId="7234CEE0" w14:textId="77777777" w:rsidR="0012396B" w:rsidRDefault="0012396B">
            <w:pPr>
              <w:pStyle w:val="TAC"/>
              <w:keepNext w:val="0"/>
              <w:keepLines w:val="0"/>
              <w:rPr>
                <w:lang w:eastAsia="zh-CN"/>
              </w:rPr>
            </w:pPr>
            <w:r>
              <w:rPr>
                <w:lang w:eastAsia="zh-CN"/>
              </w:rPr>
              <w:t>629</w:t>
            </w:r>
          </w:p>
        </w:tc>
        <w:tc>
          <w:tcPr>
            <w:tcW w:w="797" w:type="dxa"/>
            <w:tcBorders>
              <w:top w:val="single" w:sz="4" w:space="0" w:color="auto"/>
              <w:left w:val="single" w:sz="4" w:space="0" w:color="auto"/>
              <w:bottom w:val="single" w:sz="4" w:space="0" w:color="auto"/>
              <w:right w:val="single" w:sz="4" w:space="0" w:color="auto"/>
            </w:tcBorders>
            <w:hideMark/>
          </w:tcPr>
          <w:p w14:paraId="6EF167BA" w14:textId="77777777" w:rsidR="0012396B" w:rsidRDefault="0012396B">
            <w:pPr>
              <w:pStyle w:val="TAC"/>
              <w:keepNext w:val="0"/>
              <w:keepLines w:val="0"/>
              <w:rPr>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E252A41" w14:textId="77777777" w:rsidR="0012396B" w:rsidRDefault="0012396B">
            <w:pPr>
              <w:pStyle w:val="TAC"/>
              <w:keepNext w:val="0"/>
              <w:keepLines w:val="0"/>
              <w:rPr>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2D2D7CE" w14:textId="77777777" w:rsidR="0012396B" w:rsidRDefault="0012396B">
            <w:pPr>
              <w:pStyle w:val="TAC"/>
              <w:keepNext w:val="0"/>
              <w:keepLines w:val="0"/>
              <w:rPr>
                <w:lang w:eastAsia="zh-CN"/>
              </w:rPr>
            </w:pPr>
            <w:r>
              <w:rPr>
                <w:lang w:eastAsia="ja-JP"/>
              </w:rPr>
              <w:t>N/A</w:t>
            </w:r>
          </w:p>
        </w:tc>
      </w:tr>
      <w:tr w:rsidR="0012396B" w14:paraId="51523A49" w14:textId="77777777" w:rsidTr="00737DCA">
        <w:trPr>
          <w:jc w:val="center"/>
        </w:trPr>
        <w:tc>
          <w:tcPr>
            <w:tcW w:w="2008" w:type="dxa"/>
            <w:tcBorders>
              <w:top w:val="single" w:sz="4" w:space="0" w:color="auto"/>
              <w:left w:val="single" w:sz="4" w:space="0" w:color="auto"/>
              <w:bottom w:val="nil"/>
              <w:right w:val="single" w:sz="4" w:space="0" w:color="auto"/>
            </w:tcBorders>
            <w:hideMark/>
          </w:tcPr>
          <w:p w14:paraId="6F6AD35B" w14:textId="77777777" w:rsidR="0012396B" w:rsidRDefault="0012396B">
            <w:pPr>
              <w:pStyle w:val="TAC"/>
              <w:keepNext w:val="0"/>
              <w:keepLines w:val="0"/>
              <w:rPr>
                <w:lang w:eastAsia="zh-CN"/>
              </w:rPr>
            </w:pPr>
            <w:r>
              <w:rPr>
                <w:rFonts w:cs="Arial"/>
                <w:szCs w:val="18"/>
                <w:lang w:eastAsia="zh-CN"/>
              </w:rPr>
              <w:t>CA</w:t>
            </w:r>
            <w:r>
              <w:rPr>
                <w:rFonts w:cs="Arial"/>
                <w:szCs w:val="18"/>
              </w:rPr>
              <w:t>_</w:t>
            </w:r>
            <w:r>
              <w:rPr>
                <w:rFonts w:cs="Arial"/>
                <w:szCs w:val="18"/>
                <w:lang w:eastAsia="zh-CN"/>
              </w:rPr>
              <w:t>n66</w:t>
            </w:r>
            <w:r>
              <w:rPr>
                <w:rFonts w:cs="Arial"/>
                <w:szCs w:val="18"/>
              </w:rPr>
              <w:t>-</w:t>
            </w:r>
            <w:r>
              <w:rPr>
                <w:rFonts w:cs="Arial"/>
                <w:szCs w:val="18"/>
                <w:lang w:eastAsia="zh-CN"/>
              </w:rPr>
              <w:t>n77</w:t>
            </w:r>
          </w:p>
        </w:tc>
        <w:tc>
          <w:tcPr>
            <w:tcW w:w="923" w:type="dxa"/>
            <w:tcBorders>
              <w:top w:val="single" w:sz="4" w:space="0" w:color="auto"/>
              <w:left w:val="single" w:sz="4" w:space="0" w:color="auto"/>
              <w:bottom w:val="single" w:sz="4" w:space="0" w:color="auto"/>
              <w:right w:val="single" w:sz="4" w:space="0" w:color="auto"/>
            </w:tcBorders>
            <w:hideMark/>
          </w:tcPr>
          <w:p w14:paraId="703B3667" w14:textId="77777777" w:rsidR="0012396B" w:rsidRDefault="0012396B">
            <w:pPr>
              <w:pStyle w:val="TAC"/>
              <w:keepNext w:val="0"/>
              <w:keepLines w:val="0"/>
              <w:rPr>
                <w:lang w:eastAsia="zh-CN"/>
              </w:rPr>
            </w:pPr>
            <w:r>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2AA3006F" w14:textId="77777777" w:rsidR="0012396B" w:rsidRDefault="0012396B">
            <w:pPr>
              <w:pStyle w:val="TAC"/>
              <w:keepNext w:val="0"/>
              <w:keepLines w:val="0"/>
              <w:rPr>
                <w:lang w:eastAsia="zh-CN"/>
              </w:rPr>
            </w:pPr>
            <w:r>
              <w:rPr>
                <w:rFonts w:cs="Arial"/>
                <w:szCs w:val="18"/>
                <w:lang w:eastAsia="zh-CN"/>
              </w:rPr>
              <w:t>1775</w:t>
            </w:r>
          </w:p>
        </w:tc>
        <w:tc>
          <w:tcPr>
            <w:tcW w:w="1012" w:type="dxa"/>
            <w:tcBorders>
              <w:top w:val="single" w:sz="4" w:space="0" w:color="auto"/>
              <w:left w:val="single" w:sz="4" w:space="0" w:color="auto"/>
              <w:bottom w:val="single" w:sz="4" w:space="0" w:color="auto"/>
              <w:right w:val="single" w:sz="4" w:space="0" w:color="auto"/>
            </w:tcBorders>
            <w:hideMark/>
          </w:tcPr>
          <w:p w14:paraId="4A547545" w14:textId="77777777" w:rsidR="0012396B" w:rsidRDefault="0012396B">
            <w:pPr>
              <w:pStyle w:val="TAC"/>
              <w:keepNext w:val="0"/>
              <w:keepLines w:val="0"/>
              <w:rPr>
                <w:lang w:eastAsia="zh-CN"/>
              </w:rPr>
            </w:pPr>
            <w:r>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2523B4D4" w14:textId="77777777" w:rsidR="0012396B" w:rsidRDefault="0012396B">
            <w:pPr>
              <w:pStyle w:val="TAC"/>
              <w:keepNext w:val="0"/>
              <w:keepLines w:val="0"/>
              <w:rPr>
                <w:lang w:eastAsia="zh-CN"/>
              </w:rPr>
            </w:pPr>
            <w:r>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65DCFDE8" w14:textId="77777777" w:rsidR="0012396B" w:rsidRDefault="0012396B">
            <w:pPr>
              <w:pStyle w:val="TAC"/>
              <w:keepNext w:val="0"/>
              <w:keepLines w:val="0"/>
              <w:rPr>
                <w:lang w:eastAsia="zh-CN"/>
              </w:rPr>
            </w:pPr>
            <w:r>
              <w:rPr>
                <w:rFonts w:cs="Arial"/>
                <w:szCs w:val="18"/>
                <w:lang w:eastAsia="zh-CN"/>
              </w:rPr>
              <w:t>2175</w:t>
            </w:r>
          </w:p>
        </w:tc>
        <w:tc>
          <w:tcPr>
            <w:tcW w:w="797" w:type="dxa"/>
            <w:tcBorders>
              <w:top w:val="single" w:sz="4" w:space="0" w:color="auto"/>
              <w:left w:val="single" w:sz="4" w:space="0" w:color="auto"/>
              <w:bottom w:val="single" w:sz="4" w:space="0" w:color="auto"/>
              <w:right w:val="single" w:sz="4" w:space="0" w:color="auto"/>
            </w:tcBorders>
            <w:hideMark/>
          </w:tcPr>
          <w:p w14:paraId="6A05A5C4" w14:textId="77777777" w:rsidR="0012396B" w:rsidRDefault="0012396B">
            <w:pPr>
              <w:pStyle w:val="TAC"/>
              <w:keepNext w:val="0"/>
              <w:keepLines w:val="0"/>
              <w:rPr>
                <w:lang w:eastAsia="zh-CN"/>
              </w:rPr>
            </w:pPr>
            <w:r>
              <w:rPr>
                <w:rFonts w:cs="Arial"/>
                <w:szCs w:val="18"/>
                <w:lang w:eastAsia="zh-CN"/>
              </w:rPr>
              <w:t>31</w:t>
            </w:r>
          </w:p>
        </w:tc>
        <w:tc>
          <w:tcPr>
            <w:tcW w:w="828" w:type="dxa"/>
            <w:tcBorders>
              <w:top w:val="single" w:sz="4" w:space="0" w:color="auto"/>
              <w:left w:val="single" w:sz="4" w:space="0" w:color="auto"/>
              <w:bottom w:val="single" w:sz="4" w:space="0" w:color="auto"/>
              <w:right w:val="single" w:sz="4" w:space="0" w:color="auto"/>
            </w:tcBorders>
            <w:hideMark/>
          </w:tcPr>
          <w:p w14:paraId="75B52D09" w14:textId="77777777" w:rsidR="0012396B" w:rsidRDefault="0012396B">
            <w:pPr>
              <w:pStyle w:val="TAC"/>
              <w:keepNext w:val="0"/>
              <w:keepLines w:val="0"/>
              <w:rPr>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28DB47F" w14:textId="77777777" w:rsidR="0012396B" w:rsidRDefault="0012396B">
            <w:pPr>
              <w:pStyle w:val="TAC"/>
              <w:keepNext w:val="0"/>
              <w:keepLines w:val="0"/>
              <w:rPr>
                <w:lang w:eastAsia="zh-CN"/>
              </w:rPr>
            </w:pPr>
            <w:r>
              <w:rPr>
                <w:rFonts w:cs="Arial"/>
                <w:szCs w:val="18"/>
                <w:lang w:eastAsia="zh-CN"/>
              </w:rPr>
              <w:t>IMD2</w:t>
            </w:r>
          </w:p>
        </w:tc>
      </w:tr>
      <w:tr w:rsidR="0012396B" w14:paraId="32405F9F" w14:textId="77777777" w:rsidTr="00737DCA">
        <w:trPr>
          <w:jc w:val="center"/>
        </w:trPr>
        <w:tc>
          <w:tcPr>
            <w:tcW w:w="2008" w:type="dxa"/>
            <w:tcBorders>
              <w:top w:val="nil"/>
              <w:left w:val="single" w:sz="4" w:space="0" w:color="auto"/>
              <w:bottom w:val="nil"/>
              <w:right w:val="single" w:sz="4" w:space="0" w:color="auto"/>
            </w:tcBorders>
          </w:tcPr>
          <w:p w14:paraId="5A92EDAA"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51B48938" w14:textId="77777777" w:rsidR="0012396B" w:rsidRDefault="0012396B">
            <w:pPr>
              <w:pStyle w:val="TAC"/>
              <w:keepNext w:val="0"/>
              <w:keepLines w:val="0"/>
              <w:rPr>
                <w:lang w:eastAsia="zh-CN"/>
              </w:rPr>
            </w:pPr>
            <w:r>
              <w:rPr>
                <w:rFonts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160109DB" w14:textId="77777777" w:rsidR="0012396B" w:rsidRDefault="0012396B">
            <w:pPr>
              <w:pStyle w:val="TAC"/>
              <w:keepNext w:val="0"/>
              <w:keepLines w:val="0"/>
              <w:rPr>
                <w:lang w:eastAsia="zh-CN"/>
              </w:rPr>
            </w:pPr>
            <w:r>
              <w:rPr>
                <w:rFonts w:cs="Arial"/>
                <w:szCs w:val="18"/>
                <w:lang w:eastAsia="zh-CN"/>
              </w:rPr>
              <w:t>3950</w:t>
            </w:r>
          </w:p>
        </w:tc>
        <w:tc>
          <w:tcPr>
            <w:tcW w:w="1012" w:type="dxa"/>
            <w:tcBorders>
              <w:top w:val="single" w:sz="4" w:space="0" w:color="auto"/>
              <w:left w:val="single" w:sz="4" w:space="0" w:color="auto"/>
              <w:bottom w:val="single" w:sz="4" w:space="0" w:color="auto"/>
              <w:right w:val="single" w:sz="4" w:space="0" w:color="auto"/>
            </w:tcBorders>
            <w:hideMark/>
          </w:tcPr>
          <w:p w14:paraId="40E3C83C" w14:textId="77777777" w:rsidR="0012396B" w:rsidRDefault="0012396B">
            <w:pPr>
              <w:pStyle w:val="TAC"/>
              <w:keepNext w:val="0"/>
              <w:keepLines w:val="0"/>
              <w:rPr>
                <w:lang w:eastAsia="zh-CN"/>
              </w:rPr>
            </w:pPr>
            <w:r>
              <w:rPr>
                <w:rFonts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7D85900B" w14:textId="77777777" w:rsidR="0012396B" w:rsidRDefault="0012396B">
            <w:pPr>
              <w:pStyle w:val="TAC"/>
              <w:keepNext w:val="0"/>
              <w:keepLines w:val="0"/>
              <w:rPr>
                <w:lang w:eastAsia="zh-CN"/>
              </w:rPr>
            </w:pPr>
            <w:r>
              <w:rPr>
                <w:rFonts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07F3E591" w14:textId="77777777" w:rsidR="0012396B" w:rsidRDefault="0012396B">
            <w:pPr>
              <w:pStyle w:val="TAC"/>
              <w:keepNext w:val="0"/>
              <w:keepLines w:val="0"/>
              <w:rPr>
                <w:lang w:eastAsia="zh-CN"/>
              </w:rPr>
            </w:pPr>
            <w:r>
              <w:rPr>
                <w:rFonts w:cs="Arial"/>
                <w:szCs w:val="18"/>
                <w:lang w:eastAsia="zh-CN"/>
              </w:rPr>
              <w:t>3950</w:t>
            </w:r>
          </w:p>
        </w:tc>
        <w:tc>
          <w:tcPr>
            <w:tcW w:w="797" w:type="dxa"/>
            <w:tcBorders>
              <w:top w:val="single" w:sz="4" w:space="0" w:color="auto"/>
              <w:left w:val="single" w:sz="4" w:space="0" w:color="auto"/>
              <w:bottom w:val="single" w:sz="4" w:space="0" w:color="auto"/>
              <w:right w:val="single" w:sz="4" w:space="0" w:color="auto"/>
            </w:tcBorders>
            <w:hideMark/>
          </w:tcPr>
          <w:p w14:paraId="32BAB0FC" w14:textId="77777777" w:rsidR="0012396B" w:rsidRDefault="0012396B">
            <w:pPr>
              <w:pStyle w:val="TAC"/>
              <w:keepNext w:val="0"/>
              <w:keepLines w:val="0"/>
              <w:rPr>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F248E10" w14:textId="77777777" w:rsidR="0012396B" w:rsidRDefault="0012396B">
            <w:pPr>
              <w:pStyle w:val="TAC"/>
              <w:keepNext w:val="0"/>
              <w:keepLines w:val="0"/>
              <w:rPr>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86ABF78" w14:textId="77777777" w:rsidR="0012396B" w:rsidRDefault="0012396B">
            <w:pPr>
              <w:pStyle w:val="TAC"/>
              <w:keepNext w:val="0"/>
              <w:keepLines w:val="0"/>
              <w:rPr>
                <w:lang w:eastAsia="zh-CN"/>
              </w:rPr>
            </w:pPr>
            <w:r>
              <w:rPr>
                <w:rFonts w:cs="Arial"/>
                <w:szCs w:val="18"/>
                <w:lang w:eastAsia="zh-CN"/>
              </w:rPr>
              <w:t>N/A</w:t>
            </w:r>
          </w:p>
        </w:tc>
      </w:tr>
      <w:tr w:rsidR="0012396B" w14:paraId="27123C87" w14:textId="77777777" w:rsidTr="00737DCA">
        <w:trPr>
          <w:jc w:val="center"/>
        </w:trPr>
        <w:tc>
          <w:tcPr>
            <w:tcW w:w="2008" w:type="dxa"/>
            <w:tcBorders>
              <w:top w:val="nil"/>
              <w:left w:val="single" w:sz="4" w:space="0" w:color="auto"/>
              <w:bottom w:val="nil"/>
              <w:right w:val="single" w:sz="4" w:space="0" w:color="auto"/>
            </w:tcBorders>
          </w:tcPr>
          <w:p w14:paraId="6AA12882"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39BE396" w14:textId="77777777" w:rsidR="0012396B" w:rsidRDefault="0012396B">
            <w:pPr>
              <w:pStyle w:val="TAC"/>
              <w:keepNext w:val="0"/>
              <w:keepLines w:val="0"/>
              <w:rPr>
                <w:lang w:eastAsia="zh-CN"/>
              </w:rPr>
            </w:pPr>
            <w:r>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4E76BB99" w14:textId="77777777" w:rsidR="0012396B" w:rsidRDefault="0012396B">
            <w:pPr>
              <w:pStyle w:val="TAC"/>
              <w:keepNext w:val="0"/>
              <w:keepLines w:val="0"/>
              <w:rPr>
                <w:lang w:eastAsia="zh-CN"/>
              </w:rPr>
            </w:pPr>
            <w:r>
              <w:rPr>
                <w:rFonts w:cs="Arial"/>
                <w:szCs w:val="18"/>
                <w:lang w:eastAsia="zh-CN"/>
              </w:rPr>
              <w:t>1760</w:t>
            </w:r>
          </w:p>
        </w:tc>
        <w:tc>
          <w:tcPr>
            <w:tcW w:w="1012" w:type="dxa"/>
            <w:tcBorders>
              <w:top w:val="single" w:sz="4" w:space="0" w:color="auto"/>
              <w:left w:val="single" w:sz="4" w:space="0" w:color="auto"/>
              <w:bottom w:val="single" w:sz="4" w:space="0" w:color="auto"/>
              <w:right w:val="single" w:sz="4" w:space="0" w:color="auto"/>
            </w:tcBorders>
            <w:hideMark/>
          </w:tcPr>
          <w:p w14:paraId="3C07A8B6" w14:textId="77777777" w:rsidR="0012396B" w:rsidRDefault="0012396B">
            <w:pPr>
              <w:pStyle w:val="TAC"/>
              <w:keepNext w:val="0"/>
              <w:keepLines w:val="0"/>
              <w:rPr>
                <w:lang w:eastAsia="zh-CN"/>
              </w:rPr>
            </w:pPr>
            <w:r>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0CE01694" w14:textId="77777777" w:rsidR="0012396B" w:rsidRDefault="0012396B">
            <w:pPr>
              <w:pStyle w:val="TAC"/>
              <w:keepNext w:val="0"/>
              <w:keepLines w:val="0"/>
              <w:rPr>
                <w:lang w:eastAsia="zh-CN"/>
              </w:rPr>
            </w:pPr>
            <w:r>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0BCED1AF" w14:textId="77777777" w:rsidR="0012396B" w:rsidRDefault="0012396B">
            <w:pPr>
              <w:pStyle w:val="TAC"/>
              <w:keepNext w:val="0"/>
              <w:keepLines w:val="0"/>
              <w:rPr>
                <w:lang w:eastAsia="zh-CN"/>
              </w:rPr>
            </w:pPr>
            <w:r>
              <w:rPr>
                <w:rFonts w:cs="Arial"/>
                <w:szCs w:val="18"/>
                <w:lang w:eastAsia="zh-CN"/>
              </w:rPr>
              <w:t>2160</w:t>
            </w:r>
          </w:p>
        </w:tc>
        <w:tc>
          <w:tcPr>
            <w:tcW w:w="797" w:type="dxa"/>
            <w:tcBorders>
              <w:top w:val="single" w:sz="4" w:space="0" w:color="auto"/>
              <w:left w:val="single" w:sz="4" w:space="0" w:color="auto"/>
              <w:bottom w:val="single" w:sz="4" w:space="0" w:color="auto"/>
              <w:right w:val="single" w:sz="4" w:space="0" w:color="auto"/>
            </w:tcBorders>
            <w:hideMark/>
          </w:tcPr>
          <w:p w14:paraId="184ED69B" w14:textId="77777777" w:rsidR="0012396B" w:rsidRDefault="0012396B">
            <w:pPr>
              <w:pStyle w:val="TAC"/>
              <w:keepNext w:val="0"/>
              <w:keepLines w:val="0"/>
              <w:rPr>
                <w:lang w:eastAsia="zh-CN"/>
              </w:rPr>
            </w:pPr>
            <w:r>
              <w:rPr>
                <w:rFonts w:cs="Arial"/>
                <w:szCs w:val="18"/>
                <w:lang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238BBC58" w14:textId="77777777" w:rsidR="0012396B" w:rsidRDefault="0012396B">
            <w:pPr>
              <w:pStyle w:val="TAC"/>
              <w:keepNext w:val="0"/>
              <w:keepLines w:val="0"/>
              <w:rPr>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2C5531C" w14:textId="77777777" w:rsidR="0012396B" w:rsidRDefault="0012396B">
            <w:pPr>
              <w:pStyle w:val="TAC"/>
              <w:keepNext w:val="0"/>
              <w:keepLines w:val="0"/>
              <w:rPr>
                <w:lang w:eastAsia="zh-CN"/>
              </w:rPr>
            </w:pPr>
            <w:r>
              <w:rPr>
                <w:rFonts w:cs="Arial"/>
                <w:szCs w:val="18"/>
                <w:lang w:eastAsia="zh-CN"/>
              </w:rPr>
              <w:t>IMD5</w:t>
            </w:r>
          </w:p>
        </w:tc>
      </w:tr>
      <w:tr w:rsidR="0012396B" w14:paraId="1A2E0F7C" w14:textId="77777777" w:rsidTr="00737DCA">
        <w:trPr>
          <w:jc w:val="center"/>
        </w:trPr>
        <w:tc>
          <w:tcPr>
            <w:tcW w:w="2008" w:type="dxa"/>
            <w:tcBorders>
              <w:top w:val="nil"/>
              <w:left w:val="single" w:sz="4" w:space="0" w:color="auto"/>
              <w:bottom w:val="nil"/>
              <w:right w:val="single" w:sz="4" w:space="0" w:color="auto"/>
            </w:tcBorders>
          </w:tcPr>
          <w:p w14:paraId="01A8DB57"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5F35958" w14:textId="77777777" w:rsidR="0012396B" w:rsidRDefault="0012396B">
            <w:pPr>
              <w:pStyle w:val="TAC"/>
              <w:keepNext w:val="0"/>
              <w:keepLines w:val="0"/>
              <w:rPr>
                <w:lang w:eastAsia="zh-CN"/>
              </w:rPr>
            </w:pPr>
            <w:r>
              <w:rPr>
                <w:rFonts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23B75C6A" w14:textId="77777777" w:rsidR="0012396B" w:rsidRDefault="0012396B">
            <w:pPr>
              <w:pStyle w:val="TAC"/>
              <w:keepNext w:val="0"/>
              <w:keepLines w:val="0"/>
              <w:rPr>
                <w:lang w:eastAsia="zh-CN"/>
              </w:rPr>
            </w:pPr>
            <w:r>
              <w:rPr>
                <w:rFonts w:cs="Arial"/>
                <w:szCs w:val="18"/>
                <w:lang w:eastAsia="zh-CN"/>
              </w:rPr>
              <w:t>3720</w:t>
            </w:r>
          </w:p>
        </w:tc>
        <w:tc>
          <w:tcPr>
            <w:tcW w:w="1012" w:type="dxa"/>
            <w:tcBorders>
              <w:top w:val="single" w:sz="4" w:space="0" w:color="auto"/>
              <w:left w:val="single" w:sz="4" w:space="0" w:color="auto"/>
              <w:bottom w:val="single" w:sz="4" w:space="0" w:color="auto"/>
              <w:right w:val="single" w:sz="4" w:space="0" w:color="auto"/>
            </w:tcBorders>
            <w:hideMark/>
          </w:tcPr>
          <w:p w14:paraId="4C610C79" w14:textId="77777777" w:rsidR="0012396B" w:rsidRDefault="0012396B">
            <w:pPr>
              <w:pStyle w:val="TAC"/>
              <w:keepNext w:val="0"/>
              <w:keepLines w:val="0"/>
              <w:rPr>
                <w:lang w:eastAsia="zh-CN"/>
              </w:rPr>
            </w:pPr>
            <w:r>
              <w:rPr>
                <w:rFonts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4228601D" w14:textId="77777777" w:rsidR="0012396B" w:rsidRDefault="0012396B">
            <w:pPr>
              <w:pStyle w:val="TAC"/>
              <w:keepNext w:val="0"/>
              <w:keepLines w:val="0"/>
              <w:rPr>
                <w:lang w:eastAsia="zh-CN"/>
              </w:rPr>
            </w:pPr>
            <w:r>
              <w:rPr>
                <w:rFonts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21FC106E" w14:textId="77777777" w:rsidR="0012396B" w:rsidRDefault="0012396B">
            <w:pPr>
              <w:pStyle w:val="TAC"/>
              <w:keepNext w:val="0"/>
              <w:keepLines w:val="0"/>
              <w:rPr>
                <w:lang w:eastAsia="zh-CN"/>
              </w:rPr>
            </w:pPr>
            <w:r>
              <w:rPr>
                <w:rFonts w:cs="Arial"/>
                <w:szCs w:val="18"/>
                <w:lang w:eastAsia="zh-CN"/>
              </w:rPr>
              <w:t>3720</w:t>
            </w:r>
          </w:p>
        </w:tc>
        <w:tc>
          <w:tcPr>
            <w:tcW w:w="797" w:type="dxa"/>
            <w:tcBorders>
              <w:top w:val="single" w:sz="4" w:space="0" w:color="auto"/>
              <w:left w:val="single" w:sz="4" w:space="0" w:color="auto"/>
              <w:bottom w:val="single" w:sz="4" w:space="0" w:color="auto"/>
              <w:right w:val="single" w:sz="4" w:space="0" w:color="auto"/>
            </w:tcBorders>
            <w:hideMark/>
          </w:tcPr>
          <w:p w14:paraId="5E0F01E8" w14:textId="77777777" w:rsidR="0012396B" w:rsidRDefault="0012396B">
            <w:pPr>
              <w:pStyle w:val="TAC"/>
              <w:keepNext w:val="0"/>
              <w:keepLines w:val="0"/>
              <w:rPr>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0C91919" w14:textId="77777777" w:rsidR="0012396B" w:rsidRDefault="0012396B">
            <w:pPr>
              <w:pStyle w:val="TAC"/>
              <w:keepNext w:val="0"/>
              <w:keepLines w:val="0"/>
              <w:rPr>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DD47234" w14:textId="77777777" w:rsidR="0012396B" w:rsidRDefault="0012396B">
            <w:pPr>
              <w:pStyle w:val="TAC"/>
              <w:keepNext w:val="0"/>
              <w:keepLines w:val="0"/>
              <w:rPr>
                <w:lang w:eastAsia="zh-CN"/>
              </w:rPr>
            </w:pPr>
            <w:r>
              <w:rPr>
                <w:rFonts w:cs="Arial"/>
                <w:szCs w:val="18"/>
              </w:rPr>
              <w:t>N/A</w:t>
            </w:r>
          </w:p>
        </w:tc>
      </w:tr>
      <w:tr w:rsidR="0012396B" w14:paraId="3A8A5CB4" w14:textId="77777777" w:rsidTr="00737DCA">
        <w:trPr>
          <w:jc w:val="center"/>
        </w:trPr>
        <w:tc>
          <w:tcPr>
            <w:tcW w:w="2008" w:type="dxa"/>
            <w:tcBorders>
              <w:top w:val="nil"/>
              <w:left w:val="single" w:sz="4" w:space="0" w:color="auto"/>
              <w:bottom w:val="nil"/>
              <w:right w:val="single" w:sz="4" w:space="0" w:color="auto"/>
            </w:tcBorders>
          </w:tcPr>
          <w:p w14:paraId="7414B7C6"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59DB1BD1" w14:textId="77777777" w:rsidR="0012396B" w:rsidRDefault="0012396B">
            <w:pPr>
              <w:pStyle w:val="TAC"/>
              <w:keepNext w:val="0"/>
              <w:keepLines w:val="0"/>
              <w:rPr>
                <w:lang w:eastAsia="zh-CN"/>
              </w:rPr>
            </w:pPr>
            <w:r>
              <w:rPr>
                <w:rFonts w:cs="Arial"/>
                <w:color w:val="000000"/>
                <w:szCs w:val="18"/>
              </w:rPr>
              <w:t>n66</w:t>
            </w:r>
          </w:p>
        </w:tc>
        <w:tc>
          <w:tcPr>
            <w:tcW w:w="975" w:type="dxa"/>
            <w:tcBorders>
              <w:top w:val="single" w:sz="4" w:space="0" w:color="auto"/>
              <w:left w:val="single" w:sz="4" w:space="0" w:color="auto"/>
              <w:bottom w:val="single" w:sz="4" w:space="0" w:color="auto"/>
              <w:right w:val="single" w:sz="4" w:space="0" w:color="auto"/>
            </w:tcBorders>
            <w:vAlign w:val="center"/>
            <w:hideMark/>
          </w:tcPr>
          <w:p w14:paraId="45C7088D" w14:textId="77777777" w:rsidR="0012396B" w:rsidRDefault="0012396B">
            <w:pPr>
              <w:pStyle w:val="TAC"/>
              <w:keepNext w:val="0"/>
              <w:keepLines w:val="0"/>
              <w:rPr>
                <w:rFonts w:cs="Arial"/>
                <w:color w:val="000000"/>
                <w:szCs w:val="18"/>
                <w:lang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F9FEB13" w14:textId="77777777" w:rsidR="0012396B" w:rsidRDefault="0012396B">
            <w:pPr>
              <w:pStyle w:val="TAC"/>
              <w:keepNext w:val="0"/>
              <w:keepLines w:val="0"/>
              <w:rPr>
                <w:rFonts w:cs="Arial"/>
                <w:color w:val="000000"/>
                <w:szCs w:val="18"/>
                <w:lang w:eastAsia="zh-CN"/>
              </w:rPr>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50A40A6" w14:textId="77777777" w:rsidR="0012396B" w:rsidRDefault="0012396B">
            <w:pPr>
              <w:pStyle w:val="TAC"/>
              <w:keepNext w:val="0"/>
              <w:keepLines w:val="0"/>
              <w:rPr>
                <w:rFonts w:cs="Arial"/>
                <w:color w:val="000000"/>
                <w:szCs w:val="18"/>
                <w:lang w:eastAsia="zh-CN"/>
              </w:rPr>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655EE6CF" w14:textId="77777777" w:rsidR="0012396B" w:rsidRDefault="0012396B">
            <w:pPr>
              <w:pStyle w:val="TAC"/>
              <w:keepNext w:val="0"/>
              <w:keepLines w:val="0"/>
              <w:rPr>
                <w:rFonts w:cs="Arial"/>
                <w:color w:val="000000"/>
                <w:szCs w:val="18"/>
                <w:lang w:eastAsia="zh-CN"/>
              </w:rPr>
            </w:pPr>
            <w:r>
              <w:rPr>
                <w:rFonts w:cs="Arial"/>
                <w:color w:val="000000"/>
                <w:szCs w:val="18"/>
              </w:rPr>
              <w:t>2197.5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04C9907C" w14:textId="77777777" w:rsidR="0012396B" w:rsidRDefault="0012396B">
            <w:pPr>
              <w:pStyle w:val="TAC"/>
              <w:keepNext w:val="0"/>
              <w:keepLines w:val="0"/>
              <w:rPr>
                <w:rFonts w:cs="Arial"/>
                <w:lang w:eastAsia="zh-CN"/>
              </w:rPr>
            </w:pPr>
            <w:r>
              <w:rPr>
                <w:rFonts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hideMark/>
          </w:tcPr>
          <w:p w14:paraId="43B88D22" w14:textId="77777777" w:rsidR="0012396B" w:rsidRDefault="0012396B">
            <w:pPr>
              <w:pStyle w:val="TAC"/>
              <w:keepNext w:val="0"/>
              <w:keepLines w:val="0"/>
              <w:rPr>
                <w:rFonts w:cs="Arial"/>
                <w:lang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A0B3203" w14:textId="77777777" w:rsidR="0012396B" w:rsidRDefault="0012396B">
            <w:pPr>
              <w:pStyle w:val="TAC"/>
              <w:keepNext w:val="0"/>
              <w:keepLines w:val="0"/>
              <w:rPr>
                <w:rFonts w:cs="Arial"/>
                <w:lang w:eastAsia="zh-CN"/>
              </w:rPr>
            </w:pPr>
            <w:r>
              <w:rPr>
                <w:rFonts w:cs="Arial"/>
                <w:color w:val="000000"/>
                <w:szCs w:val="18"/>
              </w:rPr>
              <w:t>IMD5</w:t>
            </w:r>
            <w:r>
              <w:rPr>
                <w:rFonts w:cs="Arial"/>
                <w:color w:val="000000"/>
                <w:szCs w:val="18"/>
                <w:vertAlign w:val="superscript"/>
              </w:rPr>
              <w:t>13</w:t>
            </w:r>
          </w:p>
        </w:tc>
      </w:tr>
      <w:tr w:rsidR="0012396B" w14:paraId="756E4C4D" w14:textId="77777777" w:rsidTr="00737DCA">
        <w:trPr>
          <w:jc w:val="center"/>
        </w:trPr>
        <w:tc>
          <w:tcPr>
            <w:tcW w:w="2008" w:type="dxa"/>
            <w:tcBorders>
              <w:top w:val="nil"/>
              <w:left w:val="single" w:sz="4" w:space="0" w:color="auto"/>
              <w:bottom w:val="nil"/>
              <w:right w:val="single" w:sz="4" w:space="0" w:color="auto"/>
            </w:tcBorders>
          </w:tcPr>
          <w:p w14:paraId="69134765"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hideMark/>
          </w:tcPr>
          <w:p w14:paraId="23A6DE03" w14:textId="77777777" w:rsidR="0012396B" w:rsidRDefault="0012396B">
            <w:pPr>
              <w:pStyle w:val="TAC"/>
              <w:keepNext w:val="0"/>
              <w:keepLines w:val="0"/>
              <w:rPr>
                <w:rFonts w:cs="Arial"/>
                <w:color w:val="000000"/>
                <w:szCs w:val="18"/>
                <w:lang w:eastAsia="zh-CN"/>
              </w:rPr>
            </w:pPr>
            <w:r>
              <w:rPr>
                <w:rFonts w:cs="Arial"/>
                <w:color w:val="000000"/>
                <w:szCs w:val="18"/>
              </w:rPr>
              <w:t>n77</w:t>
            </w:r>
            <w:r>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539FD748" w14:textId="77777777" w:rsidR="0012396B" w:rsidRDefault="0012396B">
            <w:pPr>
              <w:pStyle w:val="TAC"/>
              <w:keepNext w:val="0"/>
              <w:keepLines w:val="0"/>
              <w:rPr>
                <w:rFonts w:cs="Arial"/>
                <w:color w:val="000000"/>
                <w:szCs w:val="18"/>
                <w:lang w:eastAsia="zh-CN"/>
              </w:rPr>
            </w:pPr>
            <w:r>
              <w:rPr>
                <w:rFonts w:cs="Arial"/>
                <w:color w:val="000000"/>
                <w:szCs w:val="18"/>
              </w:rPr>
              <w:t>3305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612B5DB" w14:textId="77777777" w:rsidR="0012396B" w:rsidRDefault="0012396B">
            <w:pPr>
              <w:pStyle w:val="TAC"/>
              <w:keepNext w:val="0"/>
              <w:keepLines w:val="0"/>
              <w:rPr>
                <w:rFonts w:cs="Arial"/>
                <w:color w:val="000000"/>
                <w:szCs w:val="18"/>
                <w:lang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6D75E17" w14:textId="77777777" w:rsidR="0012396B" w:rsidRDefault="0012396B">
            <w:pPr>
              <w:pStyle w:val="TAC"/>
              <w:keepNext w:val="0"/>
              <w:keepLines w:val="0"/>
              <w:rPr>
                <w:rFonts w:cs="Arial"/>
                <w:color w:val="000000"/>
                <w:szCs w:val="18"/>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=0)</w:t>
            </w:r>
          </w:p>
        </w:tc>
        <w:tc>
          <w:tcPr>
            <w:tcW w:w="881" w:type="dxa"/>
            <w:tcBorders>
              <w:top w:val="single" w:sz="4" w:space="0" w:color="auto"/>
              <w:left w:val="single" w:sz="4" w:space="0" w:color="auto"/>
              <w:bottom w:val="single" w:sz="4" w:space="0" w:color="auto"/>
              <w:right w:val="single" w:sz="4" w:space="0" w:color="auto"/>
            </w:tcBorders>
            <w:vAlign w:val="center"/>
            <w:hideMark/>
          </w:tcPr>
          <w:p w14:paraId="0F414F6E" w14:textId="77777777" w:rsidR="0012396B" w:rsidRDefault="0012396B">
            <w:pPr>
              <w:pStyle w:val="TAC"/>
              <w:keepNext w:val="0"/>
              <w:keepLines w:val="0"/>
              <w:rPr>
                <w:rFonts w:cs="Arial"/>
                <w:color w:val="000000"/>
                <w:szCs w:val="18"/>
                <w:lang w:eastAsia="zh-CN"/>
              </w:rPr>
            </w:pPr>
            <w:r>
              <w:rPr>
                <w:rFonts w:cs="Arial"/>
                <w:color w:val="000000"/>
                <w:szCs w:val="18"/>
              </w:rPr>
              <w:t>3305</w:t>
            </w:r>
          </w:p>
        </w:tc>
        <w:tc>
          <w:tcPr>
            <w:tcW w:w="797" w:type="dxa"/>
            <w:tcBorders>
              <w:top w:val="single" w:sz="4" w:space="0" w:color="auto"/>
              <w:left w:val="single" w:sz="4" w:space="0" w:color="auto"/>
              <w:bottom w:val="nil"/>
              <w:right w:val="single" w:sz="4" w:space="0" w:color="auto"/>
            </w:tcBorders>
            <w:vAlign w:val="center"/>
            <w:hideMark/>
          </w:tcPr>
          <w:p w14:paraId="5790F5D8" w14:textId="77777777" w:rsidR="0012396B" w:rsidRDefault="0012396B">
            <w:pPr>
              <w:pStyle w:val="TAC"/>
              <w:keepNext w:val="0"/>
              <w:keepLines w:val="0"/>
              <w:rPr>
                <w:rFonts w:cs="Arial"/>
                <w:color w:val="000000"/>
                <w:szCs w:val="18"/>
                <w:lang w:eastAsia="zh-CN"/>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hideMark/>
          </w:tcPr>
          <w:p w14:paraId="6F3432DD" w14:textId="77777777" w:rsidR="0012396B" w:rsidRDefault="0012396B">
            <w:pPr>
              <w:pStyle w:val="TAC"/>
              <w:keepNext w:val="0"/>
              <w:keepLines w:val="0"/>
              <w:rPr>
                <w:rFonts w:cs="Arial"/>
                <w:color w:val="000000"/>
                <w:szCs w:val="18"/>
                <w:lang w:eastAsia="zh-CN"/>
              </w:rPr>
            </w:pPr>
            <w:r>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hideMark/>
          </w:tcPr>
          <w:p w14:paraId="4090287E" w14:textId="77777777" w:rsidR="0012396B" w:rsidRDefault="0012396B">
            <w:pPr>
              <w:pStyle w:val="TAC"/>
              <w:keepNext w:val="0"/>
              <w:keepLines w:val="0"/>
              <w:rPr>
                <w:rFonts w:cs="Arial"/>
                <w:color w:val="000000"/>
                <w:szCs w:val="18"/>
                <w:lang w:eastAsia="zh-CN"/>
              </w:rPr>
            </w:pPr>
            <w:r>
              <w:rPr>
                <w:rFonts w:cs="Arial"/>
                <w:color w:val="000000"/>
                <w:szCs w:val="18"/>
              </w:rPr>
              <w:t>N/A</w:t>
            </w:r>
          </w:p>
        </w:tc>
      </w:tr>
      <w:tr w:rsidR="0012396B" w14:paraId="7B6AADD8" w14:textId="77777777" w:rsidTr="00737DCA">
        <w:trPr>
          <w:jc w:val="center"/>
        </w:trPr>
        <w:tc>
          <w:tcPr>
            <w:tcW w:w="2008" w:type="dxa"/>
            <w:tcBorders>
              <w:top w:val="nil"/>
              <w:left w:val="single" w:sz="4" w:space="0" w:color="auto"/>
              <w:bottom w:val="nil"/>
              <w:right w:val="single" w:sz="4" w:space="0" w:color="auto"/>
            </w:tcBorders>
          </w:tcPr>
          <w:p w14:paraId="237220B5" w14:textId="77777777" w:rsidR="0012396B" w:rsidRDefault="0012396B">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6C5D879C" w14:textId="77777777" w:rsidR="0012396B" w:rsidRDefault="0012396B">
            <w:pPr>
              <w:pStyle w:val="TAC"/>
              <w:keepNext w:val="0"/>
              <w:keepLines w:val="0"/>
              <w:rPr>
                <w:rFonts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5B284CED" w14:textId="77777777" w:rsidR="0012396B" w:rsidRDefault="0012396B">
            <w:pPr>
              <w:pStyle w:val="TAC"/>
              <w:keepNext w:val="0"/>
              <w:keepLines w:val="0"/>
              <w:rPr>
                <w:rFonts w:cs="Arial"/>
                <w:color w:val="000000"/>
                <w:szCs w:val="18"/>
                <w:lang w:eastAsia="zh-CN"/>
              </w:rPr>
            </w:pPr>
            <w:r>
              <w:rPr>
                <w:rFonts w:cs="Arial"/>
                <w:color w:val="000000"/>
                <w:szCs w:val="18"/>
              </w:rPr>
              <w:t>3855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41C179C" w14:textId="77777777" w:rsidR="0012396B" w:rsidRDefault="0012396B">
            <w:pPr>
              <w:pStyle w:val="TAC"/>
              <w:keepNext w:val="0"/>
              <w:keepLines w:val="0"/>
              <w:rPr>
                <w:rFonts w:cs="Arial"/>
                <w:color w:val="000000"/>
                <w:szCs w:val="18"/>
                <w:lang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4C28AA6" w14:textId="77777777" w:rsidR="0012396B" w:rsidRDefault="0012396B">
            <w:pPr>
              <w:pStyle w:val="TAC"/>
              <w:keepNext w:val="0"/>
              <w:keepLines w:val="0"/>
              <w:rPr>
                <w:rFonts w:cs="Arial"/>
                <w:color w:val="000000"/>
                <w:sz w:val="14"/>
                <w:szCs w:val="14"/>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=8)</w:t>
            </w:r>
          </w:p>
        </w:tc>
        <w:tc>
          <w:tcPr>
            <w:tcW w:w="881" w:type="dxa"/>
            <w:tcBorders>
              <w:top w:val="single" w:sz="4" w:space="0" w:color="auto"/>
              <w:left w:val="single" w:sz="4" w:space="0" w:color="auto"/>
              <w:bottom w:val="single" w:sz="4" w:space="0" w:color="auto"/>
              <w:right w:val="single" w:sz="4" w:space="0" w:color="auto"/>
            </w:tcBorders>
            <w:vAlign w:val="center"/>
            <w:hideMark/>
          </w:tcPr>
          <w:p w14:paraId="264DC704" w14:textId="77777777" w:rsidR="0012396B" w:rsidRDefault="0012396B">
            <w:pPr>
              <w:pStyle w:val="TAC"/>
              <w:keepNext w:val="0"/>
              <w:keepLines w:val="0"/>
              <w:rPr>
                <w:rFonts w:cs="Arial"/>
                <w:color w:val="000000"/>
                <w:szCs w:val="18"/>
                <w:lang w:eastAsia="zh-CN"/>
              </w:rPr>
            </w:pPr>
            <w:r>
              <w:rPr>
                <w:rFonts w:cs="Arial"/>
                <w:color w:val="000000"/>
                <w:szCs w:val="18"/>
              </w:rPr>
              <w:t>3855</w:t>
            </w:r>
          </w:p>
        </w:tc>
        <w:tc>
          <w:tcPr>
            <w:tcW w:w="797" w:type="dxa"/>
            <w:tcBorders>
              <w:top w:val="nil"/>
              <w:left w:val="single" w:sz="4" w:space="0" w:color="auto"/>
              <w:bottom w:val="single" w:sz="4" w:space="0" w:color="auto"/>
              <w:right w:val="single" w:sz="4" w:space="0" w:color="auto"/>
            </w:tcBorders>
            <w:vAlign w:val="center"/>
          </w:tcPr>
          <w:p w14:paraId="10D8AD96" w14:textId="77777777" w:rsidR="0012396B" w:rsidRDefault="0012396B">
            <w:pPr>
              <w:pStyle w:val="TAC"/>
              <w:keepNext w:val="0"/>
              <w:keepLines w:val="0"/>
              <w:rPr>
                <w:rFonts w:cs="Arial"/>
                <w:color w:val="000000"/>
                <w:szCs w:val="18"/>
                <w:lang w:eastAsia="zh-CN"/>
              </w:rPr>
            </w:pPr>
          </w:p>
        </w:tc>
        <w:tc>
          <w:tcPr>
            <w:tcW w:w="828" w:type="dxa"/>
            <w:tcBorders>
              <w:top w:val="nil"/>
              <w:left w:val="single" w:sz="4" w:space="0" w:color="auto"/>
              <w:bottom w:val="single" w:sz="4" w:space="0" w:color="auto"/>
              <w:right w:val="single" w:sz="4" w:space="0" w:color="auto"/>
            </w:tcBorders>
            <w:vAlign w:val="center"/>
          </w:tcPr>
          <w:p w14:paraId="638811C1" w14:textId="77777777" w:rsidR="0012396B" w:rsidRDefault="0012396B">
            <w:pPr>
              <w:pStyle w:val="TAC"/>
              <w:keepNext w:val="0"/>
              <w:keepLines w:val="0"/>
              <w:rPr>
                <w:rFonts w:cs="Arial"/>
                <w:color w:val="000000"/>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761E1724" w14:textId="77777777" w:rsidR="0012396B" w:rsidRDefault="0012396B">
            <w:pPr>
              <w:pStyle w:val="TAC"/>
              <w:keepNext w:val="0"/>
              <w:keepLines w:val="0"/>
              <w:rPr>
                <w:rFonts w:cs="Arial"/>
                <w:color w:val="000000"/>
                <w:szCs w:val="18"/>
                <w:lang w:eastAsia="zh-CN"/>
              </w:rPr>
            </w:pPr>
          </w:p>
        </w:tc>
      </w:tr>
      <w:tr w:rsidR="0012396B" w14:paraId="06DDFB56" w14:textId="77777777" w:rsidTr="00737DCA">
        <w:trPr>
          <w:jc w:val="center"/>
        </w:trPr>
        <w:tc>
          <w:tcPr>
            <w:tcW w:w="2008" w:type="dxa"/>
            <w:tcBorders>
              <w:top w:val="nil"/>
              <w:left w:val="single" w:sz="4" w:space="0" w:color="auto"/>
              <w:bottom w:val="nil"/>
              <w:right w:val="single" w:sz="4" w:space="0" w:color="auto"/>
            </w:tcBorders>
          </w:tcPr>
          <w:p w14:paraId="469C3BB8"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72ABCC3F" w14:textId="77777777" w:rsidR="0012396B" w:rsidRDefault="0012396B">
            <w:pPr>
              <w:pStyle w:val="TAC"/>
              <w:keepNext w:val="0"/>
              <w:keepLines w:val="0"/>
              <w:rPr>
                <w:rFonts w:cs="Arial"/>
                <w:szCs w:val="18"/>
                <w:lang w:eastAsia="zh-CN"/>
              </w:rPr>
            </w:pPr>
            <w:r>
              <w:rPr>
                <w:rFonts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43C774E3" w14:textId="77777777" w:rsidR="0012396B" w:rsidRDefault="0012396B">
            <w:pPr>
              <w:pStyle w:val="TAC"/>
              <w:keepNext w:val="0"/>
              <w:keepLines w:val="0"/>
              <w:rPr>
                <w:rFonts w:cs="Arial"/>
                <w:szCs w:val="18"/>
                <w:lang w:eastAsia="zh-CN"/>
              </w:rPr>
            </w:pPr>
            <w:r>
              <w:rPr>
                <w:rFonts w:cs="Arial"/>
                <w:szCs w:val="18"/>
                <w:lang w:eastAsia="zh-CN"/>
              </w:rPr>
              <w:t>1730</w:t>
            </w:r>
          </w:p>
        </w:tc>
        <w:tc>
          <w:tcPr>
            <w:tcW w:w="1012" w:type="dxa"/>
            <w:tcBorders>
              <w:top w:val="single" w:sz="4" w:space="0" w:color="auto"/>
              <w:left w:val="single" w:sz="4" w:space="0" w:color="auto"/>
              <w:bottom w:val="single" w:sz="4" w:space="0" w:color="auto"/>
              <w:right w:val="single" w:sz="4" w:space="0" w:color="auto"/>
            </w:tcBorders>
            <w:hideMark/>
          </w:tcPr>
          <w:p w14:paraId="55DC06CC" w14:textId="77777777" w:rsidR="0012396B" w:rsidRDefault="0012396B">
            <w:pPr>
              <w:pStyle w:val="TAC"/>
              <w:keepNext w:val="0"/>
              <w:keepLines w:val="0"/>
              <w:rPr>
                <w:rFonts w:cs="Arial"/>
                <w:szCs w:val="18"/>
                <w:lang w:eastAsia="zh-CN"/>
              </w:rPr>
            </w:pPr>
            <w:r>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74FDB43F" w14:textId="77777777" w:rsidR="0012396B" w:rsidRDefault="0012396B">
            <w:pPr>
              <w:pStyle w:val="TAC"/>
              <w:keepNext w:val="0"/>
              <w:keepLines w:val="0"/>
              <w:rPr>
                <w:rFonts w:cs="Arial"/>
                <w:szCs w:val="18"/>
                <w:lang w:eastAsia="zh-CN"/>
              </w:rPr>
            </w:pPr>
            <w:r>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43F8C38E" w14:textId="77777777" w:rsidR="0012396B" w:rsidRDefault="0012396B">
            <w:pPr>
              <w:pStyle w:val="TAC"/>
              <w:keepNext w:val="0"/>
              <w:keepLines w:val="0"/>
              <w:rPr>
                <w:rFonts w:cs="Arial"/>
                <w:szCs w:val="18"/>
                <w:lang w:eastAsia="zh-CN"/>
              </w:rPr>
            </w:pPr>
            <w:r>
              <w:rPr>
                <w:rFonts w:cs="Arial"/>
                <w:szCs w:val="18"/>
                <w:lang w:eastAsia="zh-CN"/>
              </w:rPr>
              <w:t>2130</w:t>
            </w:r>
          </w:p>
        </w:tc>
        <w:tc>
          <w:tcPr>
            <w:tcW w:w="797" w:type="dxa"/>
            <w:tcBorders>
              <w:top w:val="single" w:sz="4" w:space="0" w:color="auto"/>
              <w:left w:val="single" w:sz="4" w:space="0" w:color="auto"/>
              <w:bottom w:val="single" w:sz="4" w:space="0" w:color="auto"/>
              <w:right w:val="single" w:sz="4" w:space="0" w:color="auto"/>
            </w:tcBorders>
            <w:hideMark/>
          </w:tcPr>
          <w:p w14:paraId="3973035D" w14:textId="77777777" w:rsidR="0012396B" w:rsidRDefault="0012396B">
            <w:pPr>
              <w:pStyle w:val="TAC"/>
              <w:keepNext w:val="0"/>
              <w:keepLines w:val="0"/>
              <w:rPr>
                <w:rFonts w:cs="Arial"/>
                <w:szCs w:val="18"/>
                <w:lang w:eastAsia="zh-CN"/>
              </w:rPr>
            </w:pPr>
            <w:r>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hideMark/>
          </w:tcPr>
          <w:p w14:paraId="0C54EC64" w14:textId="77777777" w:rsidR="0012396B" w:rsidRDefault="0012396B">
            <w:pPr>
              <w:pStyle w:val="TAC"/>
              <w:keepNext w:val="0"/>
              <w:keepLines w:val="0"/>
              <w:rPr>
                <w:rFonts w:cs="Arial"/>
                <w:szCs w:val="18"/>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FD777E" w14:textId="77777777" w:rsidR="0012396B" w:rsidRDefault="0012396B">
            <w:pPr>
              <w:pStyle w:val="TAC"/>
              <w:keepNext w:val="0"/>
              <w:keepLines w:val="0"/>
              <w:rPr>
                <w:rFonts w:cs="Arial"/>
                <w:szCs w:val="18"/>
              </w:rPr>
            </w:pPr>
            <w:r>
              <w:rPr>
                <w:rFonts w:cs="Arial"/>
                <w:szCs w:val="18"/>
                <w:lang w:eastAsia="zh-CN"/>
              </w:rPr>
              <w:t>IMD7</w:t>
            </w:r>
          </w:p>
        </w:tc>
      </w:tr>
      <w:tr w:rsidR="0012396B" w14:paraId="2C9F5F9F" w14:textId="77777777" w:rsidTr="00737DCA">
        <w:trPr>
          <w:jc w:val="center"/>
        </w:trPr>
        <w:tc>
          <w:tcPr>
            <w:tcW w:w="2008" w:type="dxa"/>
            <w:tcBorders>
              <w:top w:val="nil"/>
              <w:left w:val="single" w:sz="4" w:space="0" w:color="auto"/>
              <w:bottom w:val="nil"/>
              <w:right w:val="single" w:sz="4" w:space="0" w:color="auto"/>
            </w:tcBorders>
          </w:tcPr>
          <w:p w14:paraId="0CFFCE90"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hideMark/>
          </w:tcPr>
          <w:p w14:paraId="4CA42641" w14:textId="77777777" w:rsidR="0012396B" w:rsidRDefault="0012396B">
            <w:pPr>
              <w:pStyle w:val="TAC"/>
              <w:keepNext w:val="0"/>
              <w:keepLines w:val="0"/>
              <w:rPr>
                <w:rFonts w:cs="Arial"/>
                <w:szCs w:val="18"/>
                <w:lang w:eastAsia="zh-CN"/>
              </w:rPr>
            </w:pPr>
            <w:r>
              <w:rPr>
                <w:lang w:eastAsia="zh-CN"/>
              </w:rPr>
              <w:t>n77</w:t>
            </w:r>
            <w:r>
              <w:rPr>
                <w:vertAlign w:val="superscript"/>
                <w:lang w:eastAsia="zh-CN"/>
              </w:rPr>
              <w:t>12</w:t>
            </w:r>
          </w:p>
        </w:tc>
        <w:tc>
          <w:tcPr>
            <w:tcW w:w="975" w:type="dxa"/>
            <w:tcBorders>
              <w:top w:val="single" w:sz="4" w:space="0" w:color="auto"/>
              <w:left w:val="single" w:sz="4" w:space="0" w:color="auto"/>
              <w:bottom w:val="nil"/>
              <w:right w:val="single" w:sz="4" w:space="0" w:color="auto"/>
            </w:tcBorders>
            <w:hideMark/>
          </w:tcPr>
          <w:p w14:paraId="505C7171" w14:textId="77777777" w:rsidR="0012396B" w:rsidRDefault="0012396B">
            <w:pPr>
              <w:pStyle w:val="TAC"/>
              <w:keepNext w:val="0"/>
              <w:keepLines w:val="0"/>
              <w:rPr>
                <w:rFonts w:cs="Arial"/>
                <w:szCs w:val="18"/>
                <w:lang w:eastAsia="zh-CN"/>
              </w:rPr>
            </w:pPr>
            <w:r>
              <w:rPr>
                <w:rFonts w:cs="Arial"/>
                <w:szCs w:val="18"/>
                <w:lang w:eastAsia="zh-CN"/>
              </w:rPr>
              <w:t>3455</w:t>
            </w:r>
          </w:p>
        </w:tc>
        <w:tc>
          <w:tcPr>
            <w:tcW w:w="1012" w:type="dxa"/>
            <w:tcBorders>
              <w:top w:val="single" w:sz="4" w:space="0" w:color="auto"/>
              <w:left w:val="single" w:sz="4" w:space="0" w:color="auto"/>
              <w:bottom w:val="nil"/>
              <w:right w:val="single" w:sz="4" w:space="0" w:color="auto"/>
            </w:tcBorders>
            <w:hideMark/>
          </w:tcPr>
          <w:p w14:paraId="0578D020" w14:textId="77777777" w:rsidR="0012396B" w:rsidRDefault="0012396B">
            <w:pPr>
              <w:pStyle w:val="TAC"/>
              <w:keepNext w:val="0"/>
              <w:keepLines w:val="0"/>
              <w:rPr>
                <w:rFonts w:cs="Arial"/>
                <w:szCs w:val="18"/>
                <w:lang w:eastAsia="zh-CN"/>
              </w:rPr>
            </w:pPr>
            <w:r>
              <w:rPr>
                <w:lang w:eastAsia="zh-CN"/>
              </w:rPr>
              <w:t>10</w:t>
            </w:r>
          </w:p>
        </w:tc>
        <w:tc>
          <w:tcPr>
            <w:tcW w:w="1379" w:type="dxa"/>
            <w:tcBorders>
              <w:top w:val="single" w:sz="4" w:space="0" w:color="auto"/>
              <w:left w:val="single" w:sz="4" w:space="0" w:color="auto"/>
              <w:bottom w:val="nil"/>
              <w:right w:val="single" w:sz="4" w:space="0" w:color="auto"/>
            </w:tcBorders>
            <w:hideMark/>
          </w:tcPr>
          <w:p w14:paraId="06D50776" w14:textId="77777777" w:rsidR="0012396B" w:rsidRDefault="0012396B">
            <w:pPr>
              <w:pStyle w:val="TAC"/>
              <w:keepNext w:val="0"/>
              <w:keepLines w:val="0"/>
              <w:rPr>
                <w:rFonts w:cs="Arial"/>
                <w:szCs w:val="18"/>
                <w:lang w:eastAsia="zh-CN"/>
              </w:rPr>
            </w:pPr>
            <w:r>
              <w:rPr>
                <w:lang w:eastAsia="ja-JP"/>
              </w:rPr>
              <w:t>1 (RB</w:t>
            </w:r>
            <w:r>
              <w:rPr>
                <w:vertAlign w:val="subscript"/>
                <w:lang w:eastAsia="ja-JP"/>
              </w:rPr>
              <w:t>START</w:t>
            </w:r>
            <w:r>
              <w:rPr>
                <w:lang w:eastAsia="ja-JP"/>
              </w:rPr>
              <w:t>=10)</w:t>
            </w:r>
          </w:p>
        </w:tc>
        <w:tc>
          <w:tcPr>
            <w:tcW w:w="881" w:type="dxa"/>
            <w:tcBorders>
              <w:top w:val="single" w:sz="4" w:space="0" w:color="auto"/>
              <w:left w:val="single" w:sz="4" w:space="0" w:color="auto"/>
              <w:bottom w:val="nil"/>
              <w:right w:val="single" w:sz="4" w:space="0" w:color="auto"/>
            </w:tcBorders>
            <w:hideMark/>
          </w:tcPr>
          <w:p w14:paraId="358BF74F" w14:textId="77777777" w:rsidR="0012396B" w:rsidRDefault="0012396B">
            <w:pPr>
              <w:pStyle w:val="TAC"/>
              <w:keepNext w:val="0"/>
              <w:keepLines w:val="0"/>
              <w:rPr>
                <w:rFonts w:cs="Arial"/>
                <w:szCs w:val="18"/>
                <w:lang w:eastAsia="zh-CN"/>
              </w:rPr>
            </w:pPr>
            <w:r>
              <w:rPr>
                <w:rFonts w:cs="Arial"/>
                <w:szCs w:val="18"/>
                <w:lang w:eastAsia="zh-CN"/>
              </w:rPr>
              <w:t>3455</w:t>
            </w:r>
          </w:p>
        </w:tc>
        <w:tc>
          <w:tcPr>
            <w:tcW w:w="797" w:type="dxa"/>
            <w:tcBorders>
              <w:top w:val="single" w:sz="4" w:space="0" w:color="auto"/>
              <w:left w:val="single" w:sz="4" w:space="0" w:color="auto"/>
              <w:bottom w:val="nil"/>
              <w:right w:val="single" w:sz="4" w:space="0" w:color="auto"/>
            </w:tcBorders>
            <w:hideMark/>
          </w:tcPr>
          <w:p w14:paraId="559B6970" w14:textId="77777777" w:rsidR="0012396B" w:rsidRDefault="0012396B">
            <w:pPr>
              <w:pStyle w:val="TAC"/>
              <w:keepNext w:val="0"/>
              <w:keepLines w:val="0"/>
              <w:rPr>
                <w:rFonts w:cs="Arial"/>
                <w:szCs w:val="18"/>
                <w:lang w:eastAsia="zh-CN"/>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4628E26D" w14:textId="77777777" w:rsidR="0012396B" w:rsidRDefault="0012396B">
            <w:pPr>
              <w:pStyle w:val="TAC"/>
              <w:keepNext w:val="0"/>
              <w:keepLines w:val="0"/>
              <w:rPr>
                <w:rFonts w:cs="Arial"/>
                <w:szCs w:val="18"/>
                <w:lang w:eastAsia="zh-CN"/>
              </w:rPr>
            </w:pPr>
            <w:r>
              <w:rPr>
                <w:lang w:eastAsia="zh-CN"/>
              </w:rPr>
              <w:t>TDD</w:t>
            </w:r>
          </w:p>
        </w:tc>
        <w:tc>
          <w:tcPr>
            <w:tcW w:w="1057" w:type="dxa"/>
            <w:tcBorders>
              <w:top w:val="single" w:sz="4" w:space="0" w:color="auto"/>
              <w:left w:val="single" w:sz="4" w:space="0" w:color="auto"/>
              <w:bottom w:val="nil"/>
              <w:right w:val="single" w:sz="4" w:space="0" w:color="auto"/>
            </w:tcBorders>
            <w:hideMark/>
          </w:tcPr>
          <w:p w14:paraId="2983494A" w14:textId="77777777" w:rsidR="0012396B" w:rsidRDefault="0012396B">
            <w:pPr>
              <w:pStyle w:val="TAC"/>
              <w:keepNext w:val="0"/>
              <w:keepLines w:val="0"/>
              <w:rPr>
                <w:rFonts w:cs="Arial"/>
                <w:szCs w:val="18"/>
              </w:rPr>
            </w:pPr>
            <w:r>
              <w:rPr>
                <w:lang w:eastAsia="zh-CN"/>
              </w:rPr>
              <w:t>N/A</w:t>
            </w:r>
          </w:p>
        </w:tc>
      </w:tr>
      <w:tr w:rsidR="0012396B" w14:paraId="1DEB66A5" w14:textId="77777777" w:rsidTr="00737DCA">
        <w:trPr>
          <w:jc w:val="center"/>
        </w:trPr>
        <w:tc>
          <w:tcPr>
            <w:tcW w:w="2008" w:type="dxa"/>
            <w:tcBorders>
              <w:top w:val="nil"/>
              <w:left w:val="single" w:sz="4" w:space="0" w:color="auto"/>
              <w:bottom w:val="single" w:sz="4" w:space="0" w:color="auto"/>
              <w:right w:val="single" w:sz="4" w:space="0" w:color="auto"/>
            </w:tcBorders>
          </w:tcPr>
          <w:p w14:paraId="79241207" w14:textId="77777777" w:rsidR="0012396B" w:rsidRDefault="0012396B">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77D48A61" w14:textId="77777777" w:rsidR="0012396B" w:rsidRDefault="0012396B">
            <w:pPr>
              <w:pStyle w:val="TAC"/>
              <w:keepNext w:val="0"/>
              <w:keepLines w:val="0"/>
              <w:rPr>
                <w:rFonts w:cs="Arial"/>
                <w:szCs w:val="18"/>
                <w:lang w:eastAsia="zh-CN"/>
              </w:rPr>
            </w:pPr>
          </w:p>
        </w:tc>
        <w:tc>
          <w:tcPr>
            <w:tcW w:w="975" w:type="dxa"/>
            <w:tcBorders>
              <w:top w:val="nil"/>
              <w:left w:val="single" w:sz="4" w:space="0" w:color="auto"/>
              <w:bottom w:val="single" w:sz="4" w:space="0" w:color="auto"/>
              <w:right w:val="single" w:sz="4" w:space="0" w:color="auto"/>
            </w:tcBorders>
            <w:hideMark/>
          </w:tcPr>
          <w:p w14:paraId="2FCDA48C" w14:textId="77777777" w:rsidR="0012396B" w:rsidRDefault="0012396B">
            <w:pPr>
              <w:pStyle w:val="TAC"/>
              <w:keepNext w:val="0"/>
              <w:keepLines w:val="0"/>
              <w:rPr>
                <w:rFonts w:cs="Arial"/>
                <w:szCs w:val="18"/>
                <w:lang w:eastAsia="zh-CN"/>
              </w:rPr>
            </w:pPr>
            <w:r>
              <w:rPr>
                <w:rFonts w:cs="Arial"/>
                <w:szCs w:val="18"/>
                <w:lang w:eastAsia="zh-CN"/>
              </w:rPr>
              <w:t>3875</w:t>
            </w:r>
          </w:p>
        </w:tc>
        <w:tc>
          <w:tcPr>
            <w:tcW w:w="1012" w:type="dxa"/>
            <w:tcBorders>
              <w:top w:val="nil"/>
              <w:left w:val="single" w:sz="4" w:space="0" w:color="auto"/>
              <w:bottom w:val="single" w:sz="4" w:space="0" w:color="auto"/>
              <w:right w:val="single" w:sz="4" w:space="0" w:color="auto"/>
            </w:tcBorders>
            <w:hideMark/>
          </w:tcPr>
          <w:p w14:paraId="7F2E6BB1" w14:textId="77777777" w:rsidR="0012396B" w:rsidRDefault="0012396B">
            <w:pPr>
              <w:pStyle w:val="TAC"/>
              <w:keepNext w:val="0"/>
              <w:keepLines w:val="0"/>
              <w:rPr>
                <w:rFonts w:cs="Arial"/>
                <w:szCs w:val="18"/>
                <w:lang w:eastAsia="zh-CN"/>
              </w:rPr>
            </w:pPr>
            <w:r>
              <w:rPr>
                <w:lang w:eastAsia="zh-CN"/>
              </w:rPr>
              <w:t>10</w:t>
            </w:r>
          </w:p>
        </w:tc>
        <w:tc>
          <w:tcPr>
            <w:tcW w:w="1379" w:type="dxa"/>
            <w:tcBorders>
              <w:top w:val="nil"/>
              <w:left w:val="single" w:sz="4" w:space="0" w:color="auto"/>
              <w:bottom w:val="single" w:sz="4" w:space="0" w:color="auto"/>
              <w:right w:val="single" w:sz="4" w:space="0" w:color="auto"/>
            </w:tcBorders>
            <w:hideMark/>
          </w:tcPr>
          <w:p w14:paraId="32E66787" w14:textId="77777777" w:rsidR="0012396B" w:rsidRDefault="0012396B">
            <w:pPr>
              <w:pStyle w:val="TAC"/>
              <w:keepNext w:val="0"/>
              <w:keepLines w:val="0"/>
              <w:rPr>
                <w:rFonts w:cs="Arial"/>
                <w:szCs w:val="18"/>
                <w:lang w:eastAsia="zh-CN"/>
              </w:rPr>
            </w:pPr>
            <w:r>
              <w:rPr>
                <w:lang w:eastAsia="ja-JP"/>
              </w:rPr>
              <w:t>1 (RB</w:t>
            </w:r>
            <w:r>
              <w:rPr>
                <w:vertAlign w:val="subscript"/>
                <w:lang w:eastAsia="ja-JP"/>
              </w:rPr>
              <w:t>START</w:t>
            </w:r>
            <w:r>
              <w:rPr>
                <w:lang w:eastAsia="ja-JP"/>
              </w:rPr>
              <w:t>=0)</w:t>
            </w:r>
          </w:p>
        </w:tc>
        <w:tc>
          <w:tcPr>
            <w:tcW w:w="881" w:type="dxa"/>
            <w:tcBorders>
              <w:top w:val="nil"/>
              <w:left w:val="single" w:sz="4" w:space="0" w:color="auto"/>
              <w:bottom w:val="single" w:sz="4" w:space="0" w:color="auto"/>
              <w:right w:val="single" w:sz="4" w:space="0" w:color="auto"/>
            </w:tcBorders>
            <w:hideMark/>
          </w:tcPr>
          <w:p w14:paraId="4C1E7431" w14:textId="77777777" w:rsidR="0012396B" w:rsidRDefault="0012396B">
            <w:pPr>
              <w:pStyle w:val="TAC"/>
              <w:keepNext w:val="0"/>
              <w:keepLines w:val="0"/>
              <w:rPr>
                <w:rFonts w:cs="Arial"/>
                <w:szCs w:val="18"/>
                <w:lang w:eastAsia="zh-CN"/>
              </w:rPr>
            </w:pPr>
            <w:r>
              <w:rPr>
                <w:rFonts w:cs="Arial"/>
                <w:szCs w:val="18"/>
                <w:lang w:eastAsia="zh-CN"/>
              </w:rPr>
              <w:t>3875</w:t>
            </w:r>
          </w:p>
        </w:tc>
        <w:tc>
          <w:tcPr>
            <w:tcW w:w="797" w:type="dxa"/>
            <w:tcBorders>
              <w:top w:val="nil"/>
              <w:left w:val="single" w:sz="4" w:space="0" w:color="auto"/>
              <w:bottom w:val="single" w:sz="4" w:space="0" w:color="auto"/>
              <w:right w:val="single" w:sz="4" w:space="0" w:color="auto"/>
            </w:tcBorders>
          </w:tcPr>
          <w:p w14:paraId="475C66F3" w14:textId="77777777" w:rsidR="0012396B" w:rsidRDefault="0012396B">
            <w:pPr>
              <w:pStyle w:val="TAC"/>
              <w:keepNext w:val="0"/>
              <w:keepLines w:val="0"/>
              <w:rPr>
                <w:rFonts w:cs="Arial"/>
                <w:szCs w:val="18"/>
                <w:lang w:eastAsia="zh-CN"/>
              </w:rPr>
            </w:pPr>
          </w:p>
        </w:tc>
        <w:tc>
          <w:tcPr>
            <w:tcW w:w="828" w:type="dxa"/>
            <w:tcBorders>
              <w:top w:val="nil"/>
              <w:left w:val="single" w:sz="4" w:space="0" w:color="auto"/>
              <w:bottom w:val="single" w:sz="4" w:space="0" w:color="auto"/>
              <w:right w:val="single" w:sz="4" w:space="0" w:color="auto"/>
            </w:tcBorders>
          </w:tcPr>
          <w:p w14:paraId="3EE64860" w14:textId="77777777" w:rsidR="0012396B" w:rsidRDefault="0012396B">
            <w:pPr>
              <w:pStyle w:val="TAC"/>
              <w:keepNext w:val="0"/>
              <w:keepLines w:val="0"/>
              <w:rPr>
                <w:rFonts w:cs="Arial"/>
                <w:szCs w:val="18"/>
                <w:lang w:eastAsia="zh-CN"/>
              </w:rPr>
            </w:pPr>
          </w:p>
        </w:tc>
        <w:tc>
          <w:tcPr>
            <w:tcW w:w="1057" w:type="dxa"/>
            <w:tcBorders>
              <w:top w:val="nil"/>
              <w:left w:val="single" w:sz="4" w:space="0" w:color="auto"/>
              <w:bottom w:val="single" w:sz="4" w:space="0" w:color="auto"/>
              <w:right w:val="single" w:sz="4" w:space="0" w:color="auto"/>
            </w:tcBorders>
          </w:tcPr>
          <w:p w14:paraId="23736B62" w14:textId="77777777" w:rsidR="0012396B" w:rsidRDefault="0012396B">
            <w:pPr>
              <w:pStyle w:val="TAC"/>
              <w:keepNext w:val="0"/>
              <w:keepLines w:val="0"/>
              <w:rPr>
                <w:rFonts w:cs="Arial"/>
                <w:szCs w:val="18"/>
              </w:rPr>
            </w:pPr>
          </w:p>
        </w:tc>
      </w:tr>
      <w:tr w:rsidR="0012396B" w14:paraId="7EABB8F5" w14:textId="77777777" w:rsidTr="00737DCA">
        <w:trPr>
          <w:jc w:val="center"/>
        </w:trPr>
        <w:tc>
          <w:tcPr>
            <w:tcW w:w="2008" w:type="dxa"/>
            <w:tcBorders>
              <w:top w:val="single" w:sz="4" w:space="0" w:color="auto"/>
              <w:left w:val="single" w:sz="4" w:space="0" w:color="auto"/>
              <w:bottom w:val="nil"/>
              <w:right w:val="single" w:sz="4" w:space="0" w:color="auto"/>
            </w:tcBorders>
            <w:hideMark/>
          </w:tcPr>
          <w:p w14:paraId="6ACD8BD3" w14:textId="77777777" w:rsidR="0012396B" w:rsidRDefault="0012396B">
            <w:pPr>
              <w:pStyle w:val="TAC"/>
              <w:keepNext w:val="0"/>
              <w:keepLines w:val="0"/>
              <w:rPr>
                <w:lang w:eastAsia="zh-CN"/>
              </w:rPr>
            </w:pPr>
            <w:r>
              <w:rPr>
                <w:lang w:eastAsia="zh-CN"/>
              </w:rPr>
              <w:t>CA</w:t>
            </w:r>
            <w:r>
              <w:t>_</w:t>
            </w:r>
            <w:r>
              <w:rPr>
                <w:lang w:eastAsia="zh-CN"/>
              </w:rPr>
              <w:t>n66</w:t>
            </w:r>
            <w:r>
              <w:t>-</w:t>
            </w:r>
            <w:r>
              <w:rPr>
                <w:lang w:eastAsia="zh-CN"/>
              </w:rPr>
              <w:t>n78</w:t>
            </w:r>
          </w:p>
        </w:tc>
        <w:tc>
          <w:tcPr>
            <w:tcW w:w="923" w:type="dxa"/>
            <w:tcBorders>
              <w:top w:val="single" w:sz="4" w:space="0" w:color="auto"/>
              <w:left w:val="single" w:sz="4" w:space="0" w:color="auto"/>
              <w:bottom w:val="single" w:sz="4" w:space="0" w:color="auto"/>
              <w:right w:val="single" w:sz="4" w:space="0" w:color="auto"/>
            </w:tcBorders>
            <w:hideMark/>
          </w:tcPr>
          <w:p w14:paraId="6A7A0D38" w14:textId="77777777" w:rsidR="0012396B" w:rsidRDefault="0012396B">
            <w:pPr>
              <w:pStyle w:val="TAC"/>
              <w:keepNext w:val="0"/>
              <w:keepLines w:val="0"/>
              <w:rPr>
                <w:lang w:eastAsia="zh-CN"/>
              </w:rPr>
            </w:pPr>
            <w:r>
              <w:rPr>
                <w:lang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675A0903" w14:textId="77777777" w:rsidR="0012396B" w:rsidRDefault="0012396B">
            <w:pPr>
              <w:pStyle w:val="TAC"/>
              <w:keepNext w:val="0"/>
              <w:keepLines w:val="0"/>
              <w:rPr>
                <w:lang w:eastAsia="zh-CN"/>
              </w:rPr>
            </w:pPr>
            <w:r>
              <w:rPr>
                <w:lang w:eastAsia="zh-CN"/>
              </w:rPr>
              <w:t>1730</w:t>
            </w:r>
          </w:p>
        </w:tc>
        <w:tc>
          <w:tcPr>
            <w:tcW w:w="1012" w:type="dxa"/>
            <w:tcBorders>
              <w:top w:val="single" w:sz="4" w:space="0" w:color="auto"/>
              <w:left w:val="single" w:sz="4" w:space="0" w:color="auto"/>
              <w:bottom w:val="single" w:sz="4" w:space="0" w:color="auto"/>
              <w:right w:val="single" w:sz="4" w:space="0" w:color="auto"/>
            </w:tcBorders>
            <w:hideMark/>
          </w:tcPr>
          <w:p w14:paraId="0418B8F8" w14:textId="77777777" w:rsidR="0012396B" w:rsidRDefault="0012396B">
            <w:pPr>
              <w:pStyle w:val="TAC"/>
              <w:keepNext w:val="0"/>
              <w:keepLines w:val="0"/>
              <w:rPr>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437CC5C1" w14:textId="77777777" w:rsidR="0012396B" w:rsidRDefault="0012396B">
            <w:pPr>
              <w:pStyle w:val="TAC"/>
              <w:keepNext w:val="0"/>
              <w:keepLines w:val="0"/>
              <w:rPr>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24BB57C7" w14:textId="77777777" w:rsidR="0012396B" w:rsidRDefault="0012396B">
            <w:pPr>
              <w:pStyle w:val="TAC"/>
              <w:keepNext w:val="0"/>
              <w:keepLines w:val="0"/>
              <w:rPr>
                <w:lang w:eastAsia="zh-CN"/>
              </w:rPr>
            </w:pPr>
            <w:r>
              <w:rPr>
                <w:lang w:eastAsia="zh-CN"/>
              </w:rPr>
              <w:t>2130</w:t>
            </w:r>
          </w:p>
        </w:tc>
        <w:tc>
          <w:tcPr>
            <w:tcW w:w="797" w:type="dxa"/>
            <w:tcBorders>
              <w:top w:val="single" w:sz="4" w:space="0" w:color="auto"/>
              <w:left w:val="single" w:sz="4" w:space="0" w:color="auto"/>
              <w:bottom w:val="single" w:sz="4" w:space="0" w:color="auto"/>
              <w:right w:val="single" w:sz="4" w:space="0" w:color="auto"/>
            </w:tcBorders>
            <w:hideMark/>
          </w:tcPr>
          <w:p w14:paraId="42233EE4" w14:textId="77777777" w:rsidR="0012396B" w:rsidRDefault="0012396B">
            <w:pPr>
              <w:pStyle w:val="TAC"/>
              <w:keepNext w:val="0"/>
              <w:keepLines w:val="0"/>
              <w:rPr>
                <w:lang w:eastAsia="zh-CN"/>
              </w:rPr>
            </w:pPr>
            <w:r>
              <w:rPr>
                <w:lang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5D30833F" w14:textId="77777777" w:rsidR="0012396B" w:rsidRDefault="0012396B">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9280099" w14:textId="77777777" w:rsidR="0012396B" w:rsidRDefault="0012396B">
            <w:pPr>
              <w:pStyle w:val="TAC"/>
              <w:keepNext w:val="0"/>
              <w:keepLines w:val="0"/>
              <w:rPr>
                <w:lang w:eastAsia="zh-CN"/>
              </w:rPr>
            </w:pPr>
            <w:r>
              <w:rPr>
                <w:lang w:eastAsia="zh-CN"/>
              </w:rPr>
              <w:t>IMD5</w:t>
            </w:r>
          </w:p>
        </w:tc>
      </w:tr>
      <w:tr w:rsidR="0012396B" w14:paraId="4E90A8A7" w14:textId="77777777" w:rsidTr="00737DCA">
        <w:trPr>
          <w:jc w:val="center"/>
        </w:trPr>
        <w:tc>
          <w:tcPr>
            <w:tcW w:w="2008" w:type="dxa"/>
            <w:tcBorders>
              <w:top w:val="nil"/>
              <w:left w:val="single" w:sz="4" w:space="0" w:color="auto"/>
              <w:bottom w:val="nil"/>
              <w:right w:val="single" w:sz="4" w:space="0" w:color="auto"/>
            </w:tcBorders>
          </w:tcPr>
          <w:p w14:paraId="1CE384DE"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5F6D07D9" w14:textId="77777777" w:rsidR="0012396B" w:rsidRDefault="0012396B">
            <w:pPr>
              <w:pStyle w:val="TAC"/>
              <w:keepNext w:val="0"/>
              <w:keepLines w:val="0"/>
              <w:rPr>
                <w:lang w:eastAsia="zh-CN"/>
              </w:rPr>
            </w:pPr>
            <w:r>
              <w:rPr>
                <w:lang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74D2E972" w14:textId="77777777" w:rsidR="0012396B" w:rsidRDefault="0012396B">
            <w:pPr>
              <w:pStyle w:val="TAC"/>
              <w:keepNext w:val="0"/>
              <w:keepLines w:val="0"/>
              <w:rPr>
                <w:lang w:eastAsia="zh-CN"/>
              </w:rPr>
            </w:pPr>
            <w:r>
              <w:rPr>
                <w:lang w:eastAsia="zh-CN"/>
              </w:rPr>
              <w:t>3660</w:t>
            </w:r>
          </w:p>
        </w:tc>
        <w:tc>
          <w:tcPr>
            <w:tcW w:w="1012" w:type="dxa"/>
            <w:tcBorders>
              <w:top w:val="single" w:sz="4" w:space="0" w:color="auto"/>
              <w:left w:val="single" w:sz="4" w:space="0" w:color="auto"/>
              <w:bottom w:val="single" w:sz="4" w:space="0" w:color="auto"/>
              <w:right w:val="single" w:sz="4" w:space="0" w:color="auto"/>
            </w:tcBorders>
            <w:hideMark/>
          </w:tcPr>
          <w:p w14:paraId="5A529D8B" w14:textId="77777777" w:rsidR="0012396B" w:rsidRDefault="0012396B">
            <w:pPr>
              <w:pStyle w:val="TAC"/>
              <w:keepNext w:val="0"/>
              <w:keepLines w:val="0"/>
              <w:rPr>
                <w:lang w:eastAsia="zh-CN"/>
              </w:rPr>
            </w:pPr>
            <w:r>
              <w:rPr>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2E72C353" w14:textId="77777777" w:rsidR="0012396B" w:rsidRDefault="0012396B">
            <w:pPr>
              <w:pStyle w:val="TAC"/>
              <w:keepNext w:val="0"/>
              <w:keepLines w:val="0"/>
              <w:rPr>
                <w:lang w:eastAsia="zh-CN"/>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03BC1B3A" w14:textId="77777777" w:rsidR="0012396B" w:rsidRDefault="0012396B">
            <w:pPr>
              <w:pStyle w:val="TAC"/>
              <w:keepNext w:val="0"/>
              <w:keepLines w:val="0"/>
              <w:rPr>
                <w:lang w:eastAsia="zh-CN"/>
              </w:rPr>
            </w:pPr>
            <w:r>
              <w:rPr>
                <w:lang w:eastAsia="zh-CN"/>
              </w:rPr>
              <w:t>3660</w:t>
            </w:r>
          </w:p>
        </w:tc>
        <w:tc>
          <w:tcPr>
            <w:tcW w:w="797" w:type="dxa"/>
            <w:tcBorders>
              <w:top w:val="single" w:sz="4" w:space="0" w:color="auto"/>
              <w:left w:val="single" w:sz="4" w:space="0" w:color="auto"/>
              <w:bottom w:val="single" w:sz="4" w:space="0" w:color="auto"/>
              <w:right w:val="single" w:sz="4" w:space="0" w:color="auto"/>
            </w:tcBorders>
            <w:hideMark/>
          </w:tcPr>
          <w:p w14:paraId="626D2BE7" w14:textId="77777777" w:rsidR="0012396B" w:rsidRDefault="0012396B">
            <w:pPr>
              <w:pStyle w:val="TAC"/>
              <w:keepNext w:val="0"/>
              <w:keepLines w:val="0"/>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13A20BA" w14:textId="77777777" w:rsidR="0012396B" w:rsidRDefault="0012396B">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E0630F2" w14:textId="77777777" w:rsidR="0012396B" w:rsidRDefault="0012396B">
            <w:pPr>
              <w:pStyle w:val="TAC"/>
              <w:keepNext w:val="0"/>
              <w:keepLines w:val="0"/>
              <w:rPr>
                <w:lang w:eastAsia="zh-CN"/>
              </w:rPr>
            </w:pPr>
            <w:r>
              <w:t>N/A</w:t>
            </w:r>
          </w:p>
        </w:tc>
      </w:tr>
      <w:tr w:rsidR="0012396B" w14:paraId="356DE386" w14:textId="77777777" w:rsidTr="00737DCA">
        <w:trPr>
          <w:jc w:val="center"/>
        </w:trPr>
        <w:tc>
          <w:tcPr>
            <w:tcW w:w="2008" w:type="dxa"/>
            <w:tcBorders>
              <w:top w:val="nil"/>
              <w:left w:val="single" w:sz="4" w:space="0" w:color="auto"/>
              <w:bottom w:val="nil"/>
              <w:right w:val="single" w:sz="4" w:space="0" w:color="auto"/>
            </w:tcBorders>
          </w:tcPr>
          <w:p w14:paraId="1EA2E882"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ABE94E5" w14:textId="77777777" w:rsidR="0012396B" w:rsidRDefault="0012396B">
            <w:pPr>
              <w:pStyle w:val="TAC"/>
              <w:keepNext w:val="0"/>
              <w:keepLines w:val="0"/>
            </w:pPr>
            <w:r>
              <w:rPr>
                <w:lang w:eastAsia="zh-CN"/>
              </w:rPr>
              <w:t>n66</w:t>
            </w:r>
          </w:p>
        </w:tc>
        <w:tc>
          <w:tcPr>
            <w:tcW w:w="975" w:type="dxa"/>
            <w:tcBorders>
              <w:top w:val="single" w:sz="4" w:space="0" w:color="auto"/>
              <w:left w:val="single" w:sz="4" w:space="0" w:color="auto"/>
              <w:bottom w:val="single" w:sz="4" w:space="0" w:color="auto"/>
              <w:right w:val="single" w:sz="4" w:space="0" w:color="auto"/>
            </w:tcBorders>
            <w:vAlign w:val="center"/>
            <w:hideMark/>
          </w:tcPr>
          <w:p w14:paraId="2C6314F2" w14:textId="77777777" w:rsidR="0012396B" w:rsidRDefault="0012396B">
            <w:pPr>
              <w:pStyle w:val="TAC"/>
              <w:keepNext w:val="0"/>
              <w:keepLines w:val="0"/>
            </w:pPr>
            <w:r>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0275623" w14:textId="77777777" w:rsidR="0012396B" w:rsidRDefault="0012396B">
            <w:pPr>
              <w:pStyle w:val="TAC"/>
              <w:keepNext w:val="0"/>
              <w:keepLines w:val="0"/>
            </w:pPr>
            <w:r>
              <w:rPr>
                <w:rFonts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0206ED5" w14:textId="77777777" w:rsidR="0012396B" w:rsidRDefault="0012396B">
            <w:pPr>
              <w:pStyle w:val="TAC"/>
              <w:keepNext w:val="0"/>
              <w:keepLines w:val="0"/>
            </w:pPr>
            <w:r>
              <w:rPr>
                <w:rFonts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748AD6E" w14:textId="77777777" w:rsidR="0012396B" w:rsidRDefault="0012396B">
            <w:pPr>
              <w:pStyle w:val="TAC"/>
              <w:keepNext w:val="0"/>
              <w:keepLines w:val="0"/>
            </w:pPr>
            <w:r>
              <w:rPr>
                <w:lang w:eastAsia="zh-CN"/>
              </w:rPr>
              <w:t>2150</w:t>
            </w:r>
          </w:p>
        </w:tc>
        <w:tc>
          <w:tcPr>
            <w:tcW w:w="797" w:type="dxa"/>
            <w:tcBorders>
              <w:top w:val="single" w:sz="4" w:space="0" w:color="auto"/>
              <w:left w:val="single" w:sz="4" w:space="0" w:color="auto"/>
              <w:bottom w:val="single" w:sz="4" w:space="0" w:color="auto"/>
              <w:right w:val="single" w:sz="4" w:space="0" w:color="auto"/>
            </w:tcBorders>
            <w:vAlign w:val="center"/>
            <w:hideMark/>
          </w:tcPr>
          <w:p w14:paraId="6A323CCF" w14:textId="77777777" w:rsidR="0012396B" w:rsidRDefault="0012396B">
            <w:pPr>
              <w:pStyle w:val="TAC"/>
              <w:keepNext w:val="0"/>
              <w:keepLines w:val="0"/>
            </w:pPr>
            <w:r>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hideMark/>
          </w:tcPr>
          <w:p w14:paraId="2453C7F6" w14:textId="77777777" w:rsidR="0012396B" w:rsidRDefault="0012396B">
            <w:pPr>
              <w:pStyle w:val="TAC"/>
              <w:keepNext w:val="0"/>
              <w:keepLines w:val="0"/>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D2AFE63" w14:textId="77777777" w:rsidR="0012396B" w:rsidRDefault="0012396B">
            <w:pPr>
              <w:pStyle w:val="TAC"/>
              <w:keepNext w:val="0"/>
              <w:keepLines w:val="0"/>
            </w:pPr>
            <w:r>
              <w:rPr>
                <w:rFonts w:cs="Arial"/>
                <w:szCs w:val="18"/>
                <w:lang w:eastAsia="zh-CN"/>
              </w:rPr>
              <w:t>IMD7</w:t>
            </w:r>
          </w:p>
        </w:tc>
      </w:tr>
      <w:tr w:rsidR="0012396B" w14:paraId="01BB211D" w14:textId="77777777" w:rsidTr="00737DCA">
        <w:trPr>
          <w:jc w:val="center"/>
        </w:trPr>
        <w:tc>
          <w:tcPr>
            <w:tcW w:w="2008" w:type="dxa"/>
            <w:tcBorders>
              <w:top w:val="nil"/>
              <w:left w:val="single" w:sz="4" w:space="0" w:color="auto"/>
              <w:bottom w:val="nil"/>
              <w:right w:val="single" w:sz="4" w:space="0" w:color="auto"/>
            </w:tcBorders>
          </w:tcPr>
          <w:p w14:paraId="53BE5110"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hideMark/>
          </w:tcPr>
          <w:p w14:paraId="4738B44B" w14:textId="77777777" w:rsidR="0012396B" w:rsidRDefault="0012396B">
            <w:pPr>
              <w:pStyle w:val="TAC"/>
              <w:keepNext w:val="0"/>
              <w:keepLines w:val="0"/>
            </w:pPr>
            <w:r>
              <w:rPr>
                <w:lang w:eastAsia="zh-CN"/>
              </w:rPr>
              <w:t>n78</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65698726" w14:textId="77777777" w:rsidR="0012396B" w:rsidRDefault="0012396B">
            <w:pPr>
              <w:pStyle w:val="TAC"/>
              <w:keepNext w:val="0"/>
              <w:keepLines w:val="0"/>
            </w:pPr>
            <w:r>
              <w:rPr>
                <w:color w:val="000000"/>
              </w:rPr>
              <w:t>3350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C7297D8" w14:textId="77777777" w:rsidR="0012396B" w:rsidRDefault="0012396B">
            <w:pPr>
              <w:pStyle w:val="TAC"/>
              <w:keepNext w:val="0"/>
              <w:keepLines w:val="0"/>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338078B" w14:textId="77777777" w:rsidR="0012396B" w:rsidRDefault="0012396B">
            <w:pPr>
              <w:pStyle w:val="TAC"/>
              <w:keepNext w:val="0"/>
              <w:keepLines w:val="0"/>
            </w:pPr>
            <w:r>
              <w:rPr>
                <w:rFonts w:cs="Arial"/>
              </w:rPr>
              <w:t xml:space="preserve">1 </w:t>
            </w:r>
            <w:r>
              <w:rPr>
                <w:rFonts w:cs="Arial"/>
                <w:lang w:eastAsia="zh-CN"/>
              </w:rPr>
              <w:t>(</w:t>
            </w:r>
            <w:r>
              <w:rPr>
                <w:rFonts w:cs="Arial"/>
              </w:rPr>
              <w:t>RB</w:t>
            </w:r>
            <w:r>
              <w:rPr>
                <w:rFonts w:cs="Arial"/>
                <w:vertAlign w:val="subscript"/>
              </w:rPr>
              <w:t>START</w:t>
            </w:r>
            <w:r>
              <w:rPr>
                <w:rFonts w:cs="Arial"/>
              </w:rPr>
              <w:t>=7</w:t>
            </w:r>
            <w:r>
              <w:rPr>
                <w:rFonts w:cs="Arial"/>
                <w:lang w:eastAsia="zh-CN"/>
              </w:rPr>
              <w:t>)</w:t>
            </w:r>
          </w:p>
        </w:tc>
        <w:tc>
          <w:tcPr>
            <w:tcW w:w="881" w:type="dxa"/>
            <w:tcBorders>
              <w:top w:val="single" w:sz="4" w:space="0" w:color="auto"/>
              <w:left w:val="single" w:sz="4" w:space="0" w:color="auto"/>
              <w:bottom w:val="single" w:sz="4" w:space="0" w:color="auto"/>
              <w:right w:val="single" w:sz="4" w:space="0" w:color="auto"/>
            </w:tcBorders>
            <w:vAlign w:val="center"/>
            <w:hideMark/>
          </w:tcPr>
          <w:p w14:paraId="478643AD" w14:textId="77777777" w:rsidR="0012396B" w:rsidRDefault="0012396B">
            <w:pPr>
              <w:pStyle w:val="TAC"/>
              <w:keepNext w:val="0"/>
              <w:keepLines w:val="0"/>
            </w:pPr>
            <w:r>
              <w:rPr>
                <w:color w:val="000000"/>
              </w:rPr>
              <w:t>3350</w:t>
            </w:r>
          </w:p>
        </w:tc>
        <w:tc>
          <w:tcPr>
            <w:tcW w:w="797" w:type="dxa"/>
            <w:tcBorders>
              <w:top w:val="single" w:sz="4" w:space="0" w:color="auto"/>
              <w:left w:val="single" w:sz="4" w:space="0" w:color="auto"/>
              <w:bottom w:val="nil"/>
              <w:right w:val="single" w:sz="4" w:space="0" w:color="auto"/>
            </w:tcBorders>
            <w:vAlign w:val="center"/>
            <w:hideMark/>
          </w:tcPr>
          <w:p w14:paraId="04DF1825" w14:textId="77777777" w:rsidR="0012396B" w:rsidRDefault="0012396B">
            <w:pPr>
              <w:pStyle w:val="TAC"/>
              <w:keepNext w:val="0"/>
              <w:keepLines w:val="0"/>
            </w:pPr>
            <w:r>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7DAE042D" w14:textId="77777777" w:rsidR="0012396B" w:rsidRDefault="0012396B">
            <w:pPr>
              <w:pStyle w:val="TAC"/>
              <w:keepNext w:val="0"/>
              <w:keepLines w:val="0"/>
            </w:pPr>
            <w:r>
              <w:rPr>
                <w:lang w:eastAsia="zh-CN"/>
              </w:rPr>
              <w:t>TDD</w:t>
            </w:r>
          </w:p>
        </w:tc>
        <w:tc>
          <w:tcPr>
            <w:tcW w:w="1057" w:type="dxa"/>
            <w:tcBorders>
              <w:top w:val="single" w:sz="4" w:space="0" w:color="auto"/>
              <w:left w:val="single" w:sz="4" w:space="0" w:color="auto"/>
              <w:bottom w:val="nil"/>
              <w:right w:val="single" w:sz="4" w:space="0" w:color="auto"/>
            </w:tcBorders>
            <w:vAlign w:val="center"/>
            <w:hideMark/>
          </w:tcPr>
          <w:p w14:paraId="17E33028" w14:textId="77777777" w:rsidR="0012396B" w:rsidRDefault="0012396B">
            <w:pPr>
              <w:pStyle w:val="TAC"/>
              <w:keepNext w:val="0"/>
              <w:keepLines w:val="0"/>
            </w:pPr>
            <w:r>
              <w:rPr>
                <w:rFonts w:cs="Arial"/>
                <w:szCs w:val="18"/>
                <w:lang w:eastAsia="ja-JP"/>
              </w:rPr>
              <w:t>N/A</w:t>
            </w:r>
          </w:p>
        </w:tc>
      </w:tr>
      <w:tr w:rsidR="0012396B" w14:paraId="303949B5" w14:textId="77777777" w:rsidTr="00737DCA">
        <w:trPr>
          <w:jc w:val="center"/>
        </w:trPr>
        <w:tc>
          <w:tcPr>
            <w:tcW w:w="2008" w:type="dxa"/>
            <w:tcBorders>
              <w:top w:val="nil"/>
              <w:left w:val="single" w:sz="4" w:space="0" w:color="auto"/>
              <w:bottom w:val="single" w:sz="4" w:space="0" w:color="auto"/>
              <w:right w:val="single" w:sz="4" w:space="0" w:color="auto"/>
            </w:tcBorders>
          </w:tcPr>
          <w:p w14:paraId="02F1F9F4" w14:textId="77777777" w:rsidR="0012396B" w:rsidRDefault="0012396B">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tcPr>
          <w:p w14:paraId="180EC3C3" w14:textId="77777777" w:rsidR="0012396B" w:rsidRDefault="0012396B">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hideMark/>
          </w:tcPr>
          <w:p w14:paraId="0978CA35" w14:textId="77777777" w:rsidR="0012396B" w:rsidRDefault="0012396B">
            <w:pPr>
              <w:pStyle w:val="TAC"/>
              <w:keepNext w:val="0"/>
              <w:keepLines w:val="0"/>
            </w:pPr>
            <w:r>
              <w:rPr>
                <w:color w:val="000000"/>
                <w:lang w:eastAsia="zh-TW"/>
              </w:rPr>
              <w:t>3750</w:t>
            </w:r>
          </w:p>
        </w:tc>
        <w:tc>
          <w:tcPr>
            <w:tcW w:w="1012" w:type="dxa"/>
            <w:tcBorders>
              <w:top w:val="single" w:sz="4" w:space="0" w:color="auto"/>
              <w:left w:val="single" w:sz="4" w:space="0" w:color="auto"/>
              <w:bottom w:val="single" w:sz="4" w:space="0" w:color="auto"/>
              <w:right w:val="single" w:sz="4" w:space="0" w:color="auto"/>
            </w:tcBorders>
            <w:hideMark/>
          </w:tcPr>
          <w:p w14:paraId="79F21236" w14:textId="77777777" w:rsidR="0012396B" w:rsidRDefault="0012396B">
            <w:pPr>
              <w:pStyle w:val="TAC"/>
              <w:keepNext w:val="0"/>
              <w:keepLines w:val="0"/>
            </w:pPr>
            <w:r>
              <w:rPr>
                <w:rFonts w:cs="Arial"/>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56B189C9" w14:textId="77777777" w:rsidR="0012396B" w:rsidRDefault="0012396B">
            <w:pPr>
              <w:pStyle w:val="TAC"/>
              <w:keepNext w:val="0"/>
              <w:keepLines w:val="0"/>
            </w:pPr>
            <w:r>
              <w:rPr>
                <w:rFonts w:cs="Arial"/>
              </w:rPr>
              <w:t xml:space="preserve">1 </w:t>
            </w:r>
            <w:r>
              <w:rPr>
                <w:rFonts w:cs="Arial"/>
                <w:lang w:eastAsia="zh-CN"/>
              </w:rPr>
              <w:t>(</w:t>
            </w:r>
            <w:r>
              <w:rPr>
                <w:rFonts w:cs="Arial"/>
              </w:rPr>
              <w:t>RB</w:t>
            </w:r>
            <w:r>
              <w:rPr>
                <w:rFonts w:cs="Arial"/>
                <w:vertAlign w:val="subscript"/>
              </w:rPr>
              <w:t>START</w:t>
            </w:r>
            <w:r>
              <w:rPr>
                <w:rFonts w:cs="Arial"/>
              </w:rPr>
              <w:t>=0</w:t>
            </w:r>
            <w:r>
              <w:rPr>
                <w:rFonts w:cs="Arial"/>
                <w:lang w:eastAsia="zh-CN"/>
              </w:rPr>
              <w:t>)</w:t>
            </w:r>
          </w:p>
        </w:tc>
        <w:tc>
          <w:tcPr>
            <w:tcW w:w="881" w:type="dxa"/>
            <w:tcBorders>
              <w:top w:val="single" w:sz="4" w:space="0" w:color="auto"/>
              <w:left w:val="single" w:sz="4" w:space="0" w:color="auto"/>
              <w:bottom w:val="single" w:sz="4" w:space="0" w:color="auto"/>
              <w:right w:val="single" w:sz="4" w:space="0" w:color="auto"/>
            </w:tcBorders>
            <w:vAlign w:val="center"/>
            <w:hideMark/>
          </w:tcPr>
          <w:p w14:paraId="73FFC87F" w14:textId="77777777" w:rsidR="0012396B" w:rsidRDefault="0012396B">
            <w:pPr>
              <w:pStyle w:val="TAC"/>
              <w:keepNext w:val="0"/>
              <w:keepLines w:val="0"/>
            </w:pPr>
            <w:r>
              <w:rPr>
                <w:color w:val="000000"/>
                <w:lang w:eastAsia="zh-TW"/>
              </w:rPr>
              <w:t>3750</w:t>
            </w:r>
          </w:p>
        </w:tc>
        <w:tc>
          <w:tcPr>
            <w:tcW w:w="797" w:type="dxa"/>
            <w:tcBorders>
              <w:top w:val="nil"/>
              <w:left w:val="single" w:sz="4" w:space="0" w:color="auto"/>
              <w:bottom w:val="single" w:sz="4" w:space="0" w:color="auto"/>
              <w:right w:val="single" w:sz="4" w:space="0" w:color="auto"/>
            </w:tcBorders>
          </w:tcPr>
          <w:p w14:paraId="36BBA03B" w14:textId="77777777" w:rsidR="0012396B" w:rsidRDefault="0012396B">
            <w:pPr>
              <w:pStyle w:val="TAC"/>
              <w:keepNext w:val="0"/>
              <w:keepLines w:val="0"/>
            </w:pPr>
          </w:p>
        </w:tc>
        <w:tc>
          <w:tcPr>
            <w:tcW w:w="828" w:type="dxa"/>
            <w:tcBorders>
              <w:top w:val="nil"/>
              <w:left w:val="single" w:sz="4" w:space="0" w:color="auto"/>
              <w:bottom w:val="single" w:sz="4" w:space="0" w:color="auto"/>
              <w:right w:val="single" w:sz="4" w:space="0" w:color="auto"/>
            </w:tcBorders>
          </w:tcPr>
          <w:p w14:paraId="56FEC715" w14:textId="77777777" w:rsidR="0012396B" w:rsidRDefault="0012396B">
            <w:pPr>
              <w:pStyle w:val="TAC"/>
              <w:keepNext w:val="0"/>
              <w:keepLines w:val="0"/>
            </w:pPr>
          </w:p>
        </w:tc>
        <w:tc>
          <w:tcPr>
            <w:tcW w:w="1057" w:type="dxa"/>
            <w:tcBorders>
              <w:top w:val="nil"/>
              <w:left w:val="single" w:sz="4" w:space="0" w:color="auto"/>
              <w:bottom w:val="single" w:sz="4" w:space="0" w:color="auto"/>
              <w:right w:val="single" w:sz="4" w:space="0" w:color="auto"/>
            </w:tcBorders>
          </w:tcPr>
          <w:p w14:paraId="07284DB2" w14:textId="77777777" w:rsidR="0012396B" w:rsidRDefault="0012396B">
            <w:pPr>
              <w:pStyle w:val="TAC"/>
              <w:keepNext w:val="0"/>
              <w:keepLines w:val="0"/>
            </w:pPr>
          </w:p>
        </w:tc>
      </w:tr>
      <w:tr w:rsidR="0012396B" w14:paraId="72BD0D81" w14:textId="77777777" w:rsidTr="00737DCA">
        <w:trPr>
          <w:jc w:val="center"/>
        </w:trPr>
        <w:tc>
          <w:tcPr>
            <w:tcW w:w="2008" w:type="dxa"/>
            <w:tcBorders>
              <w:top w:val="single" w:sz="4" w:space="0" w:color="auto"/>
              <w:left w:val="single" w:sz="4" w:space="0" w:color="auto"/>
              <w:bottom w:val="nil"/>
              <w:right w:val="single" w:sz="4" w:space="0" w:color="auto"/>
            </w:tcBorders>
            <w:hideMark/>
          </w:tcPr>
          <w:p w14:paraId="20CD6665" w14:textId="77777777" w:rsidR="0012396B" w:rsidRDefault="0012396B">
            <w:pPr>
              <w:pStyle w:val="TAC"/>
              <w:keepNext w:val="0"/>
              <w:keepLines w:val="0"/>
              <w:rPr>
                <w:lang w:eastAsia="ja-JP"/>
              </w:rPr>
            </w:pPr>
            <w:r>
              <w:rPr>
                <w:lang w:eastAsia="zh-CN"/>
              </w:rPr>
              <w:t>CA_n66-n85</w:t>
            </w:r>
          </w:p>
        </w:tc>
        <w:tc>
          <w:tcPr>
            <w:tcW w:w="923" w:type="dxa"/>
            <w:tcBorders>
              <w:top w:val="single" w:sz="4" w:space="0" w:color="auto"/>
              <w:left w:val="single" w:sz="4" w:space="0" w:color="auto"/>
              <w:bottom w:val="single" w:sz="4" w:space="0" w:color="auto"/>
              <w:right w:val="single" w:sz="4" w:space="0" w:color="auto"/>
            </w:tcBorders>
            <w:hideMark/>
          </w:tcPr>
          <w:p w14:paraId="02DDE8AB" w14:textId="77777777" w:rsidR="0012396B" w:rsidRDefault="0012396B">
            <w:pPr>
              <w:pStyle w:val="TAC"/>
              <w:keepNext w:val="0"/>
              <w:keepLines w:val="0"/>
              <w:rPr>
                <w:szCs w:val="18"/>
                <w:lang w:eastAsia="ja-JP"/>
              </w:rPr>
            </w:pPr>
            <w:r>
              <w:t>n66</w:t>
            </w:r>
          </w:p>
        </w:tc>
        <w:tc>
          <w:tcPr>
            <w:tcW w:w="975" w:type="dxa"/>
            <w:tcBorders>
              <w:top w:val="single" w:sz="4" w:space="0" w:color="auto"/>
              <w:left w:val="single" w:sz="4" w:space="0" w:color="auto"/>
              <w:bottom w:val="single" w:sz="4" w:space="0" w:color="auto"/>
              <w:right w:val="single" w:sz="4" w:space="0" w:color="auto"/>
            </w:tcBorders>
            <w:hideMark/>
          </w:tcPr>
          <w:p w14:paraId="16338F89" w14:textId="77777777" w:rsidR="0012396B" w:rsidRDefault="0012396B">
            <w:pPr>
              <w:pStyle w:val="TAC"/>
              <w:keepNext w:val="0"/>
              <w:keepLines w:val="0"/>
              <w:rPr>
                <w:lang w:eastAsia="ko-KR"/>
              </w:rPr>
            </w:pPr>
            <w:r>
              <w:t>1770</w:t>
            </w:r>
          </w:p>
        </w:tc>
        <w:tc>
          <w:tcPr>
            <w:tcW w:w="1012" w:type="dxa"/>
            <w:tcBorders>
              <w:top w:val="single" w:sz="4" w:space="0" w:color="auto"/>
              <w:left w:val="single" w:sz="4" w:space="0" w:color="auto"/>
              <w:bottom w:val="single" w:sz="4" w:space="0" w:color="auto"/>
              <w:right w:val="single" w:sz="4" w:space="0" w:color="auto"/>
            </w:tcBorders>
            <w:hideMark/>
          </w:tcPr>
          <w:p w14:paraId="53164314" w14:textId="77777777" w:rsidR="0012396B" w:rsidRDefault="0012396B">
            <w:pPr>
              <w:pStyle w:val="TAC"/>
              <w:keepNext w:val="0"/>
              <w:keepLines w:val="0"/>
              <w:rPr>
                <w:lang w:eastAsia="zh-CN"/>
              </w:rPr>
            </w:pPr>
            <w:r>
              <w:t>5</w:t>
            </w:r>
          </w:p>
        </w:tc>
        <w:tc>
          <w:tcPr>
            <w:tcW w:w="1379" w:type="dxa"/>
            <w:tcBorders>
              <w:top w:val="single" w:sz="4" w:space="0" w:color="auto"/>
              <w:left w:val="single" w:sz="4" w:space="0" w:color="auto"/>
              <w:bottom w:val="single" w:sz="4" w:space="0" w:color="auto"/>
              <w:right w:val="single" w:sz="4" w:space="0" w:color="auto"/>
            </w:tcBorders>
            <w:hideMark/>
          </w:tcPr>
          <w:p w14:paraId="18182B9D" w14:textId="77777777" w:rsidR="0012396B" w:rsidRDefault="0012396B">
            <w:pPr>
              <w:pStyle w:val="TAC"/>
              <w:keepNext w:val="0"/>
              <w:keepLines w:val="0"/>
              <w:rPr>
                <w:lang w:eastAsia="zh-CN"/>
              </w:rPr>
            </w:pPr>
            <w:r>
              <w:t>25</w:t>
            </w:r>
          </w:p>
        </w:tc>
        <w:tc>
          <w:tcPr>
            <w:tcW w:w="881" w:type="dxa"/>
            <w:tcBorders>
              <w:top w:val="single" w:sz="4" w:space="0" w:color="auto"/>
              <w:left w:val="single" w:sz="4" w:space="0" w:color="auto"/>
              <w:bottom w:val="single" w:sz="4" w:space="0" w:color="auto"/>
              <w:right w:val="single" w:sz="4" w:space="0" w:color="auto"/>
            </w:tcBorders>
            <w:hideMark/>
          </w:tcPr>
          <w:p w14:paraId="724DD53D" w14:textId="77777777" w:rsidR="0012396B" w:rsidRDefault="0012396B">
            <w:pPr>
              <w:pStyle w:val="TAC"/>
              <w:keepNext w:val="0"/>
              <w:keepLines w:val="0"/>
              <w:rPr>
                <w:lang w:eastAsia="ko-KR"/>
              </w:rPr>
            </w:pPr>
            <w:r>
              <w:t>2138</w:t>
            </w:r>
          </w:p>
        </w:tc>
        <w:tc>
          <w:tcPr>
            <w:tcW w:w="797" w:type="dxa"/>
            <w:tcBorders>
              <w:top w:val="single" w:sz="4" w:space="0" w:color="auto"/>
              <w:left w:val="single" w:sz="4" w:space="0" w:color="auto"/>
              <w:bottom w:val="single" w:sz="4" w:space="0" w:color="auto"/>
              <w:right w:val="single" w:sz="4" w:space="0" w:color="auto"/>
            </w:tcBorders>
            <w:hideMark/>
          </w:tcPr>
          <w:p w14:paraId="2EFA6FA2" w14:textId="77777777" w:rsidR="0012396B" w:rsidRDefault="0012396B">
            <w:pPr>
              <w:pStyle w:val="TAC"/>
              <w:keepNext w:val="0"/>
              <w:keepLines w:val="0"/>
              <w:rPr>
                <w:lang w:eastAsia="zh-CN"/>
              </w:rPr>
            </w:pPr>
            <w:r>
              <w:t>5</w:t>
            </w:r>
          </w:p>
        </w:tc>
        <w:tc>
          <w:tcPr>
            <w:tcW w:w="828" w:type="dxa"/>
            <w:tcBorders>
              <w:top w:val="single" w:sz="4" w:space="0" w:color="auto"/>
              <w:left w:val="single" w:sz="4" w:space="0" w:color="auto"/>
              <w:bottom w:val="single" w:sz="4" w:space="0" w:color="auto"/>
              <w:right w:val="single" w:sz="4" w:space="0" w:color="auto"/>
            </w:tcBorders>
            <w:hideMark/>
          </w:tcPr>
          <w:p w14:paraId="58997809" w14:textId="77777777" w:rsidR="0012396B" w:rsidRDefault="0012396B">
            <w:pPr>
              <w:pStyle w:val="TAC"/>
              <w:keepNext w:val="0"/>
              <w:keepLines w:val="0"/>
              <w:rPr>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29ED77A" w14:textId="77777777" w:rsidR="0012396B" w:rsidRDefault="0012396B">
            <w:pPr>
              <w:pStyle w:val="TAC"/>
              <w:keepNext w:val="0"/>
              <w:keepLines w:val="0"/>
              <w:rPr>
                <w:lang w:eastAsia="ja-JP"/>
              </w:rPr>
            </w:pPr>
            <w:r>
              <w:t>IMD4</w:t>
            </w:r>
          </w:p>
        </w:tc>
      </w:tr>
      <w:tr w:rsidR="0012396B" w14:paraId="79CFF757" w14:textId="77777777" w:rsidTr="00737DCA">
        <w:trPr>
          <w:jc w:val="center"/>
        </w:trPr>
        <w:tc>
          <w:tcPr>
            <w:tcW w:w="2008" w:type="dxa"/>
            <w:tcBorders>
              <w:top w:val="nil"/>
              <w:left w:val="single" w:sz="4" w:space="0" w:color="auto"/>
              <w:bottom w:val="single" w:sz="4" w:space="0" w:color="auto"/>
              <w:right w:val="single" w:sz="4" w:space="0" w:color="auto"/>
            </w:tcBorders>
          </w:tcPr>
          <w:p w14:paraId="59BBF1D1" w14:textId="77777777" w:rsidR="0012396B" w:rsidRDefault="0012396B">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hideMark/>
          </w:tcPr>
          <w:p w14:paraId="1A38C4C2" w14:textId="77777777" w:rsidR="0012396B" w:rsidRDefault="0012396B">
            <w:pPr>
              <w:pStyle w:val="TAC"/>
              <w:keepNext w:val="0"/>
              <w:keepLines w:val="0"/>
              <w:rPr>
                <w:szCs w:val="18"/>
                <w:lang w:eastAsia="ja-JP"/>
              </w:rPr>
            </w:pPr>
            <w:r>
              <w:t>n85</w:t>
            </w:r>
          </w:p>
        </w:tc>
        <w:tc>
          <w:tcPr>
            <w:tcW w:w="975" w:type="dxa"/>
            <w:tcBorders>
              <w:top w:val="single" w:sz="4" w:space="0" w:color="auto"/>
              <w:left w:val="single" w:sz="4" w:space="0" w:color="auto"/>
              <w:bottom w:val="single" w:sz="4" w:space="0" w:color="auto"/>
              <w:right w:val="single" w:sz="4" w:space="0" w:color="auto"/>
            </w:tcBorders>
            <w:hideMark/>
          </w:tcPr>
          <w:p w14:paraId="0EE0F430" w14:textId="77777777" w:rsidR="0012396B" w:rsidRDefault="0012396B">
            <w:pPr>
              <w:pStyle w:val="TAC"/>
              <w:keepNext w:val="0"/>
              <w:keepLines w:val="0"/>
              <w:rPr>
                <w:lang w:eastAsia="ko-KR"/>
              </w:rPr>
            </w:pPr>
            <w:r>
              <w:t>701</w:t>
            </w:r>
          </w:p>
        </w:tc>
        <w:tc>
          <w:tcPr>
            <w:tcW w:w="1012" w:type="dxa"/>
            <w:tcBorders>
              <w:top w:val="single" w:sz="4" w:space="0" w:color="auto"/>
              <w:left w:val="single" w:sz="4" w:space="0" w:color="auto"/>
              <w:bottom w:val="single" w:sz="4" w:space="0" w:color="auto"/>
              <w:right w:val="single" w:sz="4" w:space="0" w:color="auto"/>
            </w:tcBorders>
            <w:hideMark/>
          </w:tcPr>
          <w:p w14:paraId="67048145" w14:textId="77777777" w:rsidR="0012396B" w:rsidRDefault="0012396B">
            <w:pPr>
              <w:pStyle w:val="TAC"/>
              <w:keepNext w:val="0"/>
              <w:keepLines w:val="0"/>
              <w:rPr>
                <w:lang w:eastAsia="zh-CN"/>
              </w:rPr>
            </w:pPr>
            <w:r>
              <w:t>5</w:t>
            </w:r>
          </w:p>
        </w:tc>
        <w:tc>
          <w:tcPr>
            <w:tcW w:w="1379" w:type="dxa"/>
            <w:tcBorders>
              <w:top w:val="single" w:sz="4" w:space="0" w:color="auto"/>
              <w:left w:val="single" w:sz="4" w:space="0" w:color="auto"/>
              <w:bottom w:val="single" w:sz="4" w:space="0" w:color="auto"/>
              <w:right w:val="single" w:sz="4" w:space="0" w:color="auto"/>
            </w:tcBorders>
            <w:hideMark/>
          </w:tcPr>
          <w:p w14:paraId="32E017DF" w14:textId="77777777" w:rsidR="0012396B" w:rsidRDefault="0012396B">
            <w:pPr>
              <w:pStyle w:val="TAC"/>
              <w:keepNext w:val="0"/>
              <w:keepLines w:val="0"/>
              <w:rPr>
                <w:lang w:eastAsia="zh-CN"/>
              </w:rPr>
            </w:pPr>
            <w:r>
              <w:t>25</w:t>
            </w:r>
          </w:p>
        </w:tc>
        <w:tc>
          <w:tcPr>
            <w:tcW w:w="881" w:type="dxa"/>
            <w:tcBorders>
              <w:top w:val="single" w:sz="4" w:space="0" w:color="auto"/>
              <w:left w:val="single" w:sz="4" w:space="0" w:color="auto"/>
              <w:bottom w:val="single" w:sz="4" w:space="0" w:color="auto"/>
              <w:right w:val="single" w:sz="4" w:space="0" w:color="auto"/>
            </w:tcBorders>
            <w:hideMark/>
          </w:tcPr>
          <w:p w14:paraId="5A009DC0" w14:textId="77777777" w:rsidR="0012396B" w:rsidRDefault="0012396B">
            <w:pPr>
              <w:pStyle w:val="TAC"/>
              <w:keepNext w:val="0"/>
              <w:keepLines w:val="0"/>
              <w:rPr>
                <w:lang w:eastAsia="ko-KR"/>
              </w:rPr>
            </w:pPr>
            <w:r>
              <w:t>731</w:t>
            </w:r>
          </w:p>
        </w:tc>
        <w:tc>
          <w:tcPr>
            <w:tcW w:w="797" w:type="dxa"/>
            <w:tcBorders>
              <w:top w:val="single" w:sz="4" w:space="0" w:color="auto"/>
              <w:left w:val="single" w:sz="4" w:space="0" w:color="auto"/>
              <w:bottom w:val="single" w:sz="4" w:space="0" w:color="auto"/>
              <w:right w:val="single" w:sz="4" w:space="0" w:color="auto"/>
            </w:tcBorders>
            <w:hideMark/>
          </w:tcPr>
          <w:p w14:paraId="64B0C37D" w14:textId="77777777" w:rsidR="0012396B" w:rsidRDefault="0012396B">
            <w:pPr>
              <w:pStyle w:val="TAC"/>
              <w:keepNext w:val="0"/>
              <w:keepLines w:val="0"/>
              <w:rPr>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C486C19" w14:textId="77777777" w:rsidR="0012396B" w:rsidRDefault="0012396B">
            <w:pPr>
              <w:pStyle w:val="TAC"/>
              <w:keepNext w:val="0"/>
              <w:keepLines w:val="0"/>
              <w:rPr>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167E52F" w14:textId="77777777" w:rsidR="0012396B" w:rsidRDefault="0012396B">
            <w:pPr>
              <w:pStyle w:val="TAC"/>
              <w:keepNext w:val="0"/>
              <w:keepLines w:val="0"/>
              <w:rPr>
                <w:lang w:eastAsia="ja-JP"/>
              </w:rPr>
            </w:pPr>
            <w:r>
              <w:t>N/A</w:t>
            </w:r>
          </w:p>
        </w:tc>
      </w:tr>
      <w:tr w:rsidR="0012396B" w14:paraId="57A036C6" w14:textId="77777777" w:rsidTr="00737DCA">
        <w:trPr>
          <w:jc w:val="center"/>
        </w:trPr>
        <w:tc>
          <w:tcPr>
            <w:tcW w:w="2008" w:type="dxa"/>
            <w:tcBorders>
              <w:top w:val="single" w:sz="4" w:space="0" w:color="auto"/>
              <w:left w:val="single" w:sz="4" w:space="0" w:color="auto"/>
              <w:bottom w:val="nil"/>
              <w:right w:val="single" w:sz="4" w:space="0" w:color="auto"/>
            </w:tcBorders>
            <w:vAlign w:val="center"/>
            <w:hideMark/>
          </w:tcPr>
          <w:p w14:paraId="3A50B872" w14:textId="77777777" w:rsidR="0012396B" w:rsidRDefault="0012396B">
            <w:pPr>
              <w:pStyle w:val="TAC"/>
              <w:keepNext w:val="0"/>
              <w:keepLines w:val="0"/>
              <w:rPr>
                <w:lang w:eastAsia="ja-JP"/>
              </w:rPr>
            </w:pPr>
            <w:r>
              <w:rPr>
                <w:lang w:eastAsia="zh-CN"/>
              </w:rPr>
              <w:t>CA</w:t>
            </w:r>
            <w:r>
              <w:t>_</w:t>
            </w:r>
            <w:r>
              <w:rPr>
                <w:lang w:eastAsia="zh-CN"/>
              </w:rPr>
              <w:t>n67</w:t>
            </w:r>
            <w:r>
              <w:t>-</w:t>
            </w:r>
            <w:r>
              <w:rPr>
                <w:lang w:eastAsia="zh-CN"/>
              </w:rPr>
              <w:t>n78</w:t>
            </w:r>
          </w:p>
        </w:tc>
        <w:tc>
          <w:tcPr>
            <w:tcW w:w="923" w:type="dxa"/>
            <w:tcBorders>
              <w:top w:val="single" w:sz="4" w:space="0" w:color="auto"/>
              <w:left w:val="single" w:sz="4" w:space="0" w:color="auto"/>
              <w:bottom w:val="single" w:sz="4" w:space="0" w:color="auto"/>
              <w:right w:val="single" w:sz="4" w:space="0" w:color="auto"/>
            </w:tcBorders>
            <w:vAlign w:val="center"/>
            <w:hideMark/>
          </w:tcPr>
          <w:p w14:paraId="45C0C05C" w14:textId="77777777" w:rsidR="0012396B" w:rsidRDefault="0012396B">
            <w:pPr>
              <w:pStyle w:val="TAC"/>
              <w:keepNext w:val="0"/>
              <w:keepLines w:val="0"/>
            </w:pPr>
            <w:r>
              <w:rPr>
                <w:lang w:eastAsia="zh-CN"/>
              </w:rPr>
              <w:t>n67</w:t>
            </w:r>
          </w:p>
        </w:tc>
        <w:tc>
          <w:tcPr>
            <w:tcW w:w="975" w:type="dxa"/>
            <w:tcBorders>
              <w:top w:val="single" w:sz="4" w:space="0" w:color="auto"/>
              <w:left w:val="single" w:sz="4" w:space="0" w:color="auto"/>
              <w:bottom w:val="single" w:sz="4" w:space="0" w:color="auto"/>
              <w:right w:val="single" w:sz="4" w:space="0" w:color="auto"/>
            </w:tcBorders>
            <w:vAlign w:val="center"/>
            <w:hideMark/>
          </w:tcPr>
          <w:p w14:paraId="0EA06630" w14:textId="77777777" w:rsidR="0012396B" w:rsidRDefault="0012396B">
            <w:pPr>
              <w:pStyle w:val="TAC"/>
              <w:keepNext w:val="0"/>
              <w:keepLines w:val="0"/>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A7CEDF8" w14:textId="77777777" w:rsidR="0012396B" w:rsidRDefault="0012396B">
            <w:pPr>
              <w:pStyle w:val="TAC"/>
              <w:keepNext w:val="0"/>
              <w:keepLines w:val="0"/>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5C21537" w14:textId="77777777" w:rsidR="0012396B" w:rsidRDefault="0012396B">
            <w:pPr>
              <w:pStyle w:val="TAC"/>
              <w:keepNext w:val="0"/>
              <w:keepLines w:val="0"/>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61B4BBD1" w14:textId="77777777" w:rsidR="0012396B" w:rsidRDefault="0012396B">
            <w:pPr>
              <w:pStyle w:val="TAC"/>
              <w:keepNext w:val="0"/>
              <w:keepLines w:val="0"/>
            </w:pPr>
            <w:r>
              <w:rPr>
                <w:rFonts w:cs="Arial"/>
                <w:color w:val="000000"/>
                <w:szCs w:val="18"/>
              </w:rPr>
              <w:t>748</w:t>
            </w:r>
          </w:p>
        </w:tc>
        <w:tc>
          <w:tcPr>
            <w:tcW w:w="797" w:type="dxa"/>
            <w:tcBorders>
              <w:top w:val="single" w:sz="4" w:space="0" w:color="auto"/>
              <w:left w:val="single" w:sz="4" w:space="0" w:color="auto"/>
              <w:bottom w:val="single" w:sz="4" w:space="0" w:color="auto"/>
              <w:right w:val="single" w:sz="4" w:space="0" w:color="auto"/>
            </w:tcBorders>
            <w:vAlign w:val="center"/>
            <w:hideMark/>
          </w:tcPr>
          <w:p w14:paraId="6D961CC9" w14:textId="77777777" w:rsidR="0012396B" w:rsidRDefault="0012396B">
            <w:pPr>
              <w:pStyle w:val="TAC"/>
              <w:keepNext w:val="0"/>
              <w:keepLines w:val="0"/>
            </w:pPr>
            <w:r>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32DB3F62" w14:textId="77777777" w:rsidR="0012396B" w:rsidRDefault="0012396B">
            <w:pPr>
              <w:pStyle w:val="TAC"/>
              <w:keepNext w:val="0"/>
              <w:keepLines w:val="0"/>
            </w:pPr>
            <w:r>
              <w:rPr>
                <w:rFonts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hideMark/>
          </w:tcPr>
          <w:p w14:paraId="201B6FE4" w14:textId="77777777" w:rsidR="0012396B" w:rsidRDefault="0012396B">
            <w:pPr>
              <w:pStyle w:val="TAC"/>
              <w:keepNext w:val="0"/>
              <w:keepLines w:val="0"/>
            </w:pPr>
            <w:r>
              <w:rPr>
                <w:rFonts w:cs="Arial"/>
                <w:lang w:eastAsia="ko-KR"/>
              </w:rPr>
              <w:t>IMD4</w:t>
            </w:r>
            <w:r>
              <w:rPr>
                <w:rFonts w:cs="Arial"/>
                <w:vertAlign w:val="superscript"/>
                <w:lang w:eastAsia="zh-CN"/>
              </w:rPr>
              <w:t>15</w:t>
            </w:r>
          </w:p>
        </w:tc>
      </w:tr>
      <w:tr w:rsidR="0012396B" w14:paraId="1218EF48" w14:textId="77777777" w:rsidTr="00737DCA">
        <w:trPr>
          <w:jc w:val="center"/>
        </w:trPr>
        <w:tc>
          <w:tcPr>
            <w:tcW w:w="2008" w:type="dxa"/>
            <w:tcBorders>
              <w:top w:val="nil"/>
              <w:left w:val="single" w:sz="4" w:space="0" w:color="auto"/>
              <w:bottom w:val="nil"/>
              <w:right w:val="single" w:sz="4" w:space="0" w:color="auto"/>
            </w:tcBorders>
          </w:tcPr>
          <w:p w14:paraId="38622591" w14:textId="77777777" w:rsidR="0012396B" w:rsidRDefault="0012396B">
            <w:pPr>
              <w:pStyle w:val="TAC"/>
              <w:keepNext w:val="0"/>
              <w:keepLines w:val="0"/>
              <w:rPr>
                <w:lang w:eastAsia="ja-JP"/>
              </w:rPr>
            </w:pPr>
          </w:p>
        </w:tc>
        <w:tc>
          <w:tcPr>
            <w:tcW w:w="923" w:type="dxa"/>
            <w:tcBorders>
              <w:top w:val="single" w:sz="4" w:space="0" w:color="auto"/>
              <w:left w:val="single" w:sz="4" w:space="0" w:color="auto"/>
              <w:bottom w:val="nil"/>
              <w:right w:val="single" w:sz="4" w:space="0" w:color="auto"/>
            </w:tcBorders>
            <w:vAlign w:val="center"/>
            <w:hideMark/>
          </w:tcPr>
          <w:p w14:paraId="28480B23" w14:textId="77777777" w:rsidR="0012396B" w:rsidRDefault="0012396B">
            <w:pPr>
              <w:pStyle w:val="TAC"/>
              <w:keepNext w:val="0"/>
              <w:keepLines w:val="0"/>
            </w:pPr>
            <w:r>
              <w:rPr>
                <w:lang w:eastAsia="zh-CN"/>
              </w:rPr>
              <w:t>n78</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6EE000EC" w14:textId="77777777" w:rsidR="0012396B" w:rsidRDefault="0012396B">
            <w:pPr>
              <w:pStyle w:val="TAC"/>
              <w:keepNext w:val="0"/>
              <w:keepLines w:val="0"/>
            </w:pPr>
            <w:r>
              <w:rPr>
                <w:rFonts w:cs="Arial"/>
                <w:color w:val="000000"/>
                <w:szCs w:val="18"/>
              </w:rPr>
              <w:t>3376</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2905B51" w14:textId="77777777" w:rsidR="0012396B" w:rsidRDefault="0012396B">
            <w:pPr>
              <w:pStyle w:val="TAC"/>
              <w:keepNext w:val="0"/>
              <w:keepLines w:val="0"/>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70BF663" w14:textId="77777777" w:rsidR="0012396B" w:rsidRDefault="0012396B">
            <w:pPr>
              <w:pStyle w:val="TAC"/>
              <w:keepNext w:val="0"/>
              <w:keepLines w:val="0"/>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0F80423" w14:textId="77777777" w:rsidR="0012396B" w:rsidRDefault="0012396B">
            <w:pPr>
              <w:pStyle w:val="TAC"/>
              <w:keepNext w:val="0"/>
              <w:keepLines w:val="0"/>
            </w:pPr>
            <w:r>
              <w:rPr>
                <w:rFonts w:cs="Arial"/>
                <w:color w:val="000000"/>
                <w:szCs w:val="18"/>
              </w:rPr>
              <w:t>3376</w:t>
            </w:r>
          </w:p>
        </w:tc>
        <w:tc>
          <w:tcPr>
            <w:tcW w:w="797" w:type="dxa"/>
            <w:tcBorders>
              <w:top w:val="single" w:sz="4" w:space="0" w:color="auto"/>
              <w:left w:val="single" w:sz="4" w:space="0" w:color="auto"/>
              <w:bottom w:val="nil"/>
              <w:right w:val="single" w:sz="4" w:space="0" w:color="auto"/>
            </w:tcBorders>
            <w:vAlign w:val="center"/>
            <w:hideMark/>
          </w:tcPr>
          <w:p w14:paraId="05C39A32" w14:textId="77777777" w:rsidR="0012396B" w:rsidRDefault="0012396B">
            <w:pPr>
              <w:pStyle w:val="TAC"/>
              <w:keepNext w:val="0"/>
              <w:keepLines w:val="0"/>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hideMark/>
          </w:tcPr>
          <w:p w14:paraId="3BFF1DB9" w14:textId="77777777" w:rsidR="0012396B" w:rsidRDefault="0012396B">
            <w:pPr>
              <w:pStyle w:val="TAC"/>
              <w:keepNext w:val="0"/>
              <w:keepLines w:val="0"/>
            </w:pPr>
            <w:r>
              <w:rPr>
                <w:rFonts w:cs="Arial"/>
                <w:color w:val="000000"/>
                <w:szCs w:val="18"/>
              </w:rPr>
              <w:t>TDD</w:t>
            </w:r>
          </w:p>
        </w:tc>
        <w:tc>
          <w:tcPr>
            <w:tcW w:w="1057" w:type="dxa"/>
            <w:tcBorders>
              <w:top w:val="single" w:sz="4" w:space="0" w:color="auto"/>
              <w:left w:val="single" w:sz="4" w:space="0" w:color="auto"/>
              <w:bottom w:val="nil"/>
              <w:right w:val="single" w:sz="4" w:space="0" w:color="auto"/>
            </w:tcBorders>
            <w:hideMark/>
          </w:tcPr>
          <w:p w14:paraId="45240677" w14:textId="77777777" w:rsidR="0012396B" w:rsidRDefault="0012396B">
            <w:pPr>
              <w:pStyle w:val="TAC"/>
              <w:keepNext w:val="0"/>
              <w:keepLines w:val="0"/>
            </w:pPr>
            <w:r>
              <w:rPr>
                <w:rFonts w:cs="Arial"/>
                <w:lang w:eastAsia="ko-KR"/>
              </w:rPr>
              <w:t>N/A</w:t>
            </w:r>
          </w:p>
        </w:tc>
      </w:tr>
      <w:tr w:rsidR="0012396B" w14:paraId="391B89CA" w14:textId="77777777" w:rsidTr="00737DCA">
        <w:trPr>
          <w:jc w:val="center"/>
        </w:trPr>
        <w:tc>
          <w:tcPr>
            <w:tcW w:w="2008" w:type="dxa"/>
            <w:tcBorders>
              <w:top w:val="nil"/>
              <w:left w:val="single" w:sz="4" w:space="0" w:color="auto"/>
              <w:bottom w:val="single" w:sz="4" w:space="0" w:color="auto"/>
              <w:right w:val="single" w:sz="4" w:space="0" w:color="auto"/>
            </w:tcBorders>
            <w:vAlign w:val="center"/>
          </w:tcPr>
          <w:p w14:paraId="61A04DC8" w14:textId="77777777" w:rsidR="0012396B" w:rsidRDefault="0012396B">
            <w:pPr>
              <w:pStyle w:val="TAC"/>
              <w:keepNext w:val="0"/>
              <w:keepLines w:val="0"/>
              <w:rPr>
                <w:lang w:eastAsia="ja-JP"/>
              </w:rPr>
            </w:pPr>
          </w:p>
        </w:tc>
        <w:tc>
          <w:tcPr>
            <w:tcW w:w="923" w:type="dxa"/>
            <w:tcBorders>
              <w:top w:val="nil"/>
              <w:left w:val="single" w:sz="4" w:space="0" w:color="auto"/>
              <w:bottom w:val="single" w:sz="4" w:space="0" w:color="auto"/>
              <w:right w:val="single" w:sz="4" w:space="0" w:color="auto"/>
            </w:tcBorders>
            <w:vAlign w:val="center"/>
          </w:tcPr>
          <w:p w14:paraId="5DD4ED70" w14:textId="77777777" w:rsidR="0012396B" w:rsidRDefault="0012396B">
            <w:pPr>
              <w:pStyle w:val="TAC"/>
              <w:keepNext w:val="0"/>
              <w:keepLines w:val="0"/>
            </w:pPr>
          </w:p>
        </w:tc>
        <w:tc>
          <w:tcPr>
            <w:tcW w:w="975" w:type="dxa"/>
            <w:tcBorders>
              <w:top w:val="single" w:sz="4" w:space="0" w:color="auto"/>
              <w:left w:val="single" w:sz="4" w:space="0" w:color="auto"/>
              <w:bottom w:val="single" w:sz="4" w:space="0" w:color="auto"/>
              <w:right w:val="single" w:sz="4" w:space="0" w:color="auto"/>
            </w:tcBorders>
            <w:vAlign w:val="center"/>
            <w:hideMark/>
          </w:tcPr>
          <w:p w14:paraId="4CA5BE39" w14:textId="77777777" w:rsidR="0012396B" w:rsidRDefault="0012396B">
            <w:pPr>
              <w:pStyle w:val="TAC"/>
              <w:keepNext w:val="0"/>
              <w:keepLines w:val="0"/>
            </w:pPr>
            <w:r>
              <w:rPr>
                <w:rFonts w:eastAsia="PMingLiU" w:cs="Arial"/>
                <w:color w:val="000000"/>
                <w:szCs w:val="18"/>
                <w:lang w:eastAsia="zh-TW"/>
              </w:rPr>
              <w:t>3750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D7F7710" w14:textId="77777777" w:rsidR="0012396B" w:rsidRDefault="0012396B">
            <w:pPr>
              <w:pStyle w:val="TAC"/>
              <w:keepNext w:val="0"/>
              <w:keepLines w:val="0"/>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E0758EE" w14:textId="77777777" w:rsidR="0012396B" w:rsidRDefault="0012396B">
            <w:pPr>
              <w:pStyle w:val="TAC"/>
              <w:keepNext w:val="0"/>
              <w:keepLines w:val="0"/>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AEBA48A" w14:textId="77777777" w:rsidR="0012396B" w:rsidRDefault="0012396B">
            <w:pPr>
              <w:pStyle w:val="TAC"/>
              <w:keepNext w:val="0"/>
              <w:keepLines w:val="0"/>
            </w:pPr>
            <w:r>
              <w:rPr>
                <w:rFonts w:eastAsia="PMingLiU" w:cs="Arial"/>
                <w:color w:val="000000"/>
                <w:szCs w:val="18"/>
                <w:lang w:eastAsia="zh-TW"/>
              </w:rPr>
              <w:t>3750</w:t>
            </w:r>
          </w:p>
        </w:tc>
        <w:tc>
          <w:tcPr>
            <w:tcW w:w="797" w:type="dxa"/>
            <w:tcBorders>
              <w:top w:val="nil"/>
              <w:left w:val="single" w:sz="4" w:space="0" w:color="auto"/>
              <w:bottom w:val="single" w:sz="4" w:space="0" w:color="auto"/>
              <w:right w:val="single" w:sz="4" w:space="0" w:color="auto"/>
            </w:tcBorders>
            <w:vAlign w:val="center"/>
          </w:tcPr>
          <w:p w14:paraId="2D140233" w14:textId="77777777" w:rsidR="0012396B" w:rsidRDefault="0012396B">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73A51D9D" w14:textId="77777777" w:rsidR="0012396B" w:rsidRDefault="0012396B">
            <w:pPr>
              <w:pStyle w:val="TAC"/>
              <w:keepNext w:val="0"/>
              <w:keepLines w:val="0"/>
            </w:pPr>
          </w:p>
        </w:tc>
        <w:tc>
          <w:tcPr>
            <w:tcW w:w="1057" w:type="dxa"/>
            <w:tcBorders>
              <w:top w:val="nil"/>
              <w:left w:val="single" w:sz="4" w:space="0" w:color="auto"/>
              <w:bottom w:val="single" w:sz="4" w:space="0" w:color="auto"/>
              <w:right w:val="single" w:sz="4" w:space="0" w:color="auto"/>
            </w:tcBorders>
          </w:tcPr>
          <w:p w14:paraId="206E0DFE" w14:textId="77777777" w:rsidR="0012396B" w:rsidRDefault="0012396B">
            <w:pPr>
              <w:pStyle w:val="TAC"/>
              <w:keepNext w:val="0"/>
              <w:keepLines w:val="0"/>
            </w:pPr>
          </w:p>
        </w:tc>
      </w:tr>
      <w:tr w:rsidR="0012396B" w14:paraId="33166764" w14:textId="77777777" w:rsidTr="00737DCA">
        <w:trPr>
          <w:jc w:val="center"/>
        </w:trPr>
        <w:tc>
          <w:tcPr>
            <w:tcW w:w="2008" w:type="dxa"/>
            <w:tcBorders>
              <w:top w:val="single" w:sz="4" w:space="0" w:color="auto"/>
              <w:left w:val="single" w:sz="4" w:space="0" w:color="auto"/>
              <w:bottom w:val="nil"/>
              <w:right w:val="single" w:sz="4" w:space="0" w:color="auto"/>
            </w:tcBorders>
            <w:hideMark/>
          </w:tcPr>
          <w:p w14:paraId="7081CCEB" w14:textId="77777777" w:rsidR="0012396B" w:rsidRDefault="0012396B">
            <w:pPr>
              <w:pStyle w:val="TAC"/>
              <w:keepNext w:val="0"/>
              <w:keepLines w:val="0"/>
              <w:rPr>
                <w:lang w:eastAsia="zh-CN"/>
              </w:rPr>
            </w:pPr>
            <w:r>
              <w:rPr>
                <w:lang w:eastAsia="ja-JP"/>
              </w:rPr>
              <w:t>CA</w:t>
            </w:r>
            <w:r>
              <w:t>_n</w:t>
            </w:r>
            <w:r>
              <w:rPr>
                <w:lang w:eastAsia="ja-JP"/>
              </w:rPr>
              <w:t>70</w:t>
            </w:r>
            <w:r>
              <w:t>-</w:t>
            </w:r>
            <w:r>
              <w:rPr>
                <w:lang w:eastAsia="ja-JP"/>
              </w:rPr>
              <w:t>n71</w:t>
            </w:r>
          </w:p>
        </w:tc>
        <w:tc>
          <w:tcPr>
            <w:tcW w:w="923" w:type="dxa"/>
            <w:tcBorders>
              <w:top w:val="single" w:sz="4" w:space="0" w:color="auto"/>
              <w:left w:val="single" w:sz="4" w:space="0" w:color="auto"/>
              <w:bottom w:val="single" w:sz="4" w:space="0" w:color="auto"/>
              <w:right w:val="single" w:sz="4" w:space="0" w:color="auto"/>
            </w:tcBorders>
            <w:hideMark/>
          </w:tcPr>
          <w:p w14:paraId="3E9F389A" w14:textId="77777777" w:rsidR="0012396B" w:rsidRDefault="0012396B">
            <w:pPr>
              <w:pStyle w:val="TAC"/>
              <w:keepNext w:val="0"/>
              <w:keepLines w:val="0"/>
              <w:rPr>
                <w:lang w:eastAsia="zh-CN"/>
              </w:rPr>
            </w:pPr>
            <w:r>
              <w:rPr>
                <w:lang w:eastAsia="ja-JP"/>
              </w:rPr>
              <w:t>n70</w:t>
            </w:r>
          </w:p>
        </w:tc>
        <w:tc>
          <w:tcPr>
            <w:tcW w:w="975" w:type="dxa"/>
            <w:tcBorders>
              <w:top w:val="single" w:sz="4" w:space="0" w:color="auto"/>
              <w:left w:val="single" w:sz="4" w:space="0" w:color="auto"/>
              <w:bottom w:val="single" w:sz="4" w:space="0" w:color="auto"/>
              <w:right w:val="single" w:sz="4" w:space="0" w:color="auto"/>
            </w:tcBorders>
            <w:hideMark/>
          </w:tcPr>
          <w:p w14:paraId="7D4B2EB4" w14:textId="77777777" w:rsidR="0012396B" w:rsidRDefault="0012396B">
            <w:pPr>
              <w:pStyle w:val="TAC"/>
              <w:keepNext w:val="0"/>
              <w:keepLines w:val="0"/>
              <w:rPr>
                <w:lang w:eastAsia="zh-CN"/>
              </w:rPr>
            </w:pPr>
            <w:r>
              <w:rPr>
                <w:szCs w:val="18"/>
                <w:lang w:eastAsia="ko-KR"/>
              </w:rPr>
              <w:t>1697.5</w:t>
            </w:r>
          </w:p>
        </w:tc>
        <w:tc>
          <w:tcPr>
            <w:tcW w:w="1012" w:type="dxa"/>
            <w:tcBorders>
              <w:top w:val="single" w:sz="4" w:space="0" w:color="auto"/>
              <w:left w:val="single" w:sz="4" w:space="0" w:color="auto"/>
              <w:bottom w:val="single" w:sz="4" w:space="0" w:color="auto"/>
              <w:right w:val="single" w:sz="4" w:space="0" w:color="auto"/>
            </w:tcBorders>
            <w:hideMark/>
          </w:tcPr>
          <w:p w14:paraId="484BA986" w14:textId="77777777" w:rsidR="0012396B" w:rsidRDefault="0012396B">
            <w:pPr>
              <w:pStyle w:val="TAC"/>
              <w:keepNext w:val="0"/>
              <w:keepLines w:val="0"/>
              <w:rPr>
                <w:lang w:eastAsia="zh-CN"/>
              </w:rPr>
            </w:pPr>
            <w:r>
              <w:rPr>
                <w:szCs w:val="18"/>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19B35685" w14:textId="77777777" w:rsidR="0012396B" w:rsidRDefault="0012396B">
            <w:pPr>
              <w:pStyle w:val="TAC"/>
              <w:keepNext w:val="0"/>
              <w:keepLines w:val="0"/>
              <w:rPr>
                <w:lang w:eastAsia="zh-CN"/>
              </w:rPr>
            </w:pPr>
            <w:r>
              <w:rPr>
                <w:szCs w:val="18"/>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100AE1D2" w14:textId="77777777" w:rsidR="0012396B" w:rsidRDefault="0012396B">
            <w:pPr>
              <w:pStyle w:val="TAC"/>
              <w:keepNext w:val="0"/>
              <w:keepLines w:val="0"/>
              <w:rPr>
                <w:lang w:eastAsia="zh-CN"/>
              </w:rPr>
            </w:pPr>
            <w:r>
              <w:rPr>
                <w:szCs w:val="18"/>
                <w:lang w:eastAsia="ko-KR"/>
              </w:rPr>
              <w:t>1997.5</w:t>
            </w:r>
          </w:p>
        </w:tc>
        <w:tc>
          <w:tcPr>
            <w:tcW w:w="797" w:type="dxa"/>
            <w:tcBorders>
              <w:top w:val="single" w:sz="4" w:space="0" w:color="auto"/>
              <w:left w:val="single" w:sz="4" w:space="0" w:color="auto"/>
              <w:bottom w:val="single" w:sz="4" w:space="0" w:color="auto"/>
              <w:right w:val="single" w:sz="4" w:space="0" w:color="auto"/>
            </w:tcBorders>
            <w:hideMark/>
          </w:tcPr>
          <w:p w14:paraId="0C85DCEE" w14:textId="77777777" w:rsidR="0012396B" w:rsidRDefault="0012396B">
            <w:pPr>
              <w:pStyle w:val="TAC"/>
              <w:keepNext w:val="0"/>
              <w:keepLines w:val="0"/>
              <w:rPr>
                <w:lang w:eastAsia="zh-CN"/>
              </w:rPr>
            </w:pPr>
            <w:r>
              <w:rPr>
                <w:lang w:eastAsia="zh-CN"/>
              </w:rPr>
              <w:t>5</w:t>
            </w:r>
          </w:p>
        </w:tc>
        <w:tc>
          <w:tcPr>
            <w:tcW w:w="828" w:type="dxa"/>
            <w:tcBorders>
              <w:top w:val="single" w:sz="4" w:space="0" w:color="auto"/>
              <w:left w:val="single" w:sz="4" w:space="0" w:color="auto"/>
              <w:bottom w:val="single" w:sz="4" w:space="0" w:color="auto"/>
              <w:right w:val="single" w:sz="4" w:space="0" w:color="auto"/>
            </w:tcBorders>
            <w:hideMark/>
          </w:tcPr>
          <w:p w14:paraId="06794D50" w14:textId="77777777" w:rsidR="0012396B" w:rsidRDefault="0012396B">
            <w:pPr>
              <w:pStyle w:val="TAC"/>
              <w:keepNext w:val="0"/>
              <w:keepLines w:val="0"/>
              <w:rPr>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697A809" w14:textId="77777777" w:rsidR="0012396B" w:rsidRDefault="0012396B">
            <w:pPr>
              <w:pStyle w:val="TAC"/>
              <w:keepNext w:val="0"/>
              <w:keepLines w:val="0"/>
            </w:pPr>
            <w:r>
              <w:rPr>
                <w:lang w:eastAsia="ja-JP"/>
              </w:rPr>
              <w:t>IMD4</w:t>
            </w:r>
          </w:p>
        </w:tc>
      </w:tr>
      <w:tr w:rsidR="0012396B" w14:paraId="5324F4A3" w14:textId="77777777" w:rsidTr="00737DCA">
        <w:trPr>
          <w:jc w:val="center"/>
        </w:trPr>
        <w:tc>
          <w:tcPr>
            <w:tcW w:w="2008" w:type="dxa"/>
            <w:tcBorders>
              <w:top w:val="nil"/>
              <w:left w:val="single" w:sz="4" w:space="0" w:color="auto"/>
              <w:bottom w:val="single" w:sz="4" w:space="0" w:color="auto"/>
              <w:right w:val="single" w:sz="4" w:space="0" w:color="auto"/>
            </w:tcBorders>
          </w:tcPr>
          <w:p w14:paraId="7D89468F"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1664D6FC" w14:textId="77777777" w:rsidR="0012396B" w:rsidRDefault="0012396B">
            <w:pPr>
              <w:pStyle w:val="TAC"/>
              <w:keepNext w:val="0"/>
              <w:keepLines w:val="0"/>
              <w:rPr>
                <w:lang w:eastAsia="zh-CN"/>
              </w:rPr>
            </w:pPr>
            <w:r>
              <w:rPr>
                <w:lang w:eastAsia="ja-JP"/>
              </w:rPr>
              <w:t>n71</w:t>
            </w:r>
          </w:p>
        </w:tc>
        <w:tc>
          <w:tcPr>
            <w:tcW w:w="975" w:type="dxa"/>
            <w:tcBorders>
              <w:top w:val="single" w:sz="4" w:space="0" w:color="auto"/>
              <w:left w:val="single" w:sz="4" w:space="0" w:color="auto"/>
              <w:bottom w:val="single" w:sz="4" w:space="0" w:color="auto"/>
              <w:right w:val="single" w:sz="4" w:space="0" w:color="auto"/>
            </w:tcBorders>
            <w:hideMark/>
          </w:tcPr>
          <w:p w14:paraId="35983EEA" w14:textId="77777777" w:rsidR="0012396B" w:rsidRDefault="0012396B">
            <w:pPr>
              <w:pStyle w:val="TAC"/>
              <w:keepNext w:val="0"/>
              <w:keepLines w:val="0"/>
              <w:rPr>
                <w:lang w:eastAsia="zh-CN"/>
              </w:rPr>
            </w:pPr>
            <w:r>
              <w:rPr>
                <w:lang w:eastAsia="zh-CN"/>
              </w:rPr>
              <w:t>695.5</w:t>
            </w:r>
          </w:p>
        </w:tc>
        <w:tc>
          <w:tcPr>
            <w:tcW w:w="1012" w:type="dxa"/>
            <w:tcBorders>
              <w:top w:val="single" w:sz="4" w:space="0" w:color="auto"/>
              <w:left w:val="single" w:sz="4" w:space="0" w:color="auto"/>
              <w:bottom w:val="single" w:sz="4" w:space="0" w:color="auto"/>
              <w:right w:val="single" w:sz="4" w:space="0" w:color="auto"/>
            </w:tcBorders>
            <w:hideMark/>
          </w:tcPr>
          <w:p w14:paraId="2CB267C8" w14:textId="77777777" w:rsidR="0012396B" w:rsidRDefault="0012396B">
            <w:pPr>
              <w:pStyle w:val="TAC"/>
              <w:keepNext w:val="0"/>
              <w:keepLines w:val="0"/>
              <w:rPr>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53443627" w14:textId="77777777" w:rsidR="0012396B" w:rsidRDefault="0012396B">
            <w:pPr>
              <w:pStyle w:val="TAC"/>
              <w:keepNext w:val="0"/>
              <w:keepLines w:val="0"/>
              <w:rPr>
                <w:lang w:eastAsia="zh-CN"/>
              </w:rPr>
            </w:pPr>
            <w:r>
              <w:t>25</w:t>
            </w:r>
          </w:p>
        </w:tc>
        <w:tc>
          <w:tcPr>
            <w:tcW w:w="881" w:type="dxa"/>
            <w:tcBorders>
              <w:top w:val="single" w:sz="4" w:space="0" w:color="auto"/>
              <w:left w:val="single" w:sz="4" w:space="0" w:color="auto"/>
              <w:bottom w:val="single" w:sz="4" w:space="0" w:color="auto"/>
              <w:right w:val="single" w:sz="4" w:space="0" w:color="auto"/>
            </w:tcBorders>
            <w:hideMark/>
          </w:tcPr>
          <w:p w14:paraId="7ADE4F7B" w14:textId="77777777" w:rsidR="0012396B" w:rsidRDefault="0012396B">
            <w:pPr>
              <w:pStyle w:val="TAC"/>
              <w:keepNext w:val="0"/>
              <w:keepLines w:val="0"/>
              <w:rPr>
                <w:lang w:eastAsia="zh-CN"/>
              </w:rPr>
            </w:pPr>
            <w:r>
              <w:rPr>
                <w:lang w:eastAsia="zh-CN"/>
              </w:rPr>
              <w:t>649.5</w:t>
            </w:r>
          </w:p>
        </w:tc>
        <w:tc>
          <w:tcPr>
            <w:tcW w:w="797" w:type="dxa"/>
            <w:tcBorders>
              <w:top w:val="single" w:sz="4" w:space="0" w:color="auto"/>
              <w:left w:val="single" w:sz="4" w:space="0" w:color="auto"/>
              <w:bottom w:val="single" w:sz="4" w:space="0" w:color="auto"/>
              <w:right w:val="single" w:sz="4" w:space="0" w:color="auto"/>
            </w:tcBorders>
            <w:hideMark/>
          </w:tcPr>
          <w:p w14:paraId="3D9C0F4E" w14:textId="77777777" w:rsidR="0012396B" w:rsidRDefault="0012396B">
            <w:pPr>
              <w:pStyle w:val="TAC"/>
              <w:keepNext w:val="0"/>
              <w:keepLines w:val="0"/>
              <w:rPr>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703F349" w14:textId="77777777" w:rsidR="0012396B" w:rsidRDefault="0012396B">
            <w:pPr>
              <w:pStyle w:val="TAC"/>
              <w:keepNext w:val="0"/>
              <w:keepLines w:val="0"/>
              <w:rPr>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D990A17" w14:textId="77777777" w:rsidR="0012396B" w:rsidRDefault="0012396B">
            <w:pPr>
              <w:pStyle w:val="TAC"/>
              <w:keepNext w:val="0"/>
              <w:keepLines w:val="0"/>
            </w:pPr>
            <w:r>
              <w:rPr>
                <w:lang w:eastAsia="ja-JP"/>
              </w:rPr>
              <w:t>N/A</w:t>
            </w:r>
          </w:p>
        </w:tc>
      </w:tr>
      <w:tr w:rsidR="0012396B" w14:paraId="5BD259DF" w14:textId="77777777" w:rsidTr="00737DCA">
        <w:trPr>
          <w:jc w:val="center"/>
        </w:trPr>
        <w:tc>
          <w:tcPr>
            <w:tcW w:w="2008" w:type="dxa"/>
            <w:tcBorders>
              <w:top w:val="single" w:sz="4" w:space="0" w:color="auto"/>
              <w:left w:val="single" w:sz="4" w:space="0" w:color="auto"/>
              <w:bottom w:val="nil"/>
              <w:right w:val="single" w:sz="4" w:space="0" w:color="auto"/>
            </w:tcBorders>
            <w:vAlign w:val="center"/>
            <w:hideMark/>
          </w:tcPr>
          <w:p w14:paraId="4BC9FAB7" w14:textId="77777777" w:rsidR="0012396B" w:rsidRDefault="0012396B">
            <w:pPr>
              <w:pStyle w:val="TAC"/>
              <w:keepNext w:val="0"/>
              <w:keepLines w:val="0"/>
              <w:rPr>
                <w:lang w:eastAsia="ja-JP"/>
              </w:rPr>
            </w:pPr>
            <w:r>
              <w:rPr>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hideMark/>
          </w:tcPr>
          <w:p w14:paraId="1EA40EBB" w14:textId="77777777" w:rsidR="0012396B" w:rsidRDefault="0012396B">
            <w:pPr>
              <w:pStyle w:val="TAC"/>
              <w:keepNext w:val="0"/>
              <w:keepLines w:val="0"/>
              <w:rPr>
                <w:lang w:eastAsia="zh-CN"/>
              </w:rPr>
            </w:pPr>
            <w:r>
              <w:rPr>
                <w:rFonts w:cs="Arial"/>
                <w:lang w:eastAsia="zh-CN"/>
              </w:rPr>
              <w:t>n70</w:t>
            </w:r>
          </w:p>
        </w:tc>
        <w:tc>
          <w:tcPr>
            <w:tcW w:w="975" w:type="dxa"/>
            <w:tcBorders>
              <w:top w:val="single" w:sz="4" w:space="0" w:color="auto"/>
              <w:left w:val="single" w:sz="4" w:space="0" w:color="auto"/>
              <w:bottom w:val="single" w:sz="4" w:space="0" w:color="auto"/>
              <w:right w:val="single" w:sz="4" w:space="0" w:color="auto"/>
            </w:tcBorders>
            <w:hideMark/>
          </w:tcPr>
          <w:p w14:paraId="16D5E404" w14:textId="77777777" w:rsidR="0012396B" w:rsidRDefault="0012396B">
            <w:pPr>
              <w:pStyle w:val="TAC"/>
              <w:keepNext w:val="0"/>
              <w:keepLines w:val="0"/>
              <w:rPr>
                <w:lang w:eastAsia="zh-CN"/>
              </w:rPr>
            </w:pPr>
            <w:r>
              <w:rPr>
                <w:rFonts w:cs="Arial"/>
                <w:lang w:eastAsia="zh-CN"/>
              </w:rPr>
              <w:t>1702.5</w:t>
            </w:r>
          </w:p>
        </w:tc>
        <w:tc>
          <w:tcPr>
            <w:tcW w:w="1012" w:type="dxa"/>
            <w:tcBorders>
              <w:top w:val="single" w:sz="4" w:space="0" w:color="auto"/>
              <w:left w:val="single" w:sz="4" w:space="0" w:color="auto"/>
              <w:bottom w:val="single" w:sz="4" w:space="0" w:color="auto"/>
              <w:right w:val="single" w:sz="4" w:space="0" w:color="auto"/>
            </w:tcBorders>
            <w:hideMark/>
          </w:tcPr>
          <w:p w14:paraId="26993D41" w14:textId="77777777" w:rsidR="0012396B" w:rsidRDefault="0012396B">
            <w:pPr>
              <w:pStyle w:val="TAC"/>
              <w:keepNext w:val="0"/>
              <w:keepLines w:val="0"/>
              <w:rPr>
                <w:lang w:eastAsia="zh-CN"/>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5FCFAB3F" w14:textId="77777777" w:rsidR="0012396B" w:rsidRDefault="0012396B">
            <w:pPr>
              <w:pStyle w:val="TAC"/>
              <w:keepNext w:val="0"/>
              <w:keepLines w:val="0"/>
              <w:rPr>
                <w:lang w:eastAsia="zh-CN"/>
              </w:rPr>
            </w:pPr>
            <w:r>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3CE9786A" w14:textId="77777777" w:rsidR="0012396B" w:rsidRDefault="0012396B">
            <w:pPr>
              <w:pStyle w:val="TAC"/>
              <w:keepNext w:val="0"/>
              <w:keepLines w:val="0"/>
              <w:rPr>
                <w:lang w:eastAsia="zh-CN"/>
              </w:rPr>
            </w:pPr>
            <w:r>
              <w:rPr>
                <w:rFonts w:cs="Arial"/>
                <w:lang w:eastAsia="zh-CN"/>
              </w:rPr>
              <w:t>2002.5</w:t>
            </w:r>
          </w:p>
        </w:tc>
        <w:tc>
          <w:tcPr>
            <w:tcW w:w="797" w:type="dxa"/>
            <w:tcBorders>
              <w:top w:val="single" w:sz="4" w:space="0" w:color="auto"/>
              <w:left w:val="single" w:sz="4" w:space="0" w:color="auto"/>
              <w:bottom w:val="single" w:sz="4" w:space="0" w:color="auto"/>
              <w:right w:val="single" w:sz="4" w:space="0" w:color="auto"/>
            </w:tcBorders>
            <w:hideMark/>
          </w:tcPr>
          <w:p w14:paraId="63BD3CE4" w14:textId="77777777" w:rsidR="0012396B" w:rsidRDefault="0012396B">
            <w:pPr>
              <w:pStyle w:val="TAC"/>
              <w:keepNext w:val="0"/>
              <w:keepLines w:val="0"/>
              <w:rPr>
                <w:lang w:eastAsia="zh-CN"/>
              </w:rPr>
            </w:pPr>
            <w:r>
              <w:rPr>
                <w:lang w:eastAsia="zh-CN"/>
              </w:rPr>
              <w:t>31</w:t>
            </w:r>
          </w:p>
        </w:tc>
        <w:tc>
          <w:tcPr>
            <w:tcW w:w="828" w:type="dxa"/>
            <w:tcBorders>
              <w:top w:val="single" w:sz="4" w:space="0" w:color="auto"/>
              <w:left w:val="single" w:sz="4" w:space="0" w:color="auto"/>
              <w:bottom w:val="single" w:sz="4" w:space="0" w:color="auto"/>
              <w:right w:val="single" w:sz="4" w:space="0" w:color="auto"/>
            </w:tcBorders>
            <w:hideMark/>
          </w:tcPr>
          <w:p w14:paraId="6DD5F47B" w14:textId="77777777" w:rsidR="0012396B" w:rsidRDefault="0012396B">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41103FA" w14:textId="77777777" w:rsidR="0012396B" w:rsidRDefault="0012396B">
            <w:pPr>
              <w:pStyle w:val="TAC"/>
              <w:keepNext w:val="0"/>
              <w:keepLines w:val="0"/>
              <w:rPr>
                <w:lang w:eastAsia="ja-JP"/>
              </w:rPr>
            </w:pPr>
            <w:r>
              <w:rPr>
                <w:rFonts w:cs="Arial"/>
                <w:lang w:eastAsia="ja-JP"/>
              </w:rPr>
              <w:t>IMD2</w:t>
            </w:r>
          </w:p>
        </w:tc>
      </w:tr>
      <w:tr w:rsidR="0012396B" w14:paraId="352B83EE" w14:textId="77777777" w:rsidTr="00737DCA">
        <w:trPr>
          <w:jc w:val="center"/>
        </w:trPr>
        <w:tc>
          <w:tcPr>
            <w:tcW w:w="2008" w:type="dxa"/>
            <w:tcBorders>
              <w:top w:val="nil"/>
              <w:left w:val="single" w:sz="4" w:space="0" w:color="auto"/>
              <w:bottom w:val="nil"/>
              <w:right w:val="single" w:sz="4" w:space="0" w:color="auto"/>
            </w:tcBorders>
            <w:vAlign w:val="center"/>
          </w:tcPr>
          <w:p w14:paraId="2FCEA7DD" w14:textId="77777777" w:rsidR="0012396B" w:rsidRDefault="0012396B">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60A99AF" w14:textId="77777777" w:rsidR="0012396B" w:rsidRDefault="0012396B">
            <w:pPr>
              <w:pStyle w:val="TAC"/>
              <w:keepNext w:val="0"/>
              <w:keepLines w:val="0"/>
              <w:rPr>
                <w:lang w:eastAsia="zh-CN"/>
              </w:rPr>
            </w:pPr>
            <w:r>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hideMark/>
          </w:tcPr>
          <w:p w14:paraId="7FB6A497" w14:textId="77777777" w:rsidR="0012396B" w:rsidRDefault="0012396B">
            <w:pPr>
              <w:pStyle w:val="TAC"/>
              <w:keepNext w:val="0"/>
              <w:keepLines w:val="0"/>
              <w:rPr>
                <w:lang w:eastAsia="zh-CN"/>
              </w:rPr>
            </w:pPr>
            <w:r>
              <w:rPr>
                <w:rFonts w:cs="Arial"/>
                <w:lang w:eastAsia="zh-CN"/>
              </w:rPr>
              <w:t>3705</w:t>
            </w:r>
          </w:p>
        </w:tc>
        <w:tc>
          <w:tcPr>
            <w:tcW w:w="1012" w:type="dxa"/>
            <w:tcBorders>
              <w:top w:val="single" w:sz="4" w:space="0" w:color="auto"/>
              <w:left w:val="single" w:sz="4" w:space="0" w:color="auto"/>
              <w:bottom w:val="single" w:sz="4" w:space="0" w:color="auto"/>
              <w:right w:val="single" w:sz="4" w:space="0" w:color="auto"/>
            </w:tcBorders>
            <w:hideMark/>
          </w:tcPr>
          <w:p w14:paraId="1CD522C7" w14:textId="77777777" w:rsidR="0012396B" w:rsidRDefault="0012396B">
            <w:pPr>
              <w:pStyle w:val="TAC"/>
              <w:keepNext w:val="0"/>
              <w:keepLines w:val="0"/>
              <w:rPr>
                <w:lang w:eastAsia="zh-CN"/>
              </w:rPr>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37A3F1C1" w14:textId="77777777" w:rsidR="0012396B" w:rsidRDefault="0012396B">
            <w:pPr>
              <w:pStyle w:val="TAC"/>
              <w:keepNext w:val="0"/>
              <w:keepLines w:val="0"/>
              <w:rPr>
                <w:lang w:eastAsia="zh-CN"/>
              </w:rPr>
            </w:pPr>
            <w:r>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277E3B34" w14:textId="77777777" w:rsidR="0012396B" w:rsidRDefault="0012396B">
            <w:pPr>
              <w:pStyle w:val="TAC"/>
              <w:keepNext w:val="0"/>
              <w:keepLines w:val="0"/>
              <w:rPr>
                <w:lang w:eastAsia="zh-CN"/>
              </w:rPr>
            </w:pPr>
            <w:r>
              <w:rPr>
                <w:rFonts w:cs="Arial"/>
                <w:lang w:eastAsia="zh-CN"/>
              </w:rPr>
              <w:t>3705</w:t>
            </w:r>
          </w:p>
        </w:tc>
        <w:tc>
          <w:tcPr>
            <w:tcW w:w="797" w:type="dxa"/>
            <w:tcBorders>
              <w:top w:val="single" w:sz="4" w:space="0" w:color="auto"/>
              <w:left w:val="single" w:sz="4" w:space="0" w:color="auto"/>
              <w:bottom w:val="single" w:sz="4" w:space="0" w:color="auto"/>
              <w:right w:val="single" w:sz="4" w:space="0" w:color="auto"/>
            </w:tcBorders>
            <w:hideMark/>
          </w:tcPr>
          <w:p w14:paraId="30B1F54F" w14:textId="77777777" w:rsidR="0012396B" w:rsidRDefault="0012396B">
            <w:pPr>
              <w:pStyle w:val="TAC"/>
              <w:keepNext w:val="0"/>
              <w:keepLines w:val="0"/>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61CB31D" w14:textId="77777777" w:rsidR="0012396B" w:rsidRDefault="0012396B">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6102A18" w14:textId="77777777" w:rsidR="0012396B" w:rsidRDefault="0012396B">
            <w:pPr>
              <w:pStyle w:val="TAC"/>
              <w:keepNext w:val="0"/>
              <w:keepLines w:val="0"/>
              <w:rPr>
                <w:lang w:eastAsia="ja-JP"/>
              </w:rPr>
            </w:pPr>
            <w:r>
              <w:rPr>
                <w:rFonts w:cs="Arial"/>
                <w:lang w:eastAsia="ja-JP"/>
              </w:rPr>
              <w:t>N/A</w:t>
            </w:r>
          </w:p>
        </w:tc>
      </w:tr>
      <w:tr w:rsidR="0012396B" w14:paraId="34AF7181" w14:textId="77777777" w:rsidTr="00737DCA">
        <w:trPr>
          <w:jc w:val="center"/>
        </w:trPr>
        <w:tc>
          <w:tcPr>
            <w:tcW w:w="2008" w:type="dxa"/>
            <w:tcBorders>
              <w:top w:val="nil"/>
              <w:left w:val="single" w:sz="4" w:space="0" w:color="auto"/>
              <w:bottom w:val="nil"/>
              <w:right w:val="single" w:sz="4" w:space="0" w:color="auto"/>
            </w:tcBorders>
            <w:vAlign w:val="center"/>
          </w:tcPr>
          <w:p w14:paraId="6171178D" w14:textId="77777777" w:rsidR="0012396B" w:rsidRDefault="0012396B">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4AA1711C" w14:textId="77777777" w:rsidR="0012396B" w:rsidRDefault="0012396B">
            <w:pPr>
              <w:pStyle w:val="TAC"/>
              <w:keepNext w:val="0"/>
              <w:keepLines w:val="0"/>
              <w:rPr>
                <w:rFonts w:cs="Arial"/>
                <w:lang w:eastAsia="zh-CN"/>
              </w:rPr>
            </w:pPr>
            <w:r>
              <w:rPr>
                <w:rFonts w:cs="Arial"/>
                <w:lang w:eastAsia="ja-JP"/>
              </w:rPr>
              <w:t>n70</w:t>
            </w:r>
          </w:p>
        </w:tc>
        <w:tc>
          <w:tcPr>
            <w:tcW w:w="975" w:type="dxa"/>
            <w:tcBorders>
              <w:top w:val="single" w:sz="4" w:space="0" w:color="auto"/>
              <w:left w:val="single" w:sz="4" w:space="0" w:color="auto"/>
              <w:bottom w:val="single" w:sz="4" w:space="0" w:color="auto"/>
              <w:right w:val="single" w:sz="4" w:space="0" w:color="auto"/>
            </w:tcBorders>
            <w:hideMark/>
          </w:tcPr>
          <w:p w14:paraId="2E7D26CD" w14:textId="77777777" w:rsidR="0012396B" w:rsidRDefault="0012396B">
            <w:pPr>
              <w:pStyle w:val="TAC"/>
              <w:keepNext w:val="0"/>
              <w:keepLines w:val="0"/>
              <w:rPr>
                <w:rFonts w:cs="Arial"/>
                <w:lang w:eastAsia="zh-CN"/>
              </w:rPr>
            </w:pPr>
            <w:r>
              <w:rPr>
                <w:rFonts w:cs="Arial"/>
                <w:lang w:eastAsia="zh-CN"/>
              </w:rPr>
              <w:t>1697.5</w:t>
            </w:r>
          </w:p>
        </w:tc>
        <w:tc>
          <w:tcPr>
            <w:tcW w:w="1012" w:type="dxa"/>
            <w:tcBorders>
              <w:top w:val="single" w:sz="4" w:space="0" w:color="auto"/>
              <w:left w:val="single" w:sz="4" w:space="0" w:color="auto"/>
              <w:bottom w:val="single" w:sz="4" w:space="0" w:color="auto"/>
              <w:right w:val="single" w:sz="4" w:space="0" w:color="auto"/>
            </w:tcBorders>
            <w:hideMark/>
          </w:tcPr>
          <w:p w14:paraId="124641F8" w14:textId="77777777" w:rsidR="0012396B" w:rsidRDefault="0012396B">
            <w:pPr>
              <w:pStyle w:val="TAC"/>
              <w:keepNext w:val="0"/>
              <w:keepLines w:val="0"/>
              <w:rPr>
                <w:rFonts w:cs="Arial"/>
                <w:lang w:eastAsia="zh-CN"/>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2C5D831D" w14:textId="77777777" w:rsidR="0012396B" w:rsidRDefault="0012396B">
            <w:pPr>
              <w:pStyle w:val="TAC"/>
              <w:keepNext w:val="0"/>
              <w:keepLines w:val="0"/>
              <w:rPr>
                <w:rFonts w:cs="Arial"/>
                <w:lang w:eastAsia="zh-CN"/>
              </w:rPr>
            </w:pPr>
            <w:r>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1A7BB5F8" w14:textId="77777777" w:rsidR="0012396B" w:rsidRDefault="0012396B">
            <w:pPr>
              <w:pStyle w:val="TAC"/>
              <w:keepNext w:val="0"/>
              <w:keepLines w:val="0"/>
              <w:rPr>
                <w:rFonts w:cs="Arial"/>
                <w:lang w:eastAsia="zh-CN"/>
              </w:rPr>
            </w:pPr>
            <w:r>
              <w:rPr>
                <w:rFonts w:cs="Arial"/>
                <w:lang w:eastAsia="zh-CN"/>
              </w:rPr>
              <w:t>1997.5</w:t>
            </w:r>
          </w:p>
        </w:tc>
        <w:tc>
          <w:tcPr>
            <w:tcW w:w="797" w:type="dxa"/>
            <w:tcBorders>
              <w:top w:val="single" w:sz="4" w:space="0" w:color="auto"/>
              <w:left w:val="single" w:sz="4" w:space="0" w:color="auto"/>
              <w:bottom w:val="single" w:sz="4" w:space="0" w:color="auto"/>
              <w:right w:val="single" w:sz="4" w:space="0" w:color="auto"/>
            </w:tcBorders>
            <w:hideMark/>
          </w:tcPr>
          <w:p w14:paraId="1700BB0C" w14:textId="77777777" w:rsidR="0012396B" w:rsidRDefault="0012396B">
            <w:pPr>
              <w:pStyle w:val="TAC"/>
              <w:keepNext w:val="0"/>
              <w:keepLines w:val="0"/>
              <w:rPr>
                <w:rFonts w:cs="Arial"/>
                <w:lang w:eastAsia="zh-CN"/>
              </w:rPr>
            </w:pPr>
            <w:r>
              <w:rPr>
                <w:rFonts w:cs="Arial"/>
                <w:lang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12146792" w14:textId="77777777" w:rsidR="0012396B" w:rsidRDefault="0012396B">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D605F6" w14:textId="77777777" w:rsidR="0012396B" w:rsidRDefault="0012396B">
            <w:pPr>
              <w:pStyle w:val="TAC"/>
              <w:keepNext w:val="0"/>
              <w:keepLines w:val="0"/>
              <w:rPr>
                <w:rFonts w:cs="Arial"/>
                <w:lang w:eastAsia="ja-JP"/>
              </w:rPr>
            </w:pPr>
            <w:r>
              <w:rPr>
                <w:rFonts w:cs="Arial"/>
                <w:lang w:eastAsia="ja-JP"/>
              </w:rPr>
              <w:t>IMD5</w:t>
            </w:r>
          </w:p>
        </w:tc>
      </w:tr>
      <w:tr w:rsidR="0012396B" w14:paraId="6EB2DEDE" w14:textId="77777777" w:rsidTr="00737DCA">
        <w:trPr>
          <w:jc w:val="center"/>
        </w:trPr>
        <w:tc>
          <w:tcPr>
            <w:tcW w:w="2008" w:type="dxa"/>
            <w:tcBorders>
              <w:top w:val="nil"/>
              <w:left w:val="single" w:sz="4" w:space="0" w:color="auto"/>
              <w:bottom w:val="single" w:sz="4" w:space="0" w:color="auto"/>
              <w:right w:val="single" w:sz="4" w:space="0" w:color="auto"/>
            </w:tcBorders>
            <w:vAlign w:val="center"/>
          </w:tcPr>
          <w:p w14:paraId="49A2321C" w14:textId="77777777" w:rsidR="0012396B" w:rsidRDefault="0012396B">
            <w:pPr>
              <w:pStyle w:val="TAC"/>
              <w:keepNext w:val="0"/>
              <w:keepLines w:val="0"/>
              <w:rPr>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E694A9D" w14:textId="77777777" w:rsidR="0012396B" w:rsidRDefault="0012396B">
            <w:pPr>
              <w:pStyle w:val="TAC"/>
              <w:keepNext w:val="0"/>
              <w:keepLines w:val="0"/>
              <w:rPr>
                <w:rFonts w:cs="Arial"/>
                <w:lang w:eastAsia="zh-CN"/>
              </w:rPr>
            </w:pPr>
            <w:r>
              <w:rPr>
                <w:rFonts w:cs="Arial"/>
                <w:lang w:eastAsia="ja-JP"/>
              </w:rPr>
              <w:t>n77</w:t>
            </w:r>
          </w:p>
        </w:tc>
        <w:tc>
          <w:tcPr>
            <w:tcW w:w="975" w:type="dxa"/>
            <w:tcBorders>
              <w:top w:val="single" w:sz="4" w:space="0" w:color="auto"/>
              <w:left w:val="single" w:sz="4" w:space="0" w:color="auto"/>
              <w:bottom w:val="single" w:sz="4" w:space="0" w:color="auto"/>
              <w:right w:val="single" w:sz="4" w:space="0" w:color="auto"/>
            </w:tcBorders>
            <w:hideMark/>
          </w:tcPr>
          <w:p w14:paraId="58605F32" w14:textId="77777777" w:rsidR="0012396B" w:rsidRDefault="0012396B">
            <w:pPr>
              <w:pStyle w:val="TAC"/>
              <w:keepNext w:val="0"/>
              <w:keepLines w:val="0"/>
              <w:rPr>
                <w:rFonts w:cs="Arial"/>
                <w:lang w:eastAsia="zh-CN"/>
              </w:rPr>
            </w:pPr>
            <w:r>
              <w:rPr>
                <w:rFonts w:cs="Arial"/>
                <w:lang w:eastAsia="zh-CN"/>
              </w:rPr>
              <w:t>3545</w:t>
            </w:r>
          </w:p>
        </w:tc>
        <w:tc>
          <w:tcPr>
            <w:tcW w:w="1012" w:type="dxa"/>
            <w:tcBorders>
              <w:top w:val="single" w:sz="4" w:space="0" w:color="auto"/>
              <w:left w:val="single" w:sz="4" w:space="0" w:color="auto"/>
              <w:bottom w:val="single" w:sz="4" w:space="0" w:color="auto"/>
              <w:right w:val="single" w:sz="4" w:space="0" w:color="auto"/>
            </w:tcBorders>
            <w:hideMark/>
          </w:tcPr>
          <w:p w14:paraId="0430EC3E" w14:textId="77777777" w:rsidR="0012396B" w:rsidRDefault="0012396B">
            <w:pPr>
              <w:pStyle w:val="TAC"/>
              <w:keepNext w:val="0"/>
              <w:keepLines w:val="0"/>
              <w:rPr>
                <w:rFonts w:cs="Arial"/>
                <w:lang w:eastAsia="zh-CN"/>
              </w:rPr>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63E3A94A" w14:textId="77777777" w:rsidR="0012396B" w:rsidRDefault="0012396B">
            <w:pPr>
              <w:pStyle w:val="TAC"/>
              <w:keepNext w:val="0"/>
              <w:keepLines w:val="0"/>
              <w:rPr>
                <w:rFonts w:cs="Arial"/>
                <w:lang w:eastAsia="zh-CN"/>
              </w:rPr>
            </w:pPr>
            <w:r>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2FE26083" w14:textId="77777777" w:rsidR="0012396B" w:rsidRDefault="0012396B">
            <w:pPr>
              <w:pStyle w:val="TAC"/>
              <w:keepNext w:val="0"/>
              <w:keepLines w:val="0"/>
              <w:rPr>
                <w:rFonts w:cs="Arial"/>
                <w:lang w:eastAsia="zh-CN"/>
              </w:rPr>
            </w:pPr>
            <w:r>
              <w:rPr>
                <w:rFonts w:cs="Arial"/>
                <w:lang w:eastAsia="zh-CN"/>
              </w:rPr>
              <w:t>3545</w:t>
            </w:r>
          </w:p>
        </w:tc>
        <w:tc>
          <w:tcPr>
            <w:tcW w:w="797" w:type="dxa"/>
            <w:tcBorders>
              <w:top w:val="single" w:sz="4" w:space="0" w:color="auto"/>
              <w:left w:val="single" w:sz="4" w:space="0" w:color="auto"/>
              <w:bottom w:val="single" w:sz="4" w:space="0" w:color="auto"/>
              <w:right w:val="single" w:sz="4" w:space="0" w:color="auto"/>
            </w:tcBorders>
            <w:hideMark/>
          </w:tcPr>
          <w:p w14:paraId="1A9D5942" w14:textId="77777777" w:rsidR="0012396B" w:rsidRDefault="0012396B">
            <w:pPr>
              <w:pStyle w:val="TAC"/>
              <w:keepNext w:val="0"/>
              <w:keepLines w:val="0"/>
              <w:rPr>
                <w:rFonts w:cs="Arial"/>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1760063" w14:textId="77777777" w:rsidR="0012396B" w:rsidRDefault="0012396B">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6F98D69" w14:textId="77777777" w:rsidR="0012396B" w:rsidRDefault="0012396B">
            <w:pPr>
              <w:pStyle w:val="TAC"/>
              <w:keepNext w:val="0"/>
              <w:keepLines w:val="0"/>
              <w:rPr>
                <w:rFonts w:cs="Arial"/>
                <w:lang w:eastAsia="ja-JP"/>
              </w:rPr>
            </w:pPr>
            <w:r>
              <w:rPr>
                <w:rFonts w:cs="Arial"/>
                <w:lang w:eastAsia="ja-JP"/>
              </w:rPr>
              <w:t>N/A</w:t>
            </w:r>
          </w:p>
        </w:tc>
      </w:tr>
      <w:tr w:rsidR="0012396B" w14:paraId="257C6568" w14:textId="77777777" w:rsidTr="00737DCA">
        <w:trPr>
          <w:jc w:val="center"/>
        </w:trPr>
        <w:tc>
          <w:tcPr>
            <w:tcW w:w="2008" w:type="dxa"/>
            <w:tcBorders>
              <w:top w:val="single" w:sz="4" w:space="0" w:color="auto"/>
              <w:left w:val="single" w:sz="4" w:space="0" w:color="auto"/>
              <w:bottom w:val="nil"/>
              <w:right w:val="single" w:sz="4" w:space="0" w:color="auto"/>
            </w:tcBorders>
            <w:vAlign w:val="center"/>
            <w:hideMark/>
          </w:tcPr>
          <w:p w14:paraId="5F1CCFCD" w14:textId="77777777" w:rsidR="0012396B" w:rsidRDefault="0012396B">
            <w:pPr>
              <w:pStyle w:val="TAC"/>
              <w:keepNext w:val="0"/>
              <w:keepLines w:val="0"/>
              <w:rPr>
                <w:lang w:eastAsia="zh-CN"/>
              </w:rPr>
            </w:pPr>
            <w:r>
              <w:rPr>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hideMark/>
          </w:tcPr>
          <w:p w14:paraId="6F5CCDB3" w14:textId="77777777" w:rsidR="0012396B" w:rsidRDefault="0012396B">
            <w:pPr>
              <w:pStyle w:val="TAC"/>
              <w:keepNext w:val="0"/>
              <w:keepLines w:val="0"/>
              <w:rPr>
                <w:lang w:eastAsia="zh-CN"/>
              </w:rPr>
            </w:pPr>
            <w:r>
              <w:rPr>
                <w:lang w:eastAsia="zh-TW"/>
              </w:rPr>
              <w:t>n70</w:t>
            </w:r>
          </w:p>
        </w:tc>
        <w:tc>
          <w:tcPr>
            <w:tcW w:w="975" w:type="dxa"/>
            <w:tcBorders>
              <w:top w:val="single" w:sz="4" w:space="0" w:color="auto"/>
              <w:left w:val="single" w:sz="4" w:space="0" w:color="auto"/>
              <w:bottom w:val="single" w:sz="4" w:space="0" w:color="auto"/>
              <w:right w:val="single" w:sz="4" w:space="0" w:color="auto"/>
            </w:tcBorders>
            <w:hideMark/>
          </w:tcPr>
          <w:p w14:paraId="564C5140" w14:textId="77777777" w:rsidR="0012396B" w:rsidRDefault="0012396B">
            <w:pPr>
              <w:pStyle w:val="TAC"/>
              <w:keepNext w:val="0"/>
              <w:keepLines w:val="0"/>
              <w:rPr>
                <w:lang w:eastAsia="zh-CN"/>
              </w:rPr>
            </w:pPr>
            <w:r>
              <w:rPr>
                <w:lang w:eastAsia="zh-CN"/>
              </w:rPr>
              <w:t>1705</w:t>
            </w:r>
          </w:p>
        </w:tc>
        <w:tc>
          <w:tcPr>
            <w:tcW w:w="1012" w:type="dxa"/>
            <w:tcBorders>
              <w:top w:val="single" w:sz="4" w:space="0" w:color="auto"/>
              <w:left w:val="single" w:sz="4" w:space="0" w:color="auto"/>
              <w:bottom w:val="single" w:sz="4" w:space="0" w:color="auto"/>
              <w:right w:val="single" w:sz="4" w:space="0" w:color="auto"/>
            </w:tcBorders>
            <w:hideMark/>
          </w:tcPr>
          <w:p w14:paraId="48D5DC97" w14:textId="77777777" w:rsidR="0012396B" w:rsidRDefault="0012396B">
            <w:pPr>
              <w:pStyle w:val="TAC"/>
              <w:keepNext w:val="0"/>
              <w:keepLines w:val="0"/>
              <w:rPr>
                <w:lang w:eastAsia="zh-TW"/>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4F7C6C9D" w14:textId="77777777" w:rsidR="0012396B" w:rsidRDefault="0012396B">
            <w:pPr>
              <w:pStyle w:val="TAC"/>
              <w:keepNext w:val="0"/>
              <w:keepLines w:val="0"/>
              <w:rPr>
                <w:lang w:eastAsia="zh-TW"/>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735FA21E" w14:textId="77777777" w:rsidR="0012396B" w:rsidRDefault="0012396B">
            <w:pPr>
              <w:pStyle w:val="TAC"/>
              <w:keepNext w:val="0"/>
              <w:keepLines w:val="0"/>
              <w:rPr>
                <w:lang w:eastAsia="zh-CN"/>
              </w:rPr>
            </w:pPr>
            <w:r>
              <w:rPr>
                <w:lang w:eastAsia="zh-CN"/>
              </w:rPr>
              <w:t>2005</w:t>
            </w:r>
          </w:p>
        </w:tc>
        <w:tc>
          <w:tcPr>
            <w:tcW w:w="797" w:type="dxa"/>
            <w:tcBorders>
              <w:top w:val="single" w:sz="4" w:space="0" w:color="auto"/>
              <w:left w:val="single" w:sz="4" w:space="0" w:color="auto"/>
              <w:bottom w:val="single" w:sz="4" w:space="0" w:color="auto"/>
              <w:right w:val="single" w:sz="4" w:space="0" w:color="auto"/>
            </w:tcBorders>
            <w:hideMark/>
          </w:tcPr>
          <w:p w14:paraId="36DB45FF" w14:textId="77777777" w:rsidR="0012396B" w:rsidRDefault="0012396B">
            <w:pPr>
              <w:pStyle w:val="TAC"/>
              <w:keepNext w:val="0"/>
              <w:keepLines w:val="0"/>
              <w:rPr>
                <w:lang w:eastAsia="zh-TW"/>
              </w:rPr>
            </w:pPr>
            <w:r>
              <w:rPr>
                <w:lang w:eastAsia="zh-CN"/>
              </w:rPr>
              <w:t>31</w:t>
            </w:r>
          </w:p>
        </w:tc>
        <w:tc>
          <w:tcPr>
            <w:tcW w:w="828" w:type="dxa"/>
            <w:tcBorders>
              <w:top w:val="single" w:sz="4" w:space="0" w:color="auto"/>
              <w:left w:val="single" w:sz="4" w:space="0" w:color="auto"/>
              <w:bottom w:val="single" w:sz="4" w:space="0" w:color="auto"/>
              <w:right w:val="single" w:sz="4" w:space="0" w:color="auto"/>
            </w:tcBorders>
            <w:hideMark/>
          </w:tcPr>
          <w:p w14:paraId="15190D19" w14:textId="77777777" w:rsidR="0012396B" w:rsidRDefault="0012396B">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D183A2A" w14:textId="77777777" w:rsidR="0012396B" w:rsidRDefault="0012396B">
            <w:pPr>
              <w:pStyle w:val="TAC"/>
              <w:keepNext w:val="0"/>
              <w:keepLines w:val="0"/>
              <w:rPr>
                <w:lang w:eastAsia="zh-TW"/>
              </w:rPr>
            </w:pPr>
            <w:r>
              <w:rPr>
                <w:lang w:eastAsia="zh-CN"/>
              </w:rPr>
              <w:t>IMD2</w:t>
            </w:r>
          </w:p>
        </w:tc>
      </w:tr>
      <w:tr w:rsidR="0012396B" w14:paraId="79CD3008" w14:textId="77777777" w:rsidTr="00737DCA">
        <w:trPr>
          <w:jc w:val="center"/>
        </w:trPr>
        <w:tc>
          <w:tcPr>
            <w:tcW w:w="2008" w:type="dxa"/>
            <w:tcBorders>
              <w:top w:val="nil"/>
              <w:left w:val="single" w:sz="4" w:space="0" w:color="auto"/>
              <w:bottom w:val="nil"/>
              <w:right w:val="single" w:sz="4" w:space="0" w:color="auto"/>
            </w:tcBorders>
            <w:vAlign w:val="center"/>
          </w:tcPr>
          <w:p w14:paraId="304AFBE8"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47AEC4CE" w14:textId="77777777" w:rsidR="0012396B" w:rsidRDefault="0012396B">
            <w:pPr>
              <w:pStyle w:val="TAC"/>
              <w:keepNext w:val="0"/>
              <w:keepLines w:val="0"/>
              <w:rPr>
                <w:lang w:eastAsia="zh-CN"/>
              </w:rPr>
            </w:pPr>
            <w:r>
              <w:t>n</w:t>
            </w:r>
            <w:r>
              <w:rPr>
                <w:lang w:eastAsia="zh-TW"/>
              </w:rPr>
              <w:t>78</w:t>
            </w:r>
          </w:p>
        </w:tc>
        <w:tc>
          <w:tcPr>
            <w:tcW w:w="975" w:type="dxa"/>
            <w:tcBorders>
              <w:top w:val="single" w:sz="4" w:space="0" w:color="auto"/>
              <w:left w:val="single" w:sz="4" w:space="0" w:color="auto"/>
              <w:bottom w:val="single" w:sz="4" w:space="0" w:color="auto"/>
              <w:right w:val="single" w:sz="4" w:space="0" w:color="auto"/>
            </w:tcBorders>
            <w:hideMark/>
          </w:tcPr>
          <w:p w14:paraId="16C0DE4B" w14:textId="77777777" w:rsidR="0012396B" w:rsidRDefault="0012396B">
            <w:pPr>
              <w:pStyle w:val="TAC"/>
              <w:keepNext w:val="0"/>
              <w:keepLines w:val="0"/>
              <w:rPr>
                <w:lang w:eastAsia="zh-CN"/>
              </w:rPr>
            </w:pPr>
            <w:r>
              <w:rPr>
                <w:lang w:eastAsia="zh-CN"/>
              </w:rPr>
              <w:t>3710</w:t>
            </w:r>
          </w:p>
        </w:tc>
        <w:tc>
          <w:tcPr>
            <w:tcW w:w="1012" w:type="dxa"/>
            <w:tcBorders>
              <w:top w:val="single" w:sz="4" w:space="0" w:color="auto"/>
              <w:left w:val="single" w:sz="4" w:space="0" w:color="auto"/>
              <w:bottom w:val="single" w:sz="4" w:space="0" w:color="auto"/>
              <w:right w:val="single" w:sz="4" w:space="0" w:color="auto"/>
            </w:tcBorders>
            <w:hideMark/>
          </w:tcPr>
          <w:p w14:paraId="001C935B" w14:textId="77777777" w:rsidR="0012396B" w:rsidRDefault="0012396B">
            <w:pPr>
              <w:pStyle w:val="TAC"/>
              <w:keepNext w:val="0"/>
              <w:keepLines w:val="0"/>
              <w:rPr>
                <w:lang w:eastAsia="zh-TW"/>
              </w:rPr>
            </w:pPr>
            <w:r>
              <w:rPr>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634DAEB2" w14:textId="77777777" w:rsidR="0012396B" w:rsidRDefault="0012396B">
            <w:pPr>
              <w:pStyle w:val="TAC"/>
              <w:keepNext w:val="0"/>
              <w:keepLines w:val="0"/>
              <w:rPr>
                <w:lang w:eastAsia="zh-TW"/>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3633DC0D" w14:textId="77777777" w:rsidR="0012396B" w:rsidRDefault="0012396B">
            <w:pPr>
              <w:pStyle w:val="TAC"/>
              <w:keepNext w:val="0"/>
              <w:keepLines w:val="0"/>
              <w:rPr>
                <w:lang w:eastAsia="zh-CN"/>
              </w:rPr>
            </w:pPr>
            <w:r>
              <w:rPr>
                <w:lang w:eastAsia="zh-CN"/>
              </w:rPr>
              <w:t>3710</w:t>
            </w:r>
          </w:p>
        </w:tc>
        <w:tc>
          <w:tcPr>
            <w:tcW w:w="797" w:type="dxa"/>
            <w:tcBorders>
              <w:top w:val="single" w:sz="4" w:space="0" w:color="auto"/>
              <w:left w:val="single" w:sz="4" w:space="0" w:color="auto"/>
              <w:bottom w:val="single" w:sz="4" w:space="0" w:color="auto"/>
              <w:right w:val="single" w:sz="4" w:space="0" w:color="auto"/>
            </w:tcBorders>
            <w:hideMark/>
          </w:tcPr>
          <w:p w14:paraId="7E8DAA79" w14:textId="77777777" w:rsidR="0012396B" w:rsidRDefault="0012396B">
            <w:pPr>
              <w:pStyle w:val="TAC"/>
              <w:keepNext w:val="0"/>
              <w:keepLines w:val="0"/>
              <w:rPr>
                <w:lang w:eastAsia="zh-TW"/>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BD1D64D" w14:textId="77777777" w:rsidR="0012396B" w:rsidRDefault="0012396B">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C1702A4" w14:textId="77777777" w:rsidR="0012396B" w:rsidRDefault="0012396B">
            <w:pPr>
              <w:pStyle w:val="TAC"/>
              <w:keepNext w:val="0"/>
              <w:keepLines w:val="0"/>
              <w:rPr>
                <w:lang w:eastAsia="zh-TW"/>
              </w:rPr>
            </w:pPr>
            <w:r>
              <w:rPr>
                <w:lang w:eastAsia="zh-CN"/>
              </w:rPr>
              <w:t>N/A</w:t>
            </w:r>
          </w:p>
        </w:tc>
      </w:tr>
      <w:tr w:rsidR="0012396B" w14:paraId="6F8F2B22" w14:textId="77777777" w:rsidTr="00737DCA">
        <w:trPr>
          <w:jc w:val="center"/>
        </w:trPr>
        <w:tc>
          <w:tcPr>
            <w:tcW w:w="2008" w:type="dxa"/>
            <w:tcBorders>
              <w:top w:val="nil"/>
              <w:left w:val="single" w:sz="4" w:space="0" w:color="auto"/>
              <w:bottom w:val="nil"/>
              <w:right w:val="single" w:sz="4" w:space="0" w:color="auto"/>
            </w:tcBorders>
            <w:vAlign w:val="center"/>
          </w:tcPr>
          <w:p w14:paraId="4FB896AB"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77791062" w14:textId="77777777" w:rsidR="0012396B" w:rsidRDefault="0012396B">
            <w:pPr>
              <w:pStyle w:val="TAC"/>
              <w:keepNext w:val="0"/>
              <w:keepLines w:val="0"/>
              <w:rPr>
                <w:lang w:eastAsia="zh-CN"/>
              </w:rPr>
            </w:pPr>
            <w:r>
              <w:rPr>
                <w:lang w:eastAsia="zh-TW"/>
              </w:rPr>
              <w:t>n70</w:t>
            </w:r>
          </w:p>
        </w:tc>
        <w:tc>
          <w:tcPr>
            <w:tcW w:w="975" w:type="dxa"/>
            <w:tcBorders>
              <w:top w:val="single" w:sz="4" w:space="0" w:color="auto"/>
              <w:left w:val="single" w:sz="4" w:space="0" w:color="auto"/>
              <w:bottom w:val="single" w:sz="4" w:space="0" w:color="auto"/>
              <w:right w:val="single" w:sz="4" w:space="0" w:color="auto"/>
            </w:tcBorders>
            <w:hideMark/>
          </w:tcPr>
          <w:p w14:paraId="7A767FE0" w14:textId="77777777" w:rsidR="0012396B" w:rsidRDefault="0012396B">
            <w:pPr>
              <w:pStyle w:val="TAC"/>
              <w:keepNext w:val="0"/>
              <w:keepLines w:val="0"/>
              <w:rPr>
                <w:lang w:eastAsia="zh-CN"/>
              </w:rPr>
            </w:pPr>
            <w:r>
              <w:rPr>
                <w:lang w:eastAsia="zh-CN"/>
              </w:rPr>
              <w:t>1705</w:t>
            </w:r>
          </w:p>
        </w:tc>
        <w:tc>
          <w:tcPr>
            <w:tcW w:w="1012" w:type="dxa"/>
            <w:tcBorders>
              <w:top w:val="single" w:sz="4" w:space="0" w:color="auto"/>
              <w:left w:val="single" w:sz="4" w:space="0" w:color="auto"/>
              <w:bottom w:val="single" w:sz="4" w:space="0" w:color="auto"/>
              <w:right w:val="single" w:sz="4" w:space="0" w:color="auto"/>
            </w:tcBorders>
            <w:hideMark/>
          </w:tcPr>
          <w:p w14:paraId="2F14B361" w14:textId="77777777" w:rsidR="0012396B" w:rsidRDefault="0012396B">
            <w:pPr>
              <w:pStyle w:val="TAC"/>
              <w:keepNext w:val="0"/>
              <w:keepLines w:val="0"/>
              <w:rPr>
                <w:lang w:eastAsia="zh-TW"/>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48326595" w14:textId="77777777" w:rsidR="0012396B" w:rsidRDefault="0012396B">
            <w:pPr>
              <w:pStyle w:val="TAC"/>
              <w:keepNext w:val="0"/>
              <w:keepLines w:val="0"/>
              <w:rPr>
                <w:lang w:eastAsia="zh-TW"/>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506FDAB2" w14:textId="77777777" w:rsidR="0012396B" w:rsidRDefault="0012396B">
            <w:pPr>
              <w:pStyle w:val="TAC"/>
              <w:keepNext w:val="0"/>
              <w:keepLines w:val="0"/>
              <w:rPr>
                <w:lang w:eastAsia="zh-CN"/>
              </w:rPr>
            </w:pPr>
            <w:r>
              <w:rPr>
                <w:lang w:eastAsia="zh-CN"/>
              </w:rPr>
              <w:t>2005</w:t>
            </w:r>
          </w:p>
        </w:tc>
        <w:tc>
          <w:tcPr>
            <w:tcW w:w="797" w:type="dxa"/>
            <w:tcBorders>
              <w:top w:val="single" w:sz="4" w:space="0" w:color="auto"/>
              <w:left w:val="single" w:sz="4" w:space="0" w:color="auto"/>
              <w:bottom w:val="single" w:sz="4" w:space="0" w:color="auto"/>
              <w:right w:val="single" w:sz="4" w:space="0" w:color="auto"/>
            </w:tcBorders>
            <w:hideMark/>
          </w:tcPr>
          <w:p w14:paraId="6E25C922" w14:textId="77777777" w:rsidR="0012396B" w:rsidRDefault="0012396B">
            <w:pPr>
              <w:pStyle w:val="TAC"/>
              <w:keepNext w:val="0"/>
              <w:keepLines w:val="0"/>
              <w:rPr>
                <w:lang w:eastAsia="zh-TW"/>
              </w:rPr>
            </w:pPr>
            <w:r>
              <w:rPr>
                <w:lang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3AA221D3" w14:textId="77777777" w:rsidR="0012396B" w:rsidRDefault="0012396B">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F87AE2" w14:textId="77777777" w:rsidR="0012396B" w:rsidRDefault="0012396B">
            <w:pPr>
              <w:pStyle w:val="TAC"/>
              <w:keepNext w:val="0"/>
              <w:keepLines w:val="0"/>
              <w:rPr>
                <w:lang w:eastAsia="zh-TW"/>
              </w:rPr>
            </w:pPr>
            <w:r>
              <w:rPr>
                <w:lang w:eastAsia="zh-CN"/>
              </w:rPr>
              <w:t>IMD5</w:t>
            </w:r>
          </w:p>
        </w:tc>
      </w:tr>
      <w:tr w:rsidR="0012396B" w14:paraId="3DC38F4B" w14:textId="77777777" w:rsidTr="00737DCA">
        <w:trPr>
          <w:jc w:val="center"/>
        </w:trPr>
        <w:tc>
          <w:tcPr>
            <w:tcW w:w="2008" w:type="dxa"/>
            <w:tcBorders>
              <w:top w:val="nil"/>
              <w:left w:val="single" w:sz="4" w:space="0" w:color="auto"/>
              <w:bottom w:val="single" w:sz="4" w:space="0" w:color="auto"/>
              <w:right w:val="single" w:sz="4" w:space="0" w:color="auto"/>
            </w:tcBorders>
            <w:vAlign w:val="center"/>
          </w:tcPr>
          <w:p w14:paraId="62769B14"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7B284579" w14:textId="77777777" w:rsidR="0012396B" w:rsidRDefault="0012396B">
            <w:pPr>
              <w:pStyle w:val="TAC"/>
              <w:keepNext w:val="0"/>
              <w:keepLines w:val="0"/>
              <w:rPr>
                <w:lang w:eastAsia="zh-CN"/>
              </w:rPr>
            </w:pPr>
            <w:r>
              <w:t>n</w:t>
            </w:r>
            <w:r>
              <w:rPr>
                <w:lang w:eastAsia="zh-TW"/>
              </w:rPr>
              <w:t>78</w:t>
            </w:r>
          </w:p>
        </w:tc>
        <w:tc>
          <w:tcPr>
            <w:tcW w:w="975" w:type="dxa"/>
            <w:tcBorders>
              <w:top w:val="single" w:sz="4" w:space="0" w:color="auto"/>
              <w:left w:val="single" w:sz="4" w:space="0" w:color="auto"/>
              <w:bottom w:val="single" w:sz="4" w:space="0" w:color="auto"/>
              <w:right w:val="single" w:sz="4" w:space="0" w:color="auto"/>
            </w:tcBorders>
            <w:hideMark/>
          </w:tcPr>
          <w:p w14:paraId="52FE32C9" w14:textId="77777777" w:rsidR="0012396B" w:rsidRDefault="0012396B">
            <w:pPr>
              <w:pStyle w:val="TAC"/>
              <w:keepNext w:val="0"/>
              <w:keepLines w:val="0"/>
              <w:rPr>
                <w:lang w:eastAsia="zh-CN"/>
              </w:rPr>
            </w:pPr>
            <w:r>
              <w:rPr>
                <w:lang w:eastAsia="zh-CN"/>
              </w:rPr>
              <w:t>3560</w:t>
            </w:r>
          </w:p>
        </w:tc>
        <w:tc>
          <w:tcPr>
            <w:tcW w:w="1012" w:type="dxa"/>
            <w:tcBorders>
              <w:top w:val="single" w:sz="4" w:space="0" w:color="auto"/>
              <w:left w:val="single" w:sz="4" w:space="0" w:color="auto"/>
              <w:bottom w:val="single" w:sz="4" w:space="0" w:color="auto"/>
              <w:right w:val="single" w:sz="4" w:space="0" w:color="auto"/>
            </w:tcBorders>
            <w:hideMark/>
          </w:tcPr>
          <w:p w14:paraId="7CEF1E5C" w14:textId="77777777" w:rsidR="0012396B" w:rsidRDefault="0012396B">
            <w:pPr>
              <w:pStyle w:val="TAC"/>
              <w:keepNext w:val="0"/>
              <w:keepLines w:val="0"/>
              <w:rPr>
                <w:lang w:eastAsia="zh-TW"/>
              </w:rPr>
            </w:pPr>
            <w:r>
              <w:rPr>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7C6CAB5A" w14:textId="77777777" w:rsidR="0012396B" w:rsidRDefault="0012396B">
            <w:pPr>
              <w:pStyle w:val="TAC"/>
              <w:keepNext w:val="0"/>
              <w:keepLines w:val="0"/>
              <w:rPr>
                <w:lang w:eastAsia="zh-TW"/>
              </w:rPr>
            </w:pPr>
            <w:r>
              <w:rPr>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6FF68651" w14:textId="77777777" w:rsidR="0012396B" w:rsidRDefault="0012396B">
            <w:pPr>
              <w:pStyle w:val="TAC"/>
              <w:keepNext w:val="0"/>
              <w:keepLines w:val="0"/>
              <w:rPr>
                <w:lang w:eastAsia="zh-CN"/>
              </w:rPr>
            </w:pPr>
            <w:r>
              <w:rPr>
                <w:lang w:eastAsia="zh-CN"/>
              </w:rPr>
              <w:t>3560</w:t>
            </w:r>
          </w:p>
        </w:tc>
        <w:tc>
          <w:tcPr>
            <w:tcW w:w="797" w:type="dxa"/>
            <w:tcBorders>
              <w:top w:val="single" w:sz="4" w:space="0" w:color="auto"/>
              <w:left w:val="single" w:sz="4" w:space="0" w:color="auto"/>
              <w:bottom w:val="single" w:sz="4" w:space="0" w:color="auto"/>
              <w:right w:val="single" w:sz="4" w:space="0" w:color="auto"/>
            </w:tcBorders>
            <w:hideMark/>
          </w:tcPr>
          <w:p w14:paraId="5F8BBD8C" w14:textId="77777777" w:rsidR="0012396B" w:rsidRDefault="0012396B">
            <w:pPr>
              <w:pStyle w:val="TAC"/>
              <w:keepNext w:val="0"/>
              <w:keepLines w:val="0"/>
              <w:rPr>
                <w:lang w:eastAsia="zh-TW"/>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EF381E6" w14:textId="77777777" w:rsidR="0012396B" w:rsidRDefault="0012396B">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ECB0675" w14:textId="77777777" w:rsidR="0012396B" w:rsidRDefault="0012396B">
            <w:pPr>
              <w:pStyle w:val="TAC"/>
              <w:keepNext w:val="0"/>
              <w:keepLines w:val="0"/>
              <w:rPr>
                <w:lang w:eastAsia="zh-TW"/>
              </w:rPr>
            </w:pPr>
            <w:r>
              <w:rPr>
                <w:lang w:eastAsia="zh-CN"/>
              </w:rPr>
              <w:t>N/A</w:t>
            </w:r>
          </w:p>
        </w:tc>
      </w:tr>
      <w:tr w:rsidR="0012396B" w14:paraId="27DDDC80" w14:textId="77777777" w:rsidTr="00737DCA">
        <w:trPr>
          <w:jc w:val="center"/>
        </w:trPr>
        <w:tc>
          <w:tcPr>
            <w:tcW w:w="2008" w:type="dxa"/>
            <w:tcBorders>
              <w:top w:val="single" w:sz="4" w:space="0" w:color="auto"/>
              <w:left w:val="single" w:sz="4" w:space="0" w:color="auto"/>
              <w:bottom w:val="nil"/>
              <w:right w:val="single" w:sz="4" w:space="0" w:color="auto"/>
            </w:tcBorders>
            <w:hideMark/>
          </w:tcPr>
          <w:p w14:paraId="125D1374" w14:textId="77777777" w:rsidR="0012396B" w:rsidRDefault="0012396B">
            <w:pPr>
              <w:pStyle w:val="TAC"/>
              <w:keepNext w:val="0"/>
              <w:keepLines w:val="0"/>
              <w:rPr>
                <w:lang w:eastAsia="zh-CN"/>
              </w:rPr>
            </w:pPr>
            <w:r>
              <w:rPr>
                <w:lang w:eastAsia="zh-CN"/>
              </w:rPr>
              <w:t>CA</w:t>
            </w:r>
            <w:r>
              <w:rPr>
                <w:lang w:eastAsia="ja-JP"/>
              </w:rPr>
              <w:t>_</w:t>
            </w:r>
            <w:r>
              <w:rPr>
                <w:lang w:eastAsia="zh-CN"/>
              </w:rPr>
              <w:t>n71</w:t>
            </w:r>
            <w:r>
              <w:rPr>
                <w:lang w:eastAsia="ja-JP"/>
              </w:rPr>
              <w:t>-n77</w:t>
            </w:r>
          </w:p>
        </w:tc>
        <w:tc>
          <w:tcPr>
            <w:tcW w:w="923" w:type="dxa"/>
            <w:tcBorders>
              <w:top w:val="single" w:sz="4" w:space="0" w:color="auto"/>
              <w:left w:val="single" w:sz="4" w:space="0" w:color="auto"/>
              <w:bottom w:val="single" w:sz="4" w:space="0" w:color="auto"/>
              <w:right w:val="single" w:sz="4" w:space="0" w:color="auto"/>
            </w:tcBorders>
            <w:hideMark/>
          </w:tcPr>
          <w:p w14:paraId="17C00F80" w14:textId="77777777" w:rsidR="0012396B" w:rsidRDefault="0012396B">
            <w:pPr>
              <w:pStyle w:val="TAC"/>
              <w:keepNext w:val="0"/>
              <w:keepLines w:val="0"/>
              <w:rPr>
                <w:lang w:eastAsia="ja-JP"/>
              </w:rPr>
            </w:pPr>
            <w:r>
              <w:rPr>
                <w:lang w:eastAsia="zh-CN"/>
              </w:rPr>
              <w:t>n71</w:t>
            </w:r>
          </w:p>
        </w:tc>
        <w:tc>
          <w:tcPr>
            <w:tcW w:w="975" w:type="dxa"/>
            <w:tcBorders>
              <w:top w:val="single" w:sz="4" w:space="0" w:color="auto"/>
              <w:left w:val="single" w:sz="4" w:space="0" w:color="auto"/>
              <w:bottom w:val="single" w:sz="4" w:space="0" w:color="auto"/>
              <w:right w:val="single" w:sz="4" w:space="0" w:color="auto"/>
            </w:tcBorders>
            <w:hideMark/>
          </w:tcPr>
          <w:p w14:paraId="3E1F6A7B" w14:textId="77777777" w:rsidR="0012396B" w:rsidRDefault="0012396B">
            <w:pPr>
              <w:pStyle w:val="TAC"/>
              <w:keepNext w:val="0"/>
              <w:keepLines w:val="0"/>
              <w:rPr>
                <w:lang w:eastAsia="zh-CN"/>
              </w:rPr>
            </w:pPr>
            <w:r>
              <w:rPr>
                <w:lang w:eastAsia="zh-CN"/>
              </w:rPr>
              <w:t>671</w:t>
            </w:r>
          </w:p>
        </w:tc>
        <w:tc>
          <w:tcPr>
            <w:tcW w:w="1012" w:type="dxa"/>
            <w:tcBorders>
              <w:top w:val="single" w:sz="4" w:space="0" w:color="auto"/>
              <w:left w:val="single" w:sz="4" w:space="0" w:color="auto"/>
              <w:bottom w:val="single" w:sz="4" w:space="0" w:color="auto"/>
              <w:right w:val="single" w:sz="4" w:space="0" w:color="auto"/>
            </w:tcBorders>
            <w:hideMark/>
          </w:tcPr>
          <w:p w14:paraId="5644C760" w14:textId="77777777" w:rsidR="0012396B" w:rsidRDefault="0012396B">
            <w:pPr>
              <w:pStyle w:val="TAC"/>
              <w:keepNext w:val="0"/>
              <w:keepLines w:val="0"/>
              <w:rPr>
                <w:lang w:eastAsia="zh-CN"/>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hideMark/>
          </w:tcPr>
          <w:p w14:paraId="27A18DC9" w14:textId="77777777" w:rsidR="0012396B" w:rsidRDefault="0012396B">
            <w:pPr>
              <w:pStyle w:val="TAC"/>
              <w:keepNext w:val="0"/>
              <w:keepLines w:val="0"/>
            </w:pPr>
            <w:r>
              <w:rPr>
                <w:lang w:eastAsia="zh-TW"/>
              </w:rPr>
              <w:t>25</w:t>
            </w:r>
          </w:p>
        </w:tc>
        <w:tc>
          <w:tcPr>
            <w:tcW w:w="881" w:type="dxa"/>
            <w:tcBorders>
              <w:top w:val="single" w:sz="4" w:space="0" w:color="auto"/>
              <w:left w:val="single" w:sz="4" w:space="0" w:color="auto"/>
              <w:bottom w:val="single" w:sz="4" w:space="0" w:color="auto"/>
              <w:right w:val="single" w:sz="4" w:space="0" w:color="auto"/>
            </w:tcBorders>
            <w:hideMark/>
          </w:tcPr>
          <w:p w14:paraId="7BC91EAC" w14:textId="77777777" w:rsidR="0012396B" w:rsidRDefault="0012396B">
            <w:pPr>
              <w:pStyle w:val="TAC"/>
              <w:keepNext w:val="0"/>
              <w:keepLines w:val="0"/>
              <w:rPr>
                <w:lang w:eastAsia="zh-CN"/>
              </w:rPr>
            </w:pPr>
            <w:r>
              <w:rPr>
                <w:lang w:eastAsia="zh-CN"/>
              </w:rPr>
              <w:t>625</w:t>
            </w:r>
          </w:p>
        </w:tc>
        <w:tc>
          <w:tcPr>
            <w:tcW w:w="797" w:type="dxa"/>
            <w:tcBorders>
              <w:top w:val="single" w:sz="4" w:space="0" w:color="auto"/>
              <w:left w:val="single" w:sz="4" w:space="0" w:color="auto"/>
              <w:bottom w:val="single" w:sz="4" w:space="0" w:color="auto"/>
              <w:right w:val="single" w:sz="4" w:space="0" w:color="auto"/>
            </w:tcBorders>
            <w:hideMark/>
          </w:tcPr>
          <w:p w14:paraId="6DAAB7B3" w14:textId="77777777" w:rsidR="0012396B" w:rsidRDefault="0012396B">
            <w:pPr>
              <w:pStyle w:val="TAC"/>
              <w:keepNext w:val="0"/>
              <w:keepLines w:val="0"/>
            </w:pPr>
            <w:r>
              <w:rPr>
                <w:lang w:eastAsia="zh-TW"/>
              </w:rPr>
              <w:t>5.5</w:t>
            </w:r>
          </w:p>
        </w:tc>
        <w:tc>
          <w:tcPr>
            <w:tcW w:w="828" w:type="dxa"/>
            <w:tcBorders>
              <w:top w:val="single" w:sz="4" w:space="0" w:color="auto"/>
              <w:left w:val="single" w:sz="4" w:space="0" w:color="auto"/>
              <w:bottom w:val="single" w:sz="4" w:space="0" w:color="auto"/>
              <w:right w:val="single" w:sz="4" w:space="0" w:color="auto"/>
            </w:tcBorders>
            <w:hideMark/>
          </w:tcPr>
          <w:p w14:paraId="49563AC0" w14:textId="77777777" w:rsidR="0012396B" w:rsidRDefault="0012396B">
            <w:pPr>
              <w:pStyle w:val="TAC"/>
              <w:keepNext w:val="0"/>
              <w:keepLines w:val="0"/>
              <w:rPr>
                <w:lang w:eastAsia="ja-JP"/>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18A0CF" w14:textId="77777777" w:rsidR="0012396B" w:rsidRDefault="0012396B">
            <w:pPr>
              <w:pStyle w:val="TAC"/>
              <w:keepNext w:val="0"/>
              <w:keepLines w:val="0"/>
              <w:rPr>
                <w:lang w:eastAsia="ja-JP"/>
              </w:rPr>
            </w:pPr>
            <w:r>
              <w:rPr>
                <w:lang w:eastAsia="zh-TW"/>
              </w:rPr>
              <w:t>IMD5</w:t>
            </w:r>
            <w:r>
              <w:rPr>
                <w:vertAlign w:val="superscript"/>
                <w:lang w:eastAsia="ja-JP"/>
              </w:rPr>
              <w:t>13</w:t>
            </w:r>
          </w:p>
        </w:tc>
      </w:tr>
      <w:tr w:rsidR="0012396B" w14:paraId="6754DC42" w14:textId="77777777" w:rsidTr="00737DCA">
        <w:trPr>
          <w:jc w:val="center"/>
        </w:trPr>
        <w:tc>
          <w:tcPr>
            <w:tcW w:w="2008" w:type="dxa"/>
            <w:tcBorders>
              <w:top w:val="nil"/>
              <w:left w:val="single" w:sz="4" w:space="0" w:color="auto"/>
              <w:bottom w:val="nil"/>
              <w:right w:val="single" w:sz="4" w:space="0" w:color="auto"/>
            </w:tcBorders>
          </w:tcPr>
          <w:p w14:paraId="0560CFEE"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E157E21" w14:textId="77777777" w:rsidR="0012396B" w:rsidRDefault="0012396B">
            <w:pPr>
              <w:pStyle w:val="TAC"/>
              <w:keepNext w:val="0"/>
              <w:keepLines w:val="0"/>
              <w:rPr>
                <w:lang w:eastAsia="ja-JP"/>
              </w:rPr>
            </w:pPr>
            <w:r>
              <w:rPr>
                <w:lang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49949952" w14:textId="77777777" w:rsidR="0012396B" w:rsidRDefault="0012396B">
            <w:pPr>
              <w:pStyle w:val="TAC"/>
              <w:keepNext w:val="0"/>
              <w:keepLines w:val="0"/>
              <w:rPr>
                <w:lang w:eastAsia="zh-CN"/>
              </w:rPr>
            </w:pPr>
            <w:r>
              <w:rPr>
                <w:lang w:eastAsia="zh-CN"/>
              </w:rPr>
              <w:t>3309</w:t>
            </w:r>
          </w:p>
        </w:tc>
        <w:tc>
          <w:tcPr>
            <w:tcW w:w="1012" w:type="dxa"/>
            <w:tcBorders>
              <w:top w:val="single" w:sz="4" w:space="0" w:color="auto"/>
              <w:left w:val="single" w:sz="4" w:space="0" w:color="auto"/>
              <w:bottom w:val="single" w:sz="4" w:space="0" w:color="auto"/>
              <w:right w:val="single" w:sz="4" w:space="0" w:color="auto"/>
            </w:tcBorders>
            <w:hideMark/>
          </w:tcPr>
          <w:p w14:paraId="64CAB6D4" w14:textId="77777777" w:rsidR="0012396B" w:rsidRDefault="0012396B">
            <w:pPr>
              <w:pStyle w:val="TAC"/>
              <w:keepNext w:val="0"/>
              <w:keepLines w:val="0"/>
              <w:rPr>
                <w:lang w:eastAsia="zh-CN"/>
              </w:rPr>
            </w:pPr>
            <w:r>
              <w:rPr>
                <w:lang w:eastAsia="zh-TW"/>
              </w:rPr>
              <w:t>10</w:t>
            </w:r>
          </w:p>
        </w:tc>
        <w:tc>
          <w:tcPr>
            <w:tcW w:w="1379" w:type="dxa"/>
            <w:tcBorders>
              <w:top w:val="single" w:sz="4" w:space="0" w:color="auto"/>
              <w:left w:val="single" w:sz="4" w:space="0" w:color="auto"/>
              <w:bottom w:val="single" w:sz="4" w:space="0" w:color="auto"/>
              <w:right w:val="single" w:sz="4" w:space="0" w:color="auto"/>
            </w:tcBorders>
            <w:hideMark/>
          </w:tcPr>
          <w:p w14:paraId="4FD4CD43" w14:textId="77777777" w:rsidR="0012396B" w:rsidRDefault="0012396B">
            <w:pPr>
              <w:pStyle w:val="TAC"/>
              <w:keepNext w:val="0"/>
              <w:keepLines w:val="0"/>
            </w:pPr>
            <w:r>
              <w:rPr>
                <w:lang w:eastAsia="zh-TW"/>
              </w:rPr>
              <w:t>50</w:t>
            </w:r>
          </w:p>
        </w:tc>
        <w:tc>
          <w:tcPr>
            <w:tcW w:w="881" w:type="dxa"/>
            <w:tcBorders>
              <w:top w:val="single" w:sz="4" w:space="0" w:color="auto"/>
              <w:left w:val="single" w:sz="4" w:space="0" w:color="auto"/>
              <w:bottom w:val="single" w:sz="4" w:space="0" w:color="auto"/>
              <w:right w:val="single" w:sz="4" w:space="0" w:color="auto"/>
            </w:tcBorders>
            <w:hideMark/>
          </w:tcPr>
          <w:p w14:paraId="31D372E9" w14:textId="77777777" w:rsidR="0012396B" w:rsidRDefault="0012396B">
            <w:pPr>
              <w:pStyle w:val="TAC"/>
              <w:keepNext w:val="0"/>
              <w:keepLines w:val="0"/>
              <w:rPr>
                <w:lang w:eastAsia="zh-CN"/>
              </w:rPr>
            </w:pPr>
            <w:r>
              <w:rPr>
                <w:lang w:eastAsia="zh-CN"/>
              </w:rPr>
              <w:t>3309</w:t>
            </w:r>
          </w:p>
        </w:tc>
        <w:tc>
          <w:tcPr>
            <w:tcW w:w="797" w:type="dxa"/>
            <w:tcBorders>
              <w:top w:val="single" w:sz="4" w:space="0" w:color="auto"/>
              <w:left w:val="single" w:sz="4" w:space="0" w:color="auto"/>
              <w:bottom w:val="single" w:sz="4" w:space="0" w:color="auto"/>
              <w:right w:val="single" w:sz="4" w:space="0" w:color="auto"/>
            </w:tcBorders>
            <w:hideMark/>
          </w:tcPr>
          <w:p w14:paraId="17EC19E2" w14:textId="77777777" w:rsidR="0012396B" w:rsidRDefault="0012396B">
            <w:pPr>
              <w:pStyle w:val="TAC"/>
              <w:keepNext w:val="0"/>
              <w:keepLines w:val="0"/>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57A9A048" w14:textId="77777777" w:rsidR="0012396B" w:rsidRDefault="0012396B">
            <w:pPr>
              <w:pStyle w:val="TAC"/>
              <w:keepNext w:val="0"/>
              <w:keepLines w:val="0"/>
              <w:rPr>
                <w:lang w:eastAsia="ja-JP"/>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176D84E" w14:textId="77777777" w:rsidR="0012396B" w:rsidRDefault="0012396B">
            <w:pPr>
              <w:pStyle w:val="TAC"/>
              <w:keepNext w:val="0"/>
              <w:keepLines w:val="0"/>
              <w:rPr>
                <w:lang w:eastAsia="ja-JP"/>
              </w:rPr>
            </w:pPr>
            <w:r>
              <w:rPr>
                <w:lang w:eastAsia="zh-TW"/>
              </w:rPr>
              <w:t>N/A</w:t>
            </w:r>
          </w:p>
        </w:tc>
      </w:tr>
      <w:tr w:rsidR="0012396B" w14:paraId="69CED90E" w14:textId="77777777" w:rsidTr="00737DCA">
        <w:trPr>
          <w:jc w:val="center"/>
        </w:trPr>
        <w:tc>
          <w:tcPr>
            <w:tcW w:w="2008" w:type="dxa"/>
            <w:tcBorders>
              <w:top w:val="nil"/>
              <w:left w:val="single" w:sz="4" w:space="0" w:color="auto"/>
              <w:bottom w:val="nil"/>
              <w:right w:val="single" w:sz="4" w:space="0" w:color="auto"/>
            </w:tcBorders>
          </w:tcPr>
          <w:p w14:paraId="3D92CB75"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43942E88" w14:textId="77777777" w:rsidR="0012396B" w:rsidRDefault="0012396B">
            <w:pPr>
              <w:pStyle w:val="TAC"/>
              <w:keepNext w:val="0"/>
              <w:keepLines w:val="0"/>
              <w:rPr>
                <w:lang w:eastAsia="zh-CN"/>
              </w:rPr>
            </w:pPr>
            <w:r>
              <w:rPr>
                <w:rFonts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hideMark/>
          </w:tcPr>
          <w:p w14:paraId="26C9E7E2" w14:textId="77777777" w:rsidR="0012396B" w:rsidRDefault="0012396B">
            <w:pPr>
              <w:pStyle w:val="TAC"/>
              <w:keepNext w:val="0"/>
              <w:keepLines w:val="0"/>
              <w:rPr>
                <w:lang w:eastAsia="zh-CN"/>
              </w:rPr>
            </w:pPr>
            <w:r>
              <w:rPr>
                <w:rFonts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AD17FBA" w14:textId="77777777" w:rsidR="0012396B" w:rsidRDefault="0012396B">
            <w:pPr>
              <w:pStyle w:val="TAC"/>
              <w:keepNext w:val="0"/>
              <w:keepLines w:val="0"/>
            </w:pPr>
            <w:r>
              <w:rPr>
                <w:rFonts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21DC602" w14:textId="77777777" w:rsidR="0012396B" w:rsidRDefault="0012396B">
            <w:pPr>
              <w:pStyle w:val="TAC"/>
              <w:keepNext w:val="0"/>
              <w:keepLines w:val="0"/>
            </w:pPr>
            <w:r>
              <w:rPr>
                <w:rFonts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0B42007D" w14:textId="77777777" w:rsidR="0012396B" w:rsidRDefault="0012396B">
            <w:pPr>
              <w:pStyle w:val="TAC"/>
              <w:keepNext w:val="0"/>
              <w:keepLines w:val="0"/>
              <w:rPr>
                <w:lang w:eastAsia="zh-CN"/>
              </w:rPr>
            </w:pPr>
            <w:r>
              <w:rPr>
                <w:rFonts w:cs="Arial"/>
                <w:color w:val="000000"/>
                <w:szCs w:val="18"/>
              </w:rPr>
              <w:t>640</w:t>
            </w:r>
          </w:p>
        </w:tc>
        <w:tc>
          <w:tcPr>
            <w:tcW w:w="797" w:type="dxa"/>
            <w:tcBorders>
              <w:top w:val="single" w:sz="4" w:space="0" w:color="auto"/>
              <w:left w:val="single" w:sz="4" w:space="0" w:color="auto"/>
              <w:bottom w:val="single" w:sz="4" w:space="0" w:color="auto"/>
              <w:right w:val="single" w:sz="4" w:space="0" w:color="auto"/>
            </w:tcBorders>
            <w:vAlign w:val="center"/>
            <w:hideMark/>
          </w:tcPr>
          <w:p w14:paraId="7E197301" w14:textId="77777777" w:rsidR="0012396B" w:rsidRDefault="0012396B">
            <w:pPr>
              <w:pStyle w:val="TAC"/>
              <w:keepNext w:val="0"/>
              <w:keepLines w:val="0"/>
              <w:rPr>
                <w:lang w:eastAsia="zh-CN"/>
              </w:rPr>
            </w:pPr>
            <w:r>
              <w:rPr>
                <w:rFonts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315DE506" w14:textId="77777777" w:rsidR="0012396B" w:rsidRDefault="0012396B">
            <w:pPr>
              <w:pStyle w:val="TAC"/>
              <w:keepNext w:val="0"/>
              <w:keepLines w:val="0"/>
              <w:rPr>
                <w:lang w:eastAsia="zh-CN"/>
              </w:rPr>
            </w:pPr>
            <w:r>
              <w:rPr>
                <w:rFonts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A27F42A" w14:textId="77777777" w:rsidR="0012396B" w:rsidRDefault="0012396B">
            <w:pPr>
              <w:pStyle w:val="TAC"/>
              <w:keepNext w:val="0"/>
              <w:keepLines w:val="0"/>
              <w:rPr>
                <w:lang w:eastAsia="zh-CN"/>
              </w:rPr>
            </w:pPr>
            <w:r>
              <w:rPr>
                <w:rFonts w:cs="Arial"/>
                <w:color w:val="000000"/>
                <w:szCs w:val="18"/>
              </w:rPr>
              <w:t>IMD4</w:t>
            </w:r>
          </w:p>
        </w:tc>
      </w:tr>
      <w:tr w:rsidR="0012396B" w14:paraId="75802FCD" w14:textId="77777777" w:rsidTr="00737DCA">
        <w:trPr>
          <w:jc w:val="center"/>
        </w:trPr>
        <w:tc>
          <w:tcPr>
            <w:tcW w:w="2008" w:type="dxa"/>
            <w:tcBorders>
              <w:top w:val="nil"/>
              <w:left w:val="single" w:sz="4" w:space="0" w:color="auto"/>
              <w:bottom w:val="nil"/>
              <w:right w:val="single" w:sz="4" w:space="0" w:color="auto"/>
            </w:tcBorders>
          </w:tcPr>
          <w:p w14:paraId="3F69DA35"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nil"/>
              <w:right w:val="single" w:sz="4" w:space="0" w:color="auto"/>
            </w:tcBorders>
            <w:vAlign w:val="center"/>
            <w:hideMark/>
          </w:tcPr>
          <w:p w14:paraId="5AE50136" w14:textId="77777777" w:rsidR="0012396B" w:rsidRDefault="0012396B">
            <w:pPr>
              <w:pStyle w:val="TAC"/>
              <w:keepNext w:val="0"/>
              <w:keepLines w:val="0"/>
              <w:rPr>
                <w:lang w:eastAsia="zh-CN"/>
              </w:rPr>
            </w:pPr>
            <w:r>
              <w:rPr>
                <w:rFonts w:cs="Arial"/>
                <w:color w:val="000000"/>
                <w:szCs w:val="18"/>
              </w:rPr>
              <w:t>n77</w:t>
            </w:r>
            <w:r>
              <w:rPr>
                <w:rFonts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1E6C6C48" w14:textId="77777777" w:rsidR="0012396B" w:rsidRDefault="0012396B">
            <w:pPr>
              <w:pStyle w:val="TAC"/>
              <w:keepNext w:val="0"/>
              <w:keepLines w:val="0"/>
              <w:rPr>
                <w:lang w:eastAsia="zh-CN"/>
              </w:rPr>
            </w:pPr>
            <w:r>
              <w:rPr>
                <w:rFonts w:cs="Arial"/>
                <w:color w:val="000000"/>
                <w:szCs w:val="18"/>
              </w:rPr>
              <w:t>3480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082BCB4" w14:textId="77777777" w:rsidR="0012396B" w:rsidRDefault="0012396B">
            <w:pPr>
              <w:pStyle w:val="TAC"/>
              <w:keepNext w:val="0"/>
              <w:keepLines w:val="0"/>
              <w:rPr>
                <w:lang w:eastAsia="zh-CN"/>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28E2838" w14:textId="77777777" w:rsidR="0012396B" w:rsidRDefault="0012396B">
            <w:pPr>
              <w:pStyle w:val="TAC"/>
              <w:keepNext w:val="0"/>
              <w:keepLines w:val="0"/>
              <w:rPr>
                <w:lang w:eastAsia="zh-CN"/>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2A9DC96" w14:textId="77777777" w:rsidR="0012396B" w:rsidRDefault="0012396B">
            <w:pPr>
              <w:pStyle w:val="TAC"/>
              <w:keepNext w:val="0"/>
              <w:keepLines w:val="0"/>
              <w:rPr>
                <w:lang w:eastAsia="zh-CN"/>
              </w:rPr>
            </w:pPr>
            <w:r>
              <w:rPr>
                <w:rFonts w:cs="Arial"/>
                <w:color w:val="000000"/>
                <w:szCs w:val="18"/>
              </w:rPr>
              <w:t>3480</w:t>
            </w:r>
          </w:p>
        </w:tc>
        <w:tc>
          <w:tcPr>
            <w:tcW w:w="797" w:type="dxa"/>
            <w:tcBorders>
              <w:top w:val="single" w:sz="4" w:space="0" w:color="auto"/>
              <w:left w:val="single" w:sz="4" w:space="0" w:color="auto"/>
              <w:bottom w:val="nil"/>
              <w:right w:val="single" w:sz="4" w:space="0" w:color="auto"/>
            </w:tcBorders>
            <w:vAlign w:val="center"/>
            <w:hideMark/>
          </w:tcPr>
          <w:p w14:paraId="5980443A" w14:textId="77777777" w:rsidR="0012396B" w:rsidRDefault="0012396B">
            <w:pPr>
              <w:pStyle w:val="TAC"/>
              <w:keepNext w:val="0"/>
              <w:keepLines w:val="0"/>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hideMark/>
          </w:tcPr>
          <w:p w14:paraId="28C647D4" w14:textId="77777777" w:rsidR="0012396B" w:rsidRDefault="0012396B">
            <w:pPr>
              <w:pStyle w:val="TAC"/>
              <w:keepNext w:val="0"/>
              <w:keepLines w:val="0"/>
              <w:rPr>
                <w:lang w:eastAsia="zh-CN"/>
              </w:rPr>
            </w:pPr>
            <w:r>
              <w:rPr>
                <w:rFonts w:cs="Arial"/>
                <w:color w:val="000000"/>
                <w:szCs w:val="18"/>
              </w:rPr>
              <w:t>TDD</w:t>
            </w:r>
          </w:p>
        </w:tc>
        <w:tc>
          <w:tcPr>
            <w:tcW w:w="1057" w:type="dxa"/>
            <w:tcBorders>
              <w:top w:val="single" w:sz="4" w:space="0" w:color="auto"/>
              <w:left w:val="single" w:sz="4" w:space="0" w:color="auto"/>
              <w:bottom w:val="nil"/>
              <w:right w:val="single" w:sz="4" w:space="0" w:color="auto"/>
            </w:tcBorders>
            <w:vAlign w:val="center"/>
            <w:hideMark/>
          </w:tcPr>
          <w:p w14:paraId="59BE52ED" w14:textId="77777777" w:rsidR="0012396B" w:rsidRDefault="0012396B">
            <w:pPr>
              <w:pStyle w:val="TAC"/>
              <w:keepNext w:val="0"/>
              <w:keepLines w:val="0"/>
              <w:rPr>
                <w:lang w:eastAsia="zh-CN"/>
              </w:rPr>
            </w:pPr>
            <w:r>
              <w:rPr>
                <w:rFonts w:cs="Arial"/>
                <w:color w:val="000000"/>
                <w:szCs w:val="18"/>
              </w:rPr>
              <w:t>N/A</w:t>
            </w:r>
          </w:p>
        </w:tc>
      </w:tr>
      <w:tr w:rsidR="0012396B" w14:paraId="1D32642E" w14:textId="77777777" w:rsidTr="00737DCA">
        <w:trPr>
          <w:jc w:val="center"/>
        </w:trPr>
        <w:tc>
          <w:tcPr>
            <w:tcW w:w="2008" w:type="dxa"/>
            <w:tcBorders>
              <w:top w:val="nil"/>
              <w:left w:val="single" w:sz="4" w:space="0" w:color="auto"/>
              <w:bottom w:val="single" w:sz="4" w:space="0" w:color="auto"/>
              <w:right w:val="single" w:sz="4" w:space="0" w:color="auto"/>
            </w:tcBorders>
          </w:tcPr>
          <w:p w14:paraId="51B6C648" w14:textId="77777777" w:rsidR="0012396B" w:rsidRDefault="0012396B">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6BE186E7" w14:textId="77777777" w:rsidR="0012396B" w:rsidRDefault="0012396B">
            <w:pPr>
              <w:pStyle w:val="TAC"/>
              <w:keepNext w:val="0"/>
              <w:keepLines w:val="0"/>
              <w:rPr>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46014873" w14:textId="77777777" w:rsidR="0012396B" w:rsidRDefault="0012396B">
            <w:pPr>
              <w:pStyle w:val="TAC"/>
              <w:keepNext w:val="0"/>
              <w:keepLines w:val="0"/>
              <w:rPr>
                <w:rFonts w:cs="Arial"/>
                <w:lang w:eastAsia="ko-KR"/>
              </w:rPr>
            </w:pPr>
            <w:r>
              <w:rPr>
                <w:rFonts w:eastAsia="PMingLiU" w:cs="Arial"/>
                <w:color w:val="000000"/>
                <w:szCs w:val="18"/>
                <w:lang w:eastAsia="zh-TW"/>
              </w:rPr>
              <w:t>3800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A45396C" w14:textId="77777777" w:rsidR="0012396B" w:rsidRDefault="0012396B">
            <w:pPr>
              <w:pStyle w:val="TAC"/>
              <w:keepNext w:val="0"/>
              <w:keepLines w:val="0"/>
              <w:rPr>
                <w:rFonts w:cs="Arial"/>
                <w:lang w:eastAsia="ko-KR"/>
              </w:rPr>
            </w:pPr>
            <w:r>
              <w:rPr>
                <w:rFonts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CB8AF51" w14:textId="77777777" w:rsidR="0012396B" w:rsidRDefault="0012396B">
            <w:pPr>
              <w:pStyle w:val="TAC"/>
              <w:keepNext w:val="0"/>
              <w:keepLines w:val="0"/>
              <w:rPr>
                <w:rFonts w:cs="Arial"/>
                <w:lang w:eastAsia="ko-KR"/>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42A6A0E" w14:textId="77777777" w:rsidR="0012396B" w:rsidRDefault="0012396B">
            <w:pPr>
              <w:pStyle w:val="TAC"/>
              <w:keepNext w:val="0"/>
              <w:keepLines w:val="0"/>
              <w:rPr>
                <w:rFonts w:cs="Arial"/>
                <w:lang w:eastAsia="ko-KR"/>
              </w:rPr>
            </w:pPr>
            <w:r>
              <w:rPr>
                <w:rFonts w:eastAsia="PMingLiU" w:cs="Arial"/>
                <w:color w:val="000000"/>
                <w:szCs w:val="18"/>
                <w:lang w:eastAsia="zh-TW"/>
              </w:rPr>
              <w:t>3800</w:t>
            </w:r>
          </w:p>
        </w:tc>
        <w:tc>
          <w:tcPr>
            <w:tcW w:w="797" w:type="dxa"/>
            <w:tcBorders>
              <w:top w:val="nil"/>
              <w:left w:val="single" w:sz="4" w:space="0" w:color="auto"/>
              <w:bottom w:val="single" w:sz="4" w:space="0" w:color="auto"/>
              <w:right w:val="single" w:sz="4" w:space="0" w:color="auto"/>
            </w:tcBorders>
            <w:vAlign w:val="center"/>
          </w:tcPr>
          <w:p w14:paraId="0A335456" w14:textId="77777777" w:rsidR="0012396B" w:rsidRDefault="0012396B">
            <w:pPr>
              <w:pStyle w:val="TAC"/>
              <w:keepNext w:val="0"/>
              <w:keepLines w:val="0"/>
              <w:rPr>
                <w:rFonts w:cs="Arial"/>
                <w:lang w:eastAsia="ko-KR"/>
              </w:rPr>
            </w:pPr>
          </w:p>
        </w:tc>
        <w:tc>
          <w:tcPr>
            <w:tcW w:w="828" w:type="dxa"/>
            <w:tcBorders>
              <w:top w:val="nil"/>
              <w:left w:val="single" w:sz="4" w:space="0" w:color="auto"/>
              <w:bottom w:val="single" w:sz="4" w:space="0" w:color="auto"/>
              <w:right w:val="single" w:sz="4" w:space="0" w:color="auto"/>
            </w:tcBorders>
            <w:vAlign w:val="center"/>
          </w:tcPr>
          <w:p w14:paraId="6E371206" w14:textId="77777777" w:rsidR="0012396B" w:rsidRDefault="0012396B">
            <w:pPr>
              <w:pStyle w:val="TAC"/>
              <w:keepNext w:val="0"/>
              <w:keepLines w:val="0"/>
              <w:rPr>
                <w:rFonts w:cs="Arial"/>
                <w:lang w:eastAsia="zh-CN"/>
              </w:rPr>
            </w:pPr>
          </w:p>
        </w:tc>
        <w:tc>
          <w:tcPr>
            <w:tcW w:w="1057" w:type="dxa"/>
            <w:tcBorders>
              <w:top w:val="nil"/>
              <w:left w:val="single" w:sz="4" w:space="0" w:color="auto"/>
              <w:bottom w:val="single" w:sz="4" w:space="0" w:color="auto"/>
              <w:right w:val="single" w:sz="4" w:space="0" w:color="auto"/>
            </w:tcBorders>
            <w:vAlign w:val="center"/>
          </w:tcPr>
          <w:p w14:paraId="51BB6584" w14:textId="77777777" w:rsidR="0012396B" w:rsidRDefault="0012396B">
            <w:pPr>
              <w:pStyle w:val="TAC"/>
              <w:keepNext w:val="0"/>
              <w:keepLines w:val="0"/>
              <w:rPr>
                <w:rFonts w:cs="Arial"/>
                <w:lang w:eastAsia="zh-CN"/>
              </w:rPr>
            </w:pPr>
          </w:p>
        </w:tc>
      </w:tr>
      <w:tr w:rsidR="0012396B" w14:paraId="35F5B4CD" w14:textId="77777777" w:rsidTr="00737DCA">
        <w:trPr>
          <w:jc w:val="center"/>
        </w:trPr>
        <w:tc>
          <w:tcPr>
            <w:tcW w:w="2008" w:type="dxa"/>
            <w:tcBorders>
              <w:top w:val="single" w:sz="4" w:space="0" w:color="auto"/>
              <w:left w:val="single" w:sz="4" w:space="0" w:color="auto"/>
              <w:bottom w:val="nil"/>
              <w:right w:val="single" w:sz="4" w:space="0" w:color="auto"/>
            </w:tcBorders>
            <w:hideMark/>
          </w:tcPr>
          <w:p w14:paraId="3139E96A" w14:textId="77777777" w:rsidR="0012396B" w:rsidRDefault="0012396B">
            <w:pPr>
              <w:pStyle w:val="TAC"/>
              <w:keepNext w:val="0"/>
              <w:keepLines w:val="0"/>
              <w:rPr>
                <w:lang w:eastAsia="zh-CN"/>
              </w:rPr>
            </w:pPr>
            <w:r>
              <w:t>CA_n71-n78</w:t>
            </w:r>
          </w:p>
        </w:tc>
        <w:tc>
          <w:tcPr>
            <w:tcW w:w="923" w:type="dxa"/>
            <w:tcBorders>
              <w:top w:val="single" w:sz="4" w:space="0" w:color="auto"/>
              <w:left w:val="single" w:sz="4" w:space="0" w:color="auto"/>
              <w:bottom w:val="single" w:sz="4" w:space="0" w:color="auto"/>
              <w:right w:val="single" w:sz="4" w:space="0" w:color="auto"/>
            </w:tcBorders>
            <w:hideMark/>
          </w:tcPr>
          <w:p w14:paraId="15BC63E6" w14:textId="77777777" w:rsidR="0012396B" w:rsidRDefault="0012396B">
            <w:pPr>
              <w:pStyle w:val="TAC"/>
              <w:keepNext w:val="0"/>
              <w:keepLines w:val="0"/>
              <w:rPr>
                <w:lang w:eastAsia="ja-JP"/>
              </w:rPr>
            </w:pPr>
            <w:r>
              <w:t>n71</w:t>
            </w:r>
          </w:p>
        </w:tc>
        <w:tc>
          <w:tcPr>
            <w:tcW w:w="975" w:type="dxa"/>
            <w:tcBorders>
              <w:top w:val="single" w:sz="4" w:space="0" w:color="auto"/>
              <w:left w:val="single" w:sz="4" w:space="0" w:color="auto"/>
              <w:bottom w:val="single" w:sz="4" w:space="0" w:color="auto"/>
              <w:right w:val="single" w:sz="4" w:space="0" w:color="auto"/>
            </w:tcBorders>
            <w:hideMark/>
          </w:tcPr>
          <w:p w14:paraId="7751209B" w14:textId="77777777" w:rsidR="0012396B" w:rsidRDefault="0012396B">
            <w:pPr>
              <w:pStyle w:val="TAC"/>
              <w:keepNext w:val="0"/>
              <w:keepLines w:val="0"/>
              <w:rPr>
                <w:lang w:eastAsia="zh-CN"/>
              </w:rPr>
            </w:pPr>
            <w:r>
              <w:t>681.5</w:t>
            </w:r>
          </w:p>
        </w:tc>
        <w:tc>
          <w:tcPr>
            <w:tcW w:w="1012" w:type="dxa"/>
            <w:tcBorders>
              <w:top w:val="single" w:sz="4" w:space="0" w:color="auto"/>
              <w:left w:val="single" w:sz="4" w:space="0" w:color="auto"/>
              <w:bottom w:val="single" w:sz="4" w:space="0" w:color="auto"/>
              <w:right w:val="single" w:sz="4" w:space="0" w:color="auto"/>
            </w:tcBorders>
            <w:hideMark/>
          </w:tcPr>
          <w:p w14:paraId="7E5CC108" w14:textId="77777777" w:rsidR="0012396B" w:rsidRDefault="0012396B">
            <w:pPr>
              <w:pStyle w:val="TAC"/>
              <w:keepNext w:val="0"/>
              <w:keepLines w:val="0"/>
              <w:rPr>
                <w:lang w:eastAsia="zh-CN"/>
              </w:rPr>
            </w:pPr>
            <w:r>
              <w:t>5</w:t>
            </w:r>
          </w:p>
        </w:tc>
        <w:tc>
          <w:tcPr>
            <w:tcW w:w="1379" w:type="dxa"/>
            <w:tcBorders>
              <w:top w:val="single" w:sz="4" w:space="0" w:color="auto"/>
              <w:left w:val="single" w:sz="4" w:space="0" w:color="auto"/>
              <w:bottom w:val="single" w:sz="4" w:space="0" w:color="auto"/>
              <w:right w:val="single" w:sz="4" w:space="0" w:color="auto"/>
            </w:tcBorders>
            <w:hideMark/>
          </w:tcPr>
          <w:p w14:paraId="4766514F" w14:textId="77777777" w:rsidR="0012396B" w:rsidRDefault="0012396B">
            <w:pPr>
              <w:pStyle w:val="TAC"/>
              <w:keepNext w:val="0"/>
              <w:keepLines w:val="0"/>
            </w:pPr>
            <w:r>
              <w:t>25</w:t>
            </w:r>
          </w:p>
        </w:tc>
        <w:tc>
          <w:tcPr>
            <w:tcW w:w="881" w:type="dxa"/>
            <w:tcBorders>
              <w:top w:val="single" w:sz="4" w:space="0" w:color="auto"/>
              <w:left w:val="single" w:sz="4" w:space="0" w:color="auto"/>
              <w:bottom w:val="single" w:sz="4" w:space="0" w:color="auto"/>
              <w:right w:val="single" w:sz="4" w:space="0" w:color="auto"/>
            </w:tcBorders>
            <w:hideMark/>
          </w:tcPr>
          <w:p w14:paraId="3B4A11DA" w14:textId="77777777" w:rsidR="0012396B" w:rsidRDefault="0012396B">
            <w:pPr>
              <w:pStyle w:val="TAC"/>
              <w:keepNext w:val="0"/>
              <w:keepLines w:val="0"/>
              <w:rPr>
                <w:lang w:eastAsia="zh-CN"/>
              </w:rPr>
            </w:pPr>
            <w:r>
              <w:t>635.5</w:t>
            </w:r>
          </w:p>
        </w:tc>
        <w:tc>
          <w:tcPr>
            <w:tcW w:w="797" w:type="dxa"/>
            <w:tcBorders>
              <w:top w:val="single" w:sz="4" w:space="0" w:color="auto"/>
              <w:left w:val="single" w:sz="4" w:space="0" w:color="auto"/>
              <w:bottom w:val="single" w:sz="4" w:space="0" w:color="auto"/>
              <w:right w:val="single" w:sz="4" w:space="0" w:color="auto"/>
            </w:tcBorders>
            <w:hideMark/>
          </w:tcPr>
          <w:p w14:paraId="239B9CFB" w14:textId="77777777" w:rsidR="0012396B" w:rsidRDefault="0012396B">
            <w:pPr>
              <w:pStyle w:val="TAC"/>
              <w:keepNext w:val="0"/>
              <w:keepLines w:val="0"/>
            </w:pPr>
            <w:r>
              <w:t>5.5</w:t>
            </w:r>
          </w:p>
        </w:tc>
        <w:tc>
          <w:tcPr>
            <w:tcW w:w="828" w:type="dxa"/>
            <w:tcBorders>
              <w:top w:val="single" w:sz="4" w:space="0" w:color="auto"/>
              <w:left w:val="single" w:sz="4" w:space="0" w:color="auto"/>
              <w:bottom w:val="single" w:sz="4" w:space="0" w:color="auto"/>
              <w:right w:val="single" w:sz="4" w:space="0" w:color="auto"/>
            </w:tcBorders>
            <w:hideMark/>
          </w:tcPr>
          <w:p w14:paraId="23E21949" w14:textId="77777777" w:rsidR="0012396B" w:rsidRDefault="0012396B">
            <w:pPr>
              <w:pStyle w:val="TAC"/>
              <w:keepNext w:val="0"/>
              <w:keepLines w:val="0"/>
              <w:rPr>
                <w:lang w:eastAsia="ja-JP"/>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F0BFAA" w14:textId="77777777" w:rsidR="0012396B" w:rsidRDefault="0012396B">
            <w:pPr>
              <w:pStyle w:val="TAC"/>
              <w:keepNext w:val="0"/>
              <w:keepLines w:val="0"/>
              <w:rPr>
                <w:lang w:eastAsia="ja-JP"/>
              </w:rPr>
            </w:pPr>
            <w:r>
              <w:rPr>
                <w:lang w:eastAsia="zh-CN"/>
              </w:rPr>
              <w:t>IMD5</w:t>
            </w:r>
          </w:p>
        </w:tc>
      </w:tr>
      <w:tr w:rsidR="0012396B" w14:paraId="5B1262A5" w14:textId="77777777" w:rsidTr="00737DCA">
        <w:trPr>
          <w:jc w:val="center"/>
        </w:trPr>
        <w:tc>
          <w:tcPr>
            <w:tcW w:w="2008" w:type="dxa"/>
            <w:tcBorders>
              <w:top w:val="nil"/>
              <w:left w:val="single" w:sz="4" w:space="0" w:color="auto"/>
              <w:bottom w:val="single" w:sz="4" w:space="0" w:color="auto"/>
              <w:right w:val="single" w:sz="4" w:space="0" w:color="auto"/>
            </w:tcBorders>
          </w:tcPr>
          <w:p w14:paraId="2E25E05C"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7E1CF2A0" w14:textId="77777777" w:rsidR="0012396B" w:rsidRDefault="0012396B">
            <w:pPr>
              <w:pStyle w:val="TAC"/>
              <w:keepNext w:val="0"/>
              <w:keepLines w:val="0"/>
              <w:rPr>
                <w:lang w:eastAsia="ja-JP"/>
              </w:rPr>
            </w:pPr>
            <w:r>
              <w:t>n78</w:t>
            </w:r>
          </w:p>
        </w:tc>
        <w:tc>
          <w:tcPr>
            <w:tcW w:w="975" w:type="dxa"/>
            <w:tcBorders>
              <w:top w:val="single" w:sz="4" w:space="0" w:color="auto"/>
              <w:left w:val="single" w:sz="4" w:space="0" w:color="auto"/>
              <w:bottom w:val="single" w:sz="4" w:space="0" w:color="auto"/>
              <w:right w:val="single" w:sz="4" w:space="0" w:color="auto"/>
            </w:tcBorders>
            <w:hideMark/>
          </w:tcPr>
          <w:p w14:paraId="3794CFB9" w14:textId="77777777" w:rsidR="0012396B" w:rsidRDefault="0012396B">
            <w:pPr>
              <w:pStyle w:val="TAC"/>
              <w:keepNext w:val="0"/>
              <w:keepLines w:val="0"/>
              <w:rPr>
                <w:lang w:eastAsia="zh-CN"/>
              </w:rPr>
            </w:pPr>
            <w:r>
              <w:t>3361.5</w:t>
            </w:r>
          </w:p>
        </w:tc>
        <w:tc>
          <w:tcPr>
            <w:tcW w:w="1012" w:type="dxa"/>
            <w:tcBorders>
              <w:top w:val="single" w:sz="4" w:space="0" w:color="auto"/>
              <w:left w:val="single" w:sz="4" w:space="0" w:color="auto"/>
              <w:bottom w:val="single" w:sz="4" w:space="0" w:color="auto"/>
              <w:right w:val="single" w:sz="4" w:space="0" w:color="auto"/>
            </w:tcBorders>
            <w:hideMark/>
          </w:tcPr>
          <w:p w14:paraId="62F1BFC0" w14:textId="77777777" w:rsidR="0012396B" w:rsidRDefault="0012396B">
            <w:pPr>
              <w:pStyle w:val="TAC"/>
              <w:keepNext w:val="0"/>
              <w:keepLines w:val="0"/>
              <w:rPr>
                <w:lang w:eastAsia="zh-CN"/>
              </w:rPr>
            </w:pPr>
            <w:r>
              <w:t>10</w:t>
            </w:r>
          </w:p>
        </w:tc>
        <w:tc>
          <w:tcPr>
            <w:tcW w:w="1379" w:type="dxa"/>
            <w:tcBorders>
              <w:top w:val="single" w:sz="4" w:space="0" w:color="auto"/>
              <w:left w:val="single" w:sz="4" w:space="0" w:color="auto"/>
              <w:bottom w:val="single" w:sz="4" w:space="0" w:color="auto"/>
              <w:right w:val="single" w:sz="4" w:space="0" w:color="auto"/>
            </w:tcBorders>
            <w:hideMark/>
          </w:tcPr>
          <w:p w14:paraId="6F5616E4" w14:textId="77777777" w:rsidR="0012396B" w:rsidRDefault="0012396B">
            <w:pPr>
              <w:pStyle w:val="TAC"/>
              <w:keepNext w:val="0"/>
              <w:keepLines w:val="0"/>
            </w:pPr>
            <w:r>
              <w:t>50</w:t>
            </w:r>
          </w:p>
        </w:tc>
        <w:tc>
          <w:tcPr>
            <w:tcW w:w="881" w:type="dxa"/>
            <w:tcBorders>
              <w:top w:val="single" w:sz="4" w:space="0" w:color="auto"/>
              <w:left w:val="single" w:sz="4" w:space="0" w:color="auto"/>
              <w:bottom w:val="single" w:sz="4" w:space="0" w:color="auto"/>
              <w:right w:val="single" w:sz="4" w:space="0" w:color="auto"/>
            </w:tcBorders>
            <w:hideMark/>
          </w:tcPr>
          <w:p w14:paraId="54B9297B" w14:textId="77777777" w:rsidR="0012396B" w:rsidRDefault="0012396B">
            <w:pPr>
              <w:pStyle w:val="TAC"/>
              <w:keepNext w:val="0"/>
              <w:keepLines w:val="0"/>
              <w:rPr>
                <w:lang w:eastAsia="zh-CN"/>
              </w:rPr>
            </w:pPr>
            <w:r>
              <w:t>3361.5</w:t>
            </w:r>
          </w:p>
        </w:tc>
        <w:tc>
          <w:tcPr>
            <w:tcW w:w="797" w:type="dxa"/>
            <w:tcBorders>
              <w:top w:val="single" w:sz="4" w:space="0" w:color="auto"/>
              <w:left w:val="single" w:sz="4" w:space="0" w:color="auto"/>
              <w:bottom w:val="single" w:sz="4" w:space="0" w:color="auto"/>
              <w:right w:val="single" w:sz="4" w:space="0" w:color="auto"/>
            </w:tcBorders>
            <w:hideMark/>
          </w:tcPr>
          <w:p w14:paraId="5E7928E0" w14:textId="77777777" w:rsidR="0012396B" w:rsidRDefault="0012396B">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6922075E" w14:textId="77777777" w:rsidR="0012396B" w:rsidRDefault="0012396B">
            <w:pPr>
              <w:pStyle w:val="TAC"/>
              <w:keepNext w:val="0"/>
              <w:keepLines w:val="0"/>
              <w:rPr>
                <w:lang w:eastAsia="ja-JP"/>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98193DD" w14:textId="77777777" w:rsidR="0012396B" w:rsidRDefault="0012396B">
            <w:pPr>
              <w:pStyle w:val="TAC"/>
              <w:keepNext w:val="0"/>
              <w:keepLines w:val="0"/>
              <w:rPr>
                <w:lang w:eastAsia="ja-JP"/>
              </w:rPr>
            </w:pPr>
            <w:r>
              <w:rPr>
                <w:lang w:eastAsia="ja-JP"/>
              </w:rPr>
              <w:t>N/A</w:t>
            </w:r>
          </w:p>
        </w:tc>
      </w:tr>
      <w:tr w:rsidR="0012396B" w14:paraId="4924045C" w14:textId="77777777" w:rsidTr="00737DCA">
        <w:trPr>
          <w:jc w:val="center"/>
        </w:trPr>
        <w:tc>
          <w:tcPr>
            <w:tcW w:w="2008" w:type="dxa"/>
            <w:tcBorders>
              <w:top w:val="single" w:sz="4" w:space="0" w:color="auto"/>
              <w:left w:val="single" w:sz="4" w:space="0" w:color="auto"/>
              <w:bottom w:val="nil"/>
              <w:right w:val="single" w:sz="4" w:space="0" w:color="auto"/>
            </w:tcBorders>
            <w:hideMark/>
          </w:tcPr>
          <w:p w14:paraId="6B5F3A37" w14:textId="77777777" w:rsidR="0012396B" w:rsidRDefault="0012396B">
            <w:pPr>
              <w:pStyle w:val="TAC"/>
              <w:keepNext w:val="0"/>
              <w:keepLines w:val="0"/>
              <w:rPr>
                <w:lang w:eastAsia="zh-CN"/>
              </w:rPr>
            </w:pPr>
            <w:r>
              <w:rPr>
                <w:lang w:val="en-US" w:eastAsia="zh-CN"/>
              </w:rPr>
              <w:t>CA_n77-n85</w:t>
            </w:r>
          </w:p>
        </w:tc>
        <w:tc>
          <w:tcPr>
            <w:tcW w:w="923" w:type="dxa"/>
            <w:tcBorders>
              <w:top w:val="single" w:sz="4" w:space="0" w:color="auto"/>
              <w:left w:val="single" w:sz="4" w:space="0" w:color="auto"/>
              <w:bottom w:val="single" w:sz="4" w:space="0" w:color="auto"/>
              <w:right w:val="single" w:sz="4" w:space="0" w:color="auto"/>
            </w:tcBorders>
            <w:hideMark/>
          </w:tcPr>
          <w:p w14:paraId="3F494DDC" w14:textId="77777777" w:rsidR="0012396B" w:rsidRDefault="0012396B">
            <w:pPr>
              <w:pStyle w:val="TAC"/>
              <w:keepNext w:val="0"/>
              <w:keepLines w:val="0"/>
              <w:rPr>
                <w:szCs w:val="18"/>
                <w:lang w:eastAsia="zh-CN"/>
              </w:rPr>
            </w:pPr>
            <w:r>
              <w:t>n77</w:t>
            </w:r>
          </w:p>
        </w:tc>
        <w:tc>
          <w:tcPr>
            <w:tcW w:w="975" w:type="dxa"/>
            <w:tcBorders>
              <w:top w:val="single" w:sz="4" w:space="0" w:color="auto"/>
              <w:left w:val="single" w:sz="4" w:space="0" w:color="auto"/>
              <w:bottom w:val="single" w:sz="4" w:space="0" w:color="auto"/>
              <w:right w:val="single" w:sz="4" w:space="0" w:color="auto"/>
            </w:tcBorders>
            <w:hideMark/>
          </w:tcPr>
          <w:p w14:paraId="7A3CD0C0" w14:textId="77777777" w:rsidR="0012396B" w:rsidRDefault="0012396B">
            <w:pPr>
              <w:pStyle w:val="TAC"/>
              <w:keepNext w:val="0"/>
              <w:keepLines w:val="0"/>
            </w:pPr>
            <w:r>
              <w:t>3540</w:t>
            </w:r>
          </w:p>
        </w:tc>
        <w:tc>
          <w:tcPr>
            <w:tcW w:w="1012" w:type="dxa"/>
            <w:tcBorders>
              <w:top w:val="single" w:sz="4" w:space="0" w:color="auto"/>
              <w:left w:val="single" w:sz="4" w:space="0" w:color="auto"/>
              <w:bottom w:val="single" w:sz="4" w:space="0" w:color="auto"/>
              <w:right w:val="single" w:sz="4" w:space="0" w:color="auto"/>
            </w:tcBorders>
            <w:hideMark/>
          </w:tcPr>
          <w:p w14:paraId="0A21622B" w14:textId="77777777" w:rsidR="0012396B" w:rsidRDefault="0012396B">
            <w:pPr>
              <w:pStyle w:val="TAC"/>
              <w:keepNext w:val="0"/>
              <w:keepLines w:val="0"/>
            </w:pPr>
            <w:r>
              <w:t>10</w:t>
            </w:r>
          </w:p>
        </w:tc>
        <w:tc>
          <w:tcPr>
            <w:tcW w:w="1379" w:type="dxa"/>
            <w:tcBorders>
              <w:top w:val="single" w:sz="4" w:space="0" w:color="auto"/>
              <w:left w:val="single" w:sz="4" w:space="0" w:color="auto"/>
              <w:bottom w:val="single" w:sz="4" w:space="0" w:color="auto"/>
              <w:right w:val="single" w:sz="4" w:space="0" w:color="auto"/>
            </w:tcBorders>
            <w:hideMark/>
          </w:tcPr>
          <w:p w14:paraId="3DBFCE62" w14:textId="77777777" w:rsidR="0012396B" w:rsidRDefault="0012396B">
            <w:pPr>
              <w:pStyle w:val="TAC"/>
              <w:keepNext w:val="0"/>
              <w:keepLines w:val="0"/>
            </w:pPr>
            <w:r>
              <w:t>50</w:t>
            </w:r>
          </w:p>
        </w:tc>
        <w:tc>
          <w:tcPr>
            <w:tcW w:w="881" w:type="dxa"/>
            <w:tcBorders>
              <w:top w:val="single" w:sz="4" w:space="0" w:color="auto"/>
              <w:left w:val="single" w:sz="4" w:space="0" w:color="auto"/>
              <w:bottom w:val="single" w:sz="4" w:space="0" w:color="auto"/>
              <w:right w:val="single" w:sz="4" w:space="0" w:color="auto"/>
            </w:tcBorders>
            <w:hideMark/>
          </w:tcPr>
          <w:p w14:paraId="025D5960" w14:textId="77777777" w:rsidR="0012396B" w:rsidRDefault="0012396B">
            <w:pPr>
              <w:pStyle w:val="TAC"/>
              <w:keepNext w:val="0"/>
              <w:keepLines w:val="0"/>
            </w:pPr>
            <w:r>
              <w:t>3540</w:t>
            </w:r>
          </w:p>
        </w:tc>
        <w:tc>
          <w:tcPr>
            <w:tcW w:w="797" w:type="dxa"/>
            <w:tcBorders>
              <w:top w:val="single" w:sz="4" w:space="0" w:color="auto"/>
              <w:left w:val="single" w:sz="4" w:space="0" w:color="auto"/>
              <w:bottom w:val="single" w:sz="4" w:space="0" w:color="auto"/>
              <w:right w:val="single" w:sz="4" w:space="0" w:color="auto"/>
            </w:tcBorders>
            <w:hideMark/>
          </w:tcPr>
          <w:p w14:paraId="523A6E32" w14:textId="77777777" w:rsidR="0012396B" w:rsidRDefault="0012396B">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26A26875" w14:textId="77777777" w:rsidR="0012396B" w:rsidRDefault="0012396B">
            <w:pPr>
              <w:pStyle w:val="TAC"/>
              <w:keepNext w:val="0"/>
              <w:keepLines w:val="0"/>
              <w:rPr>
                <w:lang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F8E1763" w14:textId="77777777" w:rsidR="0012396B" w:rsidRDefault="0012396B">
            <w:pPr>
              <w:pStyle w:val="TAC"/>
              <w:keepNext w:val="0"/>
              <w:keepLines w:val="0"/>
              <w:rPr>
                <w:lang w:eastAsia="ja-JP"/>
              </w:rPr>
            </w:pPr>
            <w:r>
              <w:t>N/A</w:t>
            </w:r>
          </w:p>
        </w:tc>
      </w:tr>
      <w:tr w:rsidR="0012396B" w14:paraId="13BD5CCE" w14:textId="77777777" w:rsidTr="00737DCA">
        <w:trPr>
          <w:jc w:val="center"/>
        </w:trPr>
        <w:tc>
          <w:tcPr>
            <w:tcW w:w="2008" w:type="dxa"/>
            <w:tcBorders>
              <w:top w:val="nil"/>
              <w:left w:val="single" w:sz="4" w:space="0" w:color="auto"/>
              <w:bottom w:val="single" w:sz="4" w:space="0" w:color="auto"/>
              <w:right w:val="single" w:sz="4" w:space="0" w:color="auto"/>
            </w:tcBorders>
          </w:tcPr>
          <w:p w14:paraId="05C81DA2"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9258C04" w14:textId="77777777" w:rsidR="0012396B" w:rsidRDefault="0012396B">
            <w:pPr>
              <w:pStyle w:val="TAC"/>
              <w:keepNext w:val="0"/>
              <w:keepLines w:val="0"/>
              <w:rPr>
                <w:szCs w:val="18"/>
                <w:lang w:eastAsia="zh-CN"/>
              </w:rPr>
            </w:pPr>
            <w:r>
              <w:t>n85</w:t>
            </w:r>
          </w:p>
        </w:tc>
        <w:tc>
          <w:tcPr>
            <w:tcW w:w="975" w:type="dxa"/>
            <w:tcBorders>
              <w:top w:val="single" w:sz="4" w:space="0" w:color="auto"/>
              <w:left w:val="single" w:sz="4" w:space="0" w:color="auto"/>
              <w:bottom w:val="single" w:sz="4" w:space="0" w:color="auto"/>
              <w:right w:val="single" w:sz="4" w:space="0" w:color="auto"/>
            </w:tcBorders>
            <w:hideMark/>
          </w:tcPr>
          <w:p w14:paraId="6079702F" w14:textId="77777777" w:rsidR="0012396B" w:rsidRDefault="0012396B">
            <w:pPr>
              <w:pStyle w:val="TAC"/>
              <w:keepNext w:val="0"/>
              <w:keepLines w:val="0"/>
            </w:pPr>
            <w:r>
              <w:t>702</w:t>
            </w:r>
          </w:p>
        </w:tc>
        <w:tc>
          <w:tcPr>
            <w:tcW w:w="1012" w:type="dxa"/>
            <w:tcBorders>
              <w:top w:val="single" w:sz="4" w:space="0" w:color="auto"/>
              <w:left w:val="single" w:sz="4" w:space="0" w:color="auto"/>
              <w:bottom w:val="single" w:sz="4" w:space="0" w:color="auto"/>
              <w:right w:val="single" w:sz="4" w:space="0" w:color="auto"/>
            </w:tcBorders>
            <w:hideMark/>
          </w:tcPr>
          <w:p w14:paraId="2DD1A925" w14:textId="77777777" w:rsidR="0012396B" w:rsidRDefault="0012396B">
            <w:pPr>
              <w:pStyle w:val="TAC"/>
              <w:keepNext w:val="0"/>
              <w:keepLines w:val="0"/>
            </w:pPr>
            <w:r>
              <w:t>5</w:t>
            </w:r>
          </w:p>
        </w:tc>
        <w:tc>
          <w:tcPr>
            <w:tcW w:w="1379" w:type="dxa"/>
            <w:tcBorders>
              <w:top w:val="single" w:sz="4" w:space="0" w:color="auto"/>
              <w:left w:val="single" w:sz="4" w:space="0" w:color="auto"/>
              <w:bottom w:val="single" w:sz="4" w:space="0" w:color="auto"/>
              <w:right w:val="single" w:sz="4" w:space="0" w:color="auto"/>
            </w:tcBorders>
            <w:hideMark/>
          </w:tcPr>
          <w:p w14:paraId="5F52C3C3" w14:textId="77777777" w:rsidR="0012396B" w:rsidRDefault="0012396B">
            <w:pPr>
              <w:pStyle w:val="TAC"/>
              <w:keepNext w:val="0"/>
              <w:keepLines w:val="0"/>
            </w:pPr>
            <w:r>
              <w:t>20</w:t>
            </w:r>
          </w:p>
        </w:tc>
        <w:tc>
          <w:tcPr>
            <w:tcW w:w="881" w:type="dxa"/>
            <w:tcBorders>
              <w:top w:val="single" w:sz="4" w:space="0" w:color="auto"/>
              <w:left w:val="single" w:sz="4" w:space="0" w:color="auto"/>
              <w:bottom w:val="single" w:sz="4" w:space="0" w:color="auto"/>
              <w:right w:val="single" w:sz="4" w:space="0" w:color="auto"/>
            </w:tcBorders>
            <w:hideMark/>
          </w:tcPr>
          <w:p w14:paraId="052CE915" w14:textId="77777777" w:rsidR="0012396B" w:rsidRDefault="0012396B">
            <w:pPr>
              <w:pStyle w:val="TAC"/>
              <w:keepNext w:val="0"/>
              <w:keepLines w:val="0"/>
            </w:pPr>
            <w:r>
              <w:t>732</w:t>
            </w:r>
          </w:p>
        </w:tc>
        <w:tc>
          <w:tcPr>
            <w:tcW w:w="797" w:type="dxa"/>
            <w:tcBorders>
              <w:top w:val="single" w:sz="4" w:space="0" w:color="auto"/>
              <w:left w:val="single" w:sz="4" w:space="0" w:color="auto"/>
              <w:bottom w:val="single" w:sz="4" w:space="0" w:color="auto"/>
              <w:right w:val="single" w:sz="4" w:space="0" w:color="auto"/>
            </w:tcBorders>
            <w:hideMark/>
          </w:tcPr>
          <w:p w14:paraId="26F68AEB" w14:textId="77777777" w:rsidR="0012396B" w:rsidRDefault="0012396B">
            <w:pPr>
              <w:pStyle w:val="TAC"/>
              <w:keepNext w:val="0"/>
              <w:keepLines w:val="0"/>
            </w:pPr>
            <w:r>
              <w:t>5.5</w:t>
            </w:r>
          </w:p>
        </w:tc>
        <w:tc>
          <w:tcPr>
            <w:tcW w:w="828" w:type="dxa"/>
            <w:tcBorders>
              <w:top w:val="single" w:sz="4" w:space="0" w:color="auto"/>
              <w:left w:val="single" w:sz="4" w:space="0" w:color="auto"/>
              <w:bottom w:val="single" w:sz="4" w:space="0" w:color="auto"/>
              <w:right w:val="single" w:sz="4" w:space="0" w:color="auto"/>
            </w:tcBorders>
            <w:hideMark/>
          </w:tcPr>
          <w:p w14:paraId="5B3C2D5D" w14:textId="77777777" w:rsidR="0012396B" w:rsidRDefault="0012396B">
            <w:pPr>
              <w:pStyle w:val="TAC"/>
              <w:keepNext w:val="0"/>
              <w:keepLines w:val="0"/>
              <w:rPr>
                <w:lang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EA53A61" w14:textId="77777777" w:rsidR="0012396B" w:rsidRDefault="0012396B">
            <w:pPr>
              <w:pStyle w:val="TAC"/>
              <w:keepNext w:val="0"/>
              <w:keepLines w:val="0"/>
              <w:rPr>
                <w:lang w:eastAsia="ja-JP"/>
              </w:rPr>
            </w:pPr>
            <w:r>
              <w:t>IMD5</w:t>
            </w:r>
          </w:p>
        </w:tc>
      </w:tr>
      <w:tr w:rsidR="0012396B" w14:paraId="46C3E8F5" w14:textId="77777777" w:rsidTr="00737DCA">
        <w:trPr>
          <w:jc w:val="center"/>
        </w:trPr>
        <w:tc>
          <w:tcPr>
            <w:tcW w:w="2008" w:type="dxa"/>
            <w:tcBorders>
              <w:top w:val="single" w:sz="4" w:space="0" w:color="auto"/>
              <w:left w:val="single" w:sz="4" w:space="0" w:color="auto"/>
              <w:bottom w:val="nil"/>
              <w:right w:val="single" w:sz="4" w:space="0" w:color="auto"/>
            </w:tcBorders>
            <w:vAlign w:val="center"/>
            <w:hideMark/>
          </w:tcPr>
          <w:p w14:paraId="629DFBD6" w14:textId="77777777" w:rsidR="0012396B" w:rsidRDefault="0012396B">
            <w:pPr>
              <w:pStyle w:val="TAC"/>
              <w:keepNext w:val="0"/>
              <w:keepLines w:val="0"/>
              <w:rPr>
                <w:lang w:eastAsia="zh-CN"/>
              </w:rPr>
            </w:pPr>
            <w:r>
              <w:rPr>
                <w:color w:val="000000"/>
                <w:lang w:eastAsia="zh-CN"/>
              </w:rPr>
              <w:t>CA_n78-n102</w:t>
            </w:r>
          </w:p>
        </w:tc>
        <w:tc>
          <w:tcPr>
            <w:tcW w:w="923" w:type="dxa"/>
            <w:tcBorders>
              <w:top w:val="single" w:sz="4" w:space="0" w:color="auto"/>
              <w:left w:val="single" w:sz="4" w:space="0" w:color="auto"/>
              <w:bottom w:val="nil"/>
              <w:right w:val="single" w:sz="4" w:space="0" w:color="auto"/>
            </w:tcBorders>
            <w:vAlign w:val="center"/>
            <w:hideMark/>
          </w:tcPr>
          <w:p w14:paraId="61D33900" w14:textId="77777777" w:rsidR="0012396B" w:rsidRDefault="0012396B">
            <w:pPr>
              <w:pStyle w:val="TAC"/>
              <w:keepNext w:val="0"/>
              <w:keepLines w:val="0"/>
              <w:rPr>
                <w:lang w:eastAsia="ko-KR"/>
              </w:rPr>
            </w:pPr>
            <w:r>
              <w:t>n78</w:t>
            </w:r>
            <w:r>
              <w:rPr>
                <w:rFonts w:cs="Arial"/>
                <w:color w:val="000000"/>
                <w:szCs w:val="18"/>
                <w:vertAlign w:val="superscript"/>
              </w:rPr>
              <w:t>12</w:t>
            </w:r>
          </w:p>
        </w:tc>
        <w:tc>
          <w:tcPr>
            <w:tcW w:w="975" w:type="dxa"/>
            <w:tcBorders>
              <w:top w:val="single" w:sz="4" w:space="0" w:color="auto"/>
              <w:left w:val="single" w:sz="4" w:space="0" w:color="auto"/>
              <w:bottom w:val="nil"/>
              <w:right w:val="single" w:sz="4" w:space="0" w:color="auto"/>
            </w:tcBorders>
            <w:vAlign w:val="center"/>
            <w:hideMark/>
          </w:tcPr>
          <w:p w14:paraId="7F3EA34A" w14:textId="77777777" w:rsidR="0012396B" w:rsidRDefault="0012396B">
            <w:pPr>
              <w:pStyle w:val="TAC"/>
              <w:keepNext w:val="0"/>
              <w:keepLines w:val="0"/>
              <w:rPr>
                <w:lang w:eastAsia="ko-KR"/>
              </w:rPr>
            </w:pPr>
            <w:r>
              <w:rPr>
                <w:rFonts w:cs="Arial"/>
                <w:color w:val="000000"/>
                <w:szCs w:val="18"/>
              </w:rPr>
              <w:t>3320</w:t>
            </w:r>
          </w:p>
        </w:tc>
        <w:tc>
          <w:tcPr>
            <w:tcW w:w="1012" w:type="dxa"/>
            <w:tcBorders>
              <w:top w:val="single" w:sz="4" w:space="0" w:color="auto"/>
              <w:left w:val="single" w:sz="4" w:space="0" w:color="auto"/>
              <w:bottom w:val="nil"/>
              <w:right w:val="single" w:sz="4" w:space="0" w:color="auto"/>
            </w:tcBorders>
            <w:vAlign w:val="center"/>
            <w:hideMark/>
          </w:tcPr>
          <w:p w14:paraId="210B5C79" w14:textId="77777777" w:rsidR="0012396B" w:rsidRDefault="0012396B">
            <w:pPr>
              <w:pStyle w:val="TAC"/>
              <w:keepNext w:val="0"/>
              <w:keepLines w:val="0"/>
              <w:rPr>
                <w:lang w:eastAsia="ko-KR"/>
              </w:rPr>
            </w:pPr>
            <w:r>
              <w:t>10</w:t>
            </w:r>
          </w:p>
        </w:tc>
        <w:tc>
          <w:tcPr>
            <w:tcW w:w="1379" w:type="dxa"/>
            <w:tcBorders>
              <w:top w:val="single" w:sz="4" w:space="0" w:color="auto"/>
              <w:left w:val="single" w:sz="4" w:space="0" w:color="auto"/>
              <w:bottom w:val="nil"/>
              <w:right w:val="single" w:sz="4" w:space="0" w:color="auto"/>
            </w:tcBorders>
            <w:vAlign w:val="center"/>
            <w:hideMark/>
          </w:tcPr>
          <w:p w14:paraId="4BE75AE8" w14:textId="77777777" w:rsidR="0012396B" w:rsidRDefault="0012396B">
            <w:pPr>
              <w:pStyle w:val="TAC"/>
              <w:keepNext w:val="0"/>
              <w:keepLines w:val="0"/>
              <w:rPr>
                <w:rFonts w:cs="Arial"/>
                <w:color w:val="000000"/>
                <w:sz w:val="14"/>
                <w:szCs w:val="14"/>
                <w:lang w:eastAsia="ko-KR"/>
              </w:rPr>
            </w:pPr>
            <w:r>
              <w:rPr>
                <w:rFonts w:cs="Arial"/>
                <w:color w:val="000000"/>
                <w:szCs w:val="18"/>
              </w:rPr>
              <w:t>1 (</w:t>
            </w:r>
            <w:r>
              <w:rPr>
                <w:lang w:eastAsia="ja-JP"/>
              </w:rPr>
              <w:t>RB</w:t>
            </w:r>
            <w:r>
              <w:rPr>
                <w:vertAlign w:val="subscript"/>
                <w:lang w:eastAsia="ja-JP"/>
              </w:rPr>
              <w:t>START</w:t>
            </w:r>
            <w:r>
              <w:rPr>
                <w:rFonts w:cs="Arial"/>
                <w:color w:val="000000"/>
                <w:szCs w:val="18"/>
              </w:rPr>
              <w:t>=25)</w:t>
            </w:r>
          </w:p>
        </w:tc>
        <w:tc>
          <w:tcPr>
            <w:tcW w:w="881" w:type="dxa"/>
            <w:tcBorders>
              <w:top w:val="single" w:sz="4" w:space="0" w:color="auto"/>
              <w:left w:val="single" w:sz="4" w:space="0" w:color="auto"/>
              <w:bottom w:val="nil"/>
              <w:right w:val="single" w:sz="4" w:space="0" w:color="auto"/>
            </w:tcBorders>
            <w:vAlign w:val="center"/>
            <w:hideMark/>
          </w:tcPr>
          <w:p w14:paraId="05976507" w14:textId="77777777" w:rsidR="0012396B" w:rsidRDefault="0012396B">
            <w:pPr>
              <w:pStyle w:val="TAC"/>
              <w:keepNext w:val="0"/>
              <w:keepLines w:val="0"/>
              <w:rPr>
                <w:lang w:eastAsia="ko-KR"/>
              </w:rPr>
            </w:pPr>
            <w:r>
              <w:rPr>
                <w:rFonts w:cs="Arial"/>
                <w:color w:val="000000"/>
                <w:szCs w:val="18"/>
              </w:rPr>
              <w:t>3320</w:t>
            </w:r>
          </w:p>
        </w:tc>
        <w:tc>
          <w:tcPr>
            <w:tcW w:w="797" w:type="dxa"/>
            <w:tcBorders>
              <w:top w:val="single" w:sz="4" w:space="0" w:color="auto"/>
              <w:left w:val="single" w:sz="4" w:space="0" w:color="auto"/>
              <w:bottom w:val="nil"/>
              <w:right w:val="single" w:sz="4" w:space="0" w:color="auto"/>
            </w:tcBorders>
            <w:vAlign w:val="center"/>
            <w:hideMark/>
          </w:tcPr>
          <w:p w14:paraId="1C0B82DB" w14:textId="77777777" w:rsidR="0012396B" w:rsidRDefault="0012396B">
            <w:pPr>
              <w:pStyle w:val="TAC"/>
              <w:keepNext w:val="0"/>
              <w:keepLines w:val="0"/>
            </w:pPr>
            <w:r>
              <w:t>N/A</w:t>
            </w:r>
          </w:p>
        </w:tc>
        <w:tc>
          <w:tcPr>
            <w:tcW w:w="828" w:type="dxa"/>
            <w:tcBorders>
              <w:top w:val="single" w:sz="4" w:space="0" w:color="auto"/>
              <w:left w:val="single" w:sz="4" w:space="0" w:color="auto"/>
              <w:bottom w:val="nil"/>
              <w:right w:val="single" w:sz="4" w:space="0" w:color="auto"/>
            </w:tcBorders>
            <w:vAlign w:val="center"/>
            <w:hideMark/>
          </w:tcPr>
          <w:p w14:paraId="00A7BFB6" w14:textId="77777777" w:rsidR="0012396B" w:rsidRDefault="0012396B">
            <w:pPr>
              <w:pStyle w:val="TAC"/>
              <w:keepNext w:val="0"/>
              <w:keepLines w:val="0"/>
              <w:rPr>
                <w:lang w:eastAsia="zh-CN"/>
              </w:rPr>
            </w:pPr>
            <w:r>
              <w:t>TDD</w:t>
            </w:r>
          </w:p>
        </w:tc>
        <w:tc>
          <w:tcPr>
            <w:tcW w:w="1057" w:type="dxa"/>
            <w:tcBorders>
              <w:top w:val="single" w:sz="4" w:space="0" w:color="auto"/>
              <w:left w:val="single" w:sz="4" w:space="0" w:color="auto"/>
              <w:bottom w:val="nil"/>
              <w:right w:val="single" w:sz="4" w:space="0" w:color="auto"/>
            </w:tcBorders>
            <w:vAlign w:val="center"/>
            <w:hideMark/>
          </w:tcPr>
          <w:p w14:paraId="3E726CC7" w14:textId="77777777" w:rsidR="0012396B" w:rsidRDefault="0012396B">
            <w:pPr>
              <w:pStyle w:val="TAC"/>
              <w:keepNext w:val="0"/>
              <w:keepLines w:val="0"/>
            </w:pPr>
            <w:r>
              <w:t>N/A</w:t>
            </w:r>
          </w:p>
        </w:tc>
      </w:tr>
      <w:tr w:rsidR="0012396B" w14:paraId="1B8A46F6" w14:textId="77777777" w:rsidTr="00737DCA">
        <w:trPr>
          <w:jc w:val="center"/>
        </w:trPr>
        <w:tc>
          <w:tcPr>
            <w:tcW w:w="2008" w:type="dxa"/>
            <w:tcBorders>
              <w:top w:val="nil"/>
              <w:left w:val="single" w:sz="4" w:space="0" w:color="auto"/>
              <w:bottom w:val="nil"/>
              <w:right w:val="single" w:sz="4" w:space="0" w:color="auto"/>
            </w:tcBorders>
            <w:vAlign w:val="center"/>
          </w:tcPr>
          <w:p w14:paraId="64CCDC10" w14:textId="77777777" w:rsidR="0012396B" w:rsidRDefault="0012396B">
            <w:pPr>
              <w:pStyle w:val="TAC"/>
              <w:keepNext w:val="0"/>
              <w:keepLines w:val="0"/>
              <w:rPr>
                <w:lang w:eastAsia="zh-CN"/>
              </w:rPr>
            </w:pPr>
          </w:p>
        </w:tc>
        <w:tc>
          <w:tcPr>
            <w:tcW w:w="923" w:type="dxa"/>
            <w:tcBorders>
              <w:top w:val="nil"/>
              <w:left w:val="single" w:sz="4" w:space="0" w:color="auto"/>
              <w:bottom w:val="single" w:sz="4" w:space="0" w:color="auto"/>
              <w:right w:val="single" w:sz="4" w:space="0" w:color="auto"/>
            </w:tcBorders>
            <w:vAlign w:val="center"/>
          </w:tcPr>
          <w:p w14:paraId="22234295" w14:textId="77777777" w:rsidR="0012396B" w:rsidRDefault="0012396B">
            <w:pPr>
              <w:pStyle w:val="TAC"/>
              <w:keepNext w:val="0"/>
              <w:keepLines w:val="0"/>
              <w:rPr>
                <w:lang w:eastAsia="ko-KR"/>
              </w:rPr>
            </w:pPr>
          </w:p>
        </w:tc>
        <w:tc>
          <w:tcPr>
            <w:tcW w:w="975" w:type="dxa"/>
            <w:tcBorders>
              <w:top w:val="nil"/>
              <w:left w:val="single" w:sz="4" w:space="0" w:color="auto"/>
              <w:bottom w:val="single" w:sz="4" w:space="0" w:color="auto"/>
              <w:right w:val="single" w:sz="4" w:space="0" w:color="auto"/>
            </w:tcBorders>
            <w:vAlign w:val="center"/>
            <w:hideMark/>
          </w:tcPr>
          <w:p w14:paraId="3DBE0FC4" w14:textId="77777777" w:rsidR="0012396B" w:rsidRDefault="0012396B">
            <w:pPr>
              <w:pStyle w:val="TAC"/>
              <w:keepNext w:val="0"/>
              <w:keepLines w:val="0"/>
            </w:pPr>
            <w:r>
              <w:rPr>
                <w:rFonts w:cs="Arial"/>
                <w:color w:val="000000"/>
                <w:szCs w:val="18"/>
              </w:rPr>
              <w:t>3680</w:t>
            </w:r>
          </w:p>
        </w:tc>
        <w:tc>
          <w:tcPr>
            <w:tcW w:w="1012" w:type="dxa"/>
            <w:tcBorders>
              <w:top w:val="nil"/>
              <w:left w:val="single" w:sz="4" w:space="0" w:color="auto"/>
              <w:bottom w:val="single" w:sz="4" w:space="0" w:color="auto"/>
              <w:right w:val="single" w:sz="4" w:space="0" w:color="auto"/>
            </w:tcBorders>
            <w:vAlign w:val="center"/>
            <w:hideMark/>
          </w:tcPr>
          <w:p w14:paraId="3F6FB08A" w14:textId="77777777" w:rsidR="0012396B" w:rsidRDefault="0012396B">
            <w:pPr>
              <w:pStyle w:val="TAC"/>
              <w:keepNext w:val="0"/>
              <w:keepLines w:val="0"/>
            </w:pPr>
            <w:r>
              <w:t>10</w:t>
            </w:r>
          </w:p>
        </w:tc>
        <w:tc>
          <w:tcPr>
            <w:tcW w:w="1379" w:type="dxa"/>
            <w:tcBorders>
              <w:top w:val="nil"/>
              <w:left w:val="single" w:sz="4" w:space="0" w:color="auto"/>
              <w:bottom w:val="single" w:sz="4" w:space="0" w:color="auto"/>
              <w:right w:val="single" w:sz="4" w:space="0" w:color="auto"/>
            </w:tcBorders>
            <w:vAlign w:val="center"/>
            <w:hideMark/>
          </w:tcPr>
          <w:p w14:paraId="3AD46BE9" w14:textId="77777777" w:rsidR="0012396B" w:rsidRDefault="0012396B">
            <w:pPr>
              <w:pStyle w:val="TAC"/>
              <w:keepNext w:val="0"/>
              <w:keepLines w:val="0"/>
              <w:rPr>
                <w:rFonts w:cs="Arial"/>
                <w:color w:val="000000"/>
                <w:sz w:val="14"/>
                <w:szCs w:val="14"/>
              </w:rPr>
            </w:pPr>
            <w:r>
              <w:rPr>
                <w:rFonts w:cs="Arial"/>
                <w:color w:val="000000"/>
                <w:szCs w:val="18"/>
              </w:rPr>
              <w:t>1 (</w:t>
            </w:r>
            <w:r>
              <w:rPr>
                <w:lang w:eastAsia="ja-JP"/>
              </w:rPr>
              <w:t>RB</w:t>
            </w:r>
            <w:r>
              <w:rPr>
                <w:vertAlign w:val="subscript"/>
                <w:lang w:eastAsia="ja-JP"/>
              </w:rPr>
              <w:t>START</w:t>
            </w:r>
            <w:r>
              <w:rPr>
                <w:rFonts w:cs="Arial"/>
                <w:color w:val="000000"/>
                <w:szCs w:val="18"/>
              </w:rPr>
              <w:t>=25)</w:t>
            </w:r>
          </w:p>
        </w:tc>
        <w:tc>
          <w:tcPr>
            <w:tcW w:w="881" w:type="dxa"/>
            <w:tcBorders>
              <w:top w:val="nil"/>
              <w:left w:val="single" w:sz="4" w:space="0" w:color="auto"/>
              <w:bottom w:val="single" w:sz="4" w:space="0" w:color="auto"/>
              <w:right w:val="single" w:sz="4" w:space="0" w:color="auto"/>
            </w:tcBorders>
            <w:vAlign w:val="center"/>
            <w:hideMark/>
          </w:tcPr>
          <w:p w14:paraId="023C91F4" w14:textId="77777777" w:rsidR="0012396B" w:rsidRDefault="0012396B">
            <w:pPr>
              <w:pStyle w:val="TAC"/>
              <w:keepNext w:val="0"/>
              <w:keepLines w:val="0"/>
            </w:pPr>
            <w:r>
              <w:rPr>
                <w:rFonts w:cs="Arial"/>
                <w:color w:val="000000"/>
                <w:szCs w:val="18"/>
              </w:rPr>
              <w:t>3680</w:t>
            </w:r>
          </w:p>
        </w:tc>
        <w:tc>
          <w:tcPr>
            <w:tcW w:w="797" w:type="dxa"/>
            <w:tcBorders>
              <w:top w:val="nil"/>
              <w:left w:val="single" w:sz="4" w:space="0" w:color="auto"/>
              <w:bottom w:val="single" w:sz="4" w:space="0" w:color="auto"/>
              <w:right w:val="single" w:sz="4" w:space="0" w:color="auto"/>
            </w:tcBorders>
            <w:vAlign w:val="center"/>
          </w:tcPr>
          <w:p w14:paraId="68B7FBFB" w14:textId="77777777" w:rsidR="0012396B" w:rsidRDefault="0012396B">
            <w:pPr>
              <w:pStyle w:val="TAC"/>
              <w:keepNext w:val="0"/>
              <w:keepLines w:val="0"/>
            </w:pPr>
          </w:p>
        </w:tc>
        <w:tc>
          <w:tcPr>
            <w:tcW w:w="828" w:type="dxa"/>
            <w:tcBorders>
              <w:top w:val="nil"/>
              <w:left w:val="single" w:sz="4" w:space="0" w:color="auto"/>
              <w:bottom w:val="single" w:sz="4" w:space="0" w:color="auto"/>
              <w:right w:val="single" w:sz="4" w:space="0" w:color="auto"/>
            </w:tcBorders>
            <w:vAlign w:val="center"/>
          </w:tcPr>
          <w:p w14:paraId="754AAAD1" w14:textId="77777777" w:rsidR="0012396B" w:rsidRDefault="0012396B">
            <w:pPr>
              <w:pStyle w:val="TAC"/>
              <w:keepNext w:val="0"/>
              <w:keepLines w:val="0"/>
            </w:pPr>
          </w:p>
        </w:tc>
        <w:tc>
          <w:tcPr>
            <w:tcW w:w="1057" w:type="dxa"/>
            <w:tcBorders>
              <w:top w:val="nil"/>
              <w:left w:val="single" w:sz="4" w:space="0" w:color="auto"/>
              <w:bottom w:val="single" w:sz="4" w:space="0" w:color="auto"/>
              <w:right w:val="single" w:sz="4" w:space="0" w:color="auto"/>
            </w:tcBorders>
            <w:vAlign w:val="center"/>
          </w:tcPr>
          <w:p w14:paraId="4C881494" w14:textId="77777777" w:rsidR="0012396B" w:rsidRDefault="0012396B">
            <w:pPr>
              <w:pStyle w:val="TAC"/>
              <w:keepNext w:val="0"/>
              <w:keepLines w:val="0"/>
            </w:pPr>
          </w:p>
        </w:tc>
      </w:tr>
      <w:tr w:rsidR="0012396B" w14:paraId="20B8E008" w14:textId="77777777" w:rsidTr="00737DCA">
        <w:trPr>
          <w:jc w:val="center"/>
        </w:trPr>
        <w:tc>
          <w:tcPr>
            <w:tcW w:w="2008" w:type="dxa"/>
            <w:tcBorders>
              <w:top w:val="nil"/>
              <w:left w:val="single" w:sz="4" w:space="0" w:color="auto"/>
              <w:bottom w:val="single" w:sz="4" w:space="0" w:color="auto"/>
              <w:right w:val="single" w:sz="4" w:space="0" w:color="auto"/>
            </w:tcBorders>
            <w:vAlign w:val="center"/>
          </w:tcPr>
          <w:p w14:paraId="22D11300"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9D2B35A" w14:textId="77777777" w:rsidR="0012396B" w:rsidRDefault="0012396B">
            <w:pPr>
              <w:pStyle w:val="TAC"/>
              <w:keepNext w:val="0"/>
              <w:keepLines w:val="0"/>
              <w:rPr>
                <w:lang w:eastAsia="ko-KR"/>
              </w:rPr>
            </w:pPr>
            <w:r>
              <w:t>n102</w:t>
            </w:r>
          </w:p>
        </w:tc>
        <w:tc>
          <w:tcPr>
            <w:tcW w:w="975" w:type="dxa"/>
            <w:tcBorders>
              <w:top w:val="single" w:sz="4" w:space="0" w:color="auto"/>
              <w:left w:val="single" w:sz="4" w:space="0" w:color="auto"/>
              <w:bottom w:val="single" w:sz="4" w:space="0" w:color="auto"/>
              <w:right w:val="single" w:sz="4" w:space="0" w:color="auto"/>
            </w:tcBorders>
            <w:vAlign w:val="center"/>
            <w:hideMark/>
          </w:tcPr>
          <w:p w14:paraId="3337610F" w14:textId="77777777" w:rsidR="0012396B" w:rsidRDefault="0012396B">
            <w:pPr>
              <w:pStyle w:val="TAC"/>
              <w:keepNext w:val="0"/>
              <w:keepLines w:val="0"/>
            </w:pPr>
            <w:r>
              <w:rPr>
                <w:rFonts w:cs="Arial"/>
                <w:color w:val="000000"/>
              </w:rPr>
              <w:t>6280</w:t>
            </w:r>
          </w:p>
        </w:tc>
        <w:tc>
          <w:tcPr>
            <w:tcW w:w="1012" w:type="dxa"/>
            <w:tcBorders>
              <w:top w:val="single" w:sz="4" w:space="0" w:color="auto"/>
              <w:left w:val="single" w:sz="4" w:space="0" w:color="auto"/>
              <w:bottom w:val="single" w:sz="4" w:space="0" w:color="auto"/>
              <w:right w:val="single" w:sz="4" w:space="0" w:color="auto"/>
            </w:tcBorders>
            <w:hideMark/>
          </w:tcPr>
          <w:p w14:paraId="6E933C5C" w14:textId="77777777" w:rsidR="0012396B" w:rsidRDefault="0012396B">
            <w:pPr>
              <w:pStyle w:val="TAC"/>
              <w:keepNext w:val="0"/>
              <w:keepLines w:val="0"/>
            </w:pPr>
            <w:r>
              <w:t>20</w:t>
            </w:r>
          </w:p>
        </w:tc>
        <w:tc>
          <w:tcPr>
            <w:tcW w:w="1379" w:type="dxa"/>
            <w:tcBorders>
              <w:top w:val="single" w:sz="4" w:space="0" w:color="auto"/>
              <w:left w:val="single" w:sz="4" w:space="0" w:color="auto"/>
              <w:bottom w:val="single" w:sz="4" w:space="0" w:color="auto"/>
              <w:right w:val="single" w:sz="4" w:space="0" w:color="auto"/>
            </w:tcBorders>
            <w:hideMark/>
          </w:tcPr>
          <w:p w14:paraId="217F934E" w14:textId="77777777" w:rsidR="0012396B" w:rsidRDefault="0012396B">
            <w:pPr>
              <w:pStyle w:val="TAC"/>
              <w:keepNext w:val="0"/>
              <w:keepLines w:val="0"/>
            </w:pPr>
            <w:r>
              <w:t>100</w:t>
            </w:r>
          </w:p>
        </w:tc>
        <w:tc>
          <w:tcPr>
            <w:tcW w:w="881" w:type="dxa"/>
            <w:tcBorders>
              <w:top w:val="single" w:sz="4" w:space="0" w:color="auto"/>
              <w:left w:val="single" w:sz="4" w:space="0" w:color="auto"/>
              <w:bottom w:val="single" w:sz="4" w:space="0" w:color="auto"/>
              <w:right w:val="single" w:sz="4" w:space="0" w:color="auto"/>
            </w:tcBorders>
            <w:vAlign w:val="center"/>
            <w:hideMark/>
          </w:tcPr>
          <w:p w14:paraId="3642D0CF" w14:textId="77777777" w:rsidR="0012396B" w:rsidRDefault="0012396B">
            <w:pPr>
              <w:pStyle w:val="TAC"/>
              <w:keepNext w:val="0"/>
              <w:keepLines w:val="0"/>
            </w:pPr>
            <w:r>
              <w:rPr>
                <w:rFonts w:cs="Arial"/>
                <w:color w:val="000000"/>
              </w:rPr>
              <w:t>6280</w:t>
            </w:r>
          </w:p>
        </w:tc>
        <w:tc>
          <w:tcPr>
            <w:tcW w:w="797" w:type="dxa"/>
            <w:tcBorders>
              <w:top w:val="single" w:sz="4" w:space="0" w:color="auto"/>
              <w:left w:val="single" w:sz="4" w:space="0" w:color="auto"/>
              <w:bottom w:val="single" w:sz="4" w:space="0" w:color="auto"/>
              <w:right w:val="single" w:sz="4" w:space="0" w:color="auto"/>
            </w:tcBorders>
            <w:hideMark/>
          </w:tcPr>
          <w:p w14:paraId="3C5154E4" w14:textId="77777777" w:rsidR="0012396B" w:rsidRDefault="0012396B">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17327171" w14:textId="77777777" w:rsidR="0012396B" w:rsidRDefault="0012396B">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0536C1E3" w14:textId="77777777" w:rsidR="0012396B" w:rsidRDefault="0012396B">
            <w:pPr>
              <w:pStyle w:val="TAC"/>
              <w:keepNext w:val="0"/>
              <w:keepLines w:val="0"/>
            </w:pPr>
            <w:r>
              <w:t>IMD4</w:t>
            </w:r>
            <w:r>
              <w:rPr>
                <w:vertAlign w:val="superscript"/>
                <w:lang w:eastAsia="zh-CN"/>
              </w:rPr>
              <w:t>4</w:t>
            </w:r>
          </w:p>
        </w:tc>
      </w:tr>
      <w:tr w:rsidR="0012396B" w14:paraId="656A8684" w14:textId="77777777" w:rsidTr="00737DCA">
        <w:trPr>
          <w:jc w:val="center"/>
        </w:trPr>
        <w:tc>
          <w:tcPr>
            <w:tcW w:w="2008" w:type="dxa"/>
            <w:tcBorders>
              <w:top w:val="single" w:sz="4" w:space="0" w:color="auto"/>
              <w:left w:val="single" w:sz="4" w:space="0" w:color="auto"/>
              <w:bottom w:val="nil"/>
              <w:right w:val="single" w:sz="4" w:space="0" w:color="auto"/>
            </w:tcBorders>
            <w:vAlign w:val="center"/>
            <w:hideMark/>
          </w:tcPr>
          <w:p w14:paraId="6F776014" w14:textId="77777777" w:rsidR="0012396B" w:rsidRDefault="0012396B">
            <w:pPr>
              <w:pStyle w:val="TAC"/>
              <w:keepNext w:val="0"/>
              <w:keepLines w:val="0"/>
              <w:rPr>
                <w:lang w:eastAsia="zh-CN"/>
              </w:rPr>
            </w:pPr>
            <w:r>
              <w:rPr>
                <w:rFonts w:cs="Arial"/>
                <w:color w:val="000000"/>
                <w:szCs w:val="18"/>
              </w:rPr>
              <w:t>CA_n78-n105</w:t>
            </w:r>
          </w:p>
        </w:tc>
        <w:tc>
          <w:tcPr>
            <w:tcW w:w="923" w:type="dxa"/>
            <w:tcBorders>
              <w:top w:val="single" w:sz="4" w:space="0" w:color="auto"/>
              <w:left w:val="single" w:sz="4" w:space="0" w:color="auto"/>
              <w:bottom w:val="single" w:sz="4" w:space="0" w:color="auto"/>
              <w:right w:val="single" w:sz="4" w:space="0" w:color="auto"/>
            </w:tcBorders>
            <w:hideMark/>
          </w:tcPr>
          <w:p w14:paraId="51ADE2EA" w14:textId="77777777" w:rsidR="0012396B" w:rsidRDefault="0012396B">
            <w:pPr>
              <w:pStyle w:val="TAC"/>
              <w:keepNext w:val="0"/>
              <w:keepLines w:val="0"/>
              <w:rPr>
                <w:rFonts w:cs="Arial"/>
                <w:szCs w:val="18"/>
                <w:lang w:eastAsia="zh-CN"/>
              </w:rPr>
            </w:pPr>
            <w:r>
              <w:rPr>
                <w:rFonts w:cs="Arial"/>
                <w:szCs w:val="18"/>
              </w:rPr>
              <w:t>n78</w:t>
            </w:r>
          </w:p>
        </w:tc>
        <w:tc>
          <w:tcPr>
            <w:tcW w:w="975" w:type="dxa"/>
            <w:tcBorders>
              <w:top w:val="single" w:sz="4" w:space="0" w:color="auto"/>
              <w:left w:val="single" w:sz="4" w:space="0" w:color="auto"/>
              <w:bottom w:val="single" w:sz="4" w:space="0" w:color="auto"/>
              <w:right w:val="single" w:sz="4" w:space="0" w:color="auto"/>
            </w:tcBorders>
            <w:hideMark/>
          </w:tcPr>
          <w:p w14:paraId="16E70A65" w14:textId="77777777" w:rsidR="0012396B" w:rsidRDefault="0012396B">
            <w:pPr>
              <w:pStyle w:val="TAC"/>
              <w:keepNext w:val="0"/>
              <w:keepLines w:val="0"/>
              <w:rPr>
                <w:rFonts w:cs="Arial"/>
                <w:szCs w:val="18"/>
                <w:lang w:eastAsia="zh-CN"/>
              </w:rPr>
            </w:pPr>
            <w:r>
              <w:rPr>
                <w:rFonts w:cs="Arial"/>
                <w:szCs w:val="18"/>
              </w:rPr>
              <w:t>3361.5</w:t>
            </w:r>
          </w:p>
        </w:tc>
        <w:tc>
          <w:tcPr>
            <w:tcW w:w="1012" w:type="dxa"/>
            <w:tcBorders>
              <w:top w:val="single" w:sz="4" w:space="0" w:color="auto"/>
              <w:left w:val="single" w:sz="4" w:space="0" w:color="auto"/>
              <w:bottom w:val="single" w:sz="4" w:space="0" w:color="auto"/>
              <w:right w:val="single" w:sz="4" w:space="0" w:color="auto"/>
            </w:tcBorders>
            <w:hideMark/>
          </w:tcPr>
          <w:p w14:paraId="388680EF" w14:textId="77777777" w:rsidR="0012396B" w:rsidRDefault="0012396B">
            <w:pPr>
              <w:pStyle w:val="TAC"/>
              <w:keepNext w:val="0"/>
              <w:keepLines w:val="0"/>
              <w:rPr>
                <w:rFonts w:cs="Arial"/>
                <w:szCs w:val="18"/>
              </w:rPr>
            </w:pPr>
            <w:r>
              <w:rPr>
                <w:rFonts w:cs="Arial"/>
                <w:szCs w:val="18"/>
              </w:rPr>
              <w:t>10</w:t>
            </w:r>
          </w:p>
        </w:tc>
        <w:tc>
          <w:tcPr>
            <w:tcW w:w="1379" w:type="dxa"/>
            <w:tcBorders>
              <w:top w:val="single" w:sz="4" w:space="0" w:color="auto"/>
              <w:left w:val="single" w:sz="4" w:space="0" w:color="auto"/>
              <w:bottom w:val="single" w:sz="4" w:space="0" w:color="auto"/>
              <w:right w:val="single" w:sz="4" w:space="0" w:color="auto"/>
            </w:tcBorders>
            <w:hideMark/>
          </w:tcPr>
          <w:p w14:paraId="1B0D2C2A" w14:textId="77777777" w:rsidR="0012396B" w:rsidRDefault="0012396B">
            <w:pPr>
              <w:pStyle w:val="TAC"/>
              <w:keepNext w:val="0"/>
              <w:keepLines w:val="0"/>
              <w:rPr>
                <w:rFonts w:cs="Arial"/>
                <w:szCs w:val="18"/>
              </w:rPr>
            </w:pPr>
            <w:r>
              <w:rPr>
                <w:rFonts w:cs="Arial"/>
                <w:szCs w:val="18"/>
              </w:rPr>
              <w:t>50</w:t>
            </w:r>
          </w:p>
        </w:tc>
        <w:tc>
          <w:tcPr>
            <w:tcW w:w="881" w:type="dxa"/>
            <w:tcBorders>
              <w:top w:val="single" w:sz="4" w:space="0" w:color="auto"/>
              <w:left w:val="single" w:sz="4" w:space="0" w:color="auto"/>
              <w:bottom w:val="single" w:sz="4" w:space="0" w:color="auto"/>
              <w:right w:val="single" w:sz="4" w:space="0" w:color="auto"/>
            </w:tcBorders>
            <w:hideMark/>
          </w:tcPr>
          <w:p w14:paraId="63640AD7" w14:textId="77777777" w:rsidR="0012396B" w:rsidRDefault="0012396B">
            <w:pPr>
              <w:pStyle w:val="TAC"/>
              <w:keepNext w:val="0"/>
              <w:keepLines w:val="0"/>
              <w:rPr>
                <w:rFonts w:cs="Arial"/>
                <w:szCs w:val="18"/>
                <w:lang w:eastAsia="zh-CN"/>
              </w:rPr>
            </w:pPr>
            <w:r>
              <w:rPr>
                <w:rFonts w:cs="Arial"/>
                <w:szCs w:val="18"/>
              </w:rPr>
              <w:t>3361.5</w:t>
            </w:r>
          </w:p>
        </w:tc>
        <w:tc>
          <w:tcPr>
            <w:tcW w:w="797" w:type="dxa"/>
            <w:tcBorders>
              <w:top w:val="single" w:sz="4" w:space="0" w:color="auto"/>
              <w:left w:val="single" w:sz="4" w:space="0" w:color="auto"/>
              <w:bottom w:val="single" w:sz="4" w:space="0" w:color="auto"/>
              <w:right w:val="single" w:sz="4" w:space="0" w:color="auto"/>
            </w:tcBorders>
            <w:hideMark/>
          </w:tcPr>
          <w:p w14:paraId="1000D42B" w14:textId="77777777" w:rsidR="0012396B" w:rsidRDefault="0012396B">
            <w:pPr>
              <w:pStyle w:val="TAC"/>
              <w:keepNext w:val="0"/>
              <w:keepLines w:val="0"/>
              <w:rPr>
                <w:rFonts w:cs="Arial"/>
                <w:szCs w:val="18"/>
                <w:lang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AD824FB" w14:textId="77777777" w:rsidR="0012396B" w:rsidRDefault="0012396B">
            <w:pPr>
              <w:pStyle w:val="TAC"/>
              <w:keepNext w:val="0"/>
              <w:keepLines w:val="0"/>
              <w:rPr>
                <w:rFonts w:cs="Arial"/>
                <w:szCs w:val="18"/>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210F5CDE" w14:textId="77777777" w:rsidR="0012396B" w:rsidRDefault="0012396B">
            <w:pPr>
              <w:pStyle w:val="TAC"/>
              <w:keepNext w:val="0"/>
              <w:keepLines w:val="0"/>
              <w:rPr>
                <w:rFonts w:cs="Arial"/>
                <w:szCs w:val="18"/>
                <w:lang w:eastAsia="zh-CN"/>
              </w:rPr>
            </w:pPr>
            <w:r>
              <w:rPr>
                <w:rFonts w:cs="Arial"/>
                <w:szCs w:val="18"/>
              </w:rPr>
              <w:t>N/A</w:t>
            </w:r>
          </w:p>
        </w:tc>
      </w:tr>
      <w:tr w:rsidR="0012396B" w14:paraId="0E6151C9" w14:textId="77777777" w:rsidTr="00737DCA">
        <w:trPr>
          <w:jc w:val="center"/>
        </w:trPr>
        <w:tc>
          <w:tcPr>
            <w:tcW w:w="2008" w:type="dxa"/>
            <w:tcBorders>
              <w:top w:val="nil"/>
              <w:left w:val="single" w:sz="4" w:space="0" w:color="auto"/>
              <w:bottom w:val="single" w:sz="4" w:space="0" w:color="auto"/>
              <w:right w:val="single" w:sz="4" w:space="0" w:color="auto"/>
            </w:tcBorders>
            <w:vAlign w:val="center"/>
          </w:tcPr>
          <w:p w14:paraId="42B755F0" w14:textId="77777777" w:rsidR="0012396B" w:rsidRDefault="0012396B">
            <w:pPr>
              <w:pStyle w:val="TAC"/>
              <w:keepNext w:val="0"/>
              <w:keepLines w:val="0"/>
              <w:rPr>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0E68A5D1" w14:textId="77777777" w:rsidR="0012396B" w:rsidRDefault="0012396B">
            <w:pPr>
              <w:pStyle w:val="TAC"/>
              <w:keepNext w:val="0"/>
              <w:keepLines w:val="0"/>
              <w:rPr>
                <w:rFonts w:cs="Arial"/>
                <w:szCs w:val="18"/>
                <w:lang w:eastAsia="zh-CN"/>
              </w:rPr>
            </w:pPr>
            <w:r>
              <w:rPr>
                <w:rFonts w:cs="Arial"/>
                <w:color w:val="000000"/>
                <w:szCs w:val="18"/>
              </w:rPr>
              <w:t>n105</w:t>
            </w:r>
          </w:p>
        </w:tc>
        <w:tc>
          <w:tcPr>
            <w:tcW w:w="975" w:type="dxa"/>
            <w:tcBorders>
              <w:top w:val="single" w:sz="4" w:space="0" w:color="auto"/>
              <w:left w:val="single" w:sz="4" w:space="0" w:color="auto"/>
              <w:bottom w:val="single" w:sz="4" w:space="0" w:color="auto"/>
              <w:right w:val="single" w:sz="4" w:space="0" w:color="auto"/>
            </w:tcBorders>
            <w:hideMark/>
          </w:tcPr>
          <w:p w14:paraId="5FADFD4B" w14:textId="77777777" w:rsidR="0012396B" w:rsidRDefault="0012396B">
            <w:pPr>
              <w:pStyle w:val="TAC"/>
              <w:keepNext w:val="0"/>
              <w:keepLines w:val="0"/>
              <w:rPr>
                <w:rFonts w:cs="Arial"/>
                <w:szCs w:val="18"/>
                <w:lang w:eastAsia="zh-CN"/>
              </w:rPr>
            </w:pPr>
            <w:r>
              <w:rPr>
                <w:rFonts w:cs="Arial"/>
                <w:szCs w:val="18"/>
              </w:rPr>
              <w:t>682.5</w:t>
            </w:r>
          </w:p>
        </w:tc>
        <w:tc>
          <w:tcPr>
            <w:tcW w:w="1012" w:type="dxa"/>
            <w:tcBorders>
              <w:top w:val="single" w:sz="4" w:space="0" w:color="auto"/>
              <w:left w:val="single" w:sz="4" w:space="0" w:color="auto"/>
              <w:bottom w:val="single" w:sz="4" w:space="0" w:color="auto"/>
              <w:right w:val="single" w:sz="4" w:space="0" w:color="auto"/>
            </w:tcBorders>
            <w:hideMark/>
          </w:tcPr>
          <w:p w14:paraId="30DB1331" w14:textId="77777777" w:rsidR="0012396B" w:rsidRDefault="0012396B">
            <w:pPr>
              <w:pStyle w:val="TAC"/>
              <w:keepNext w:val="0"/>
              <w:keepLines w:val="0"/>
              <w:rPr>
                <w:rFonts w:cs="Arial"/>
                <w:szCs w:val="18"/>
                <w:lang w:eastAsia="zh-CN"/>
              </w:rPr>
            </w:pPr>
            <w:r>
              <w:rPr>
                <w:rFonts w:cs="Arial"/>
                <w:szCs w:val="18"/>
              </w:rPr>
              <w:t>5</w:t>
            </w:r>
          </w:p>
        </w:tc>
        <w:tc>
          <w:tcPr>
            <w:tcW w:w="1379" w:type="dxa"/>
            <w:tcBorders>
              <w:top w:val="single" w:sz="4" w:space="0" w:color="auto"/>
              <w:left w:val="single" w:sz="4" w:space="0" w:color="auto"/>
              <w:bottom w:val="single" w:sz="4" w:space="0" w:color="auto"/>
              <w:right w:val="single" w:sz="4" w:space="0" w:color="auto"/>
            </w:tcBorders>
            <w:hideMark/>
          </w:tcPr>
          <w:p w14:paraId="5F7C1CAF" w14:textId="77777777" w:rsidR="0012396B" w:rsidRDefault="0012396B">
            <w:pPr>
              <w:pStyle w:val="TAC"/>
              <w:keepNext w:val="0"/>
              <w:keepLines w:val="0"/>
              <w:rPr>
                <w:rFonts w:cs="Arial"/>
                <w:szCs w:val="18"/>
                <w:lang w:eastAsia="zh-CN"/>
              </w:rPr>
            </w:pPr>
            <w:r>
              <w:rPr>
                <w:rFonts w:cs="Arial"/>
                <w:szCs w:val="18"/>
              </w:rPr>
              <w:t>25</w:t>
            </w:r>
          </w:p>
        </w:tc>
        <w:tc>
          <w:tcPr>
            <w:tcW w:w="881" w:type="dxa"/>
            <w:tcBorders>
              <w:top w:val="single" w:sz="4" w:space="0" w:color="auto"/>
              <w:left w:val="single" w:sz="4" w:space="0" w:color="auto"/>
              <w:bottom w:val="single" w:sz="4" w:space="0" w:color="auto"/>
              <w:right w:val="single" w:sz="4" w:space="0" w:color="auto"/>
            </w:tcBorders>
            <w:hideMark/>
          </w:tcPr>
          <w:p w14:paraId="37655644" w14:textId="77777777" w:rsidR="0012396B" w:rsidRDefault="0012396B">
            <w:pPr>
              <w:pStyle w:val="TAC"/>
              <w:keepNext w:val="0"/>
              <w:keepLines w:val="0"/>
              <w:rPr>
                <w:rFonts w:cs="Arial"/>
                <w:szCs w:val="18"/>
                <w:lang w:eastAsia="zh-CN"/>
              </w:rPr>
            </w:pPr>
            <w:r>
              <w:rPr>
                <w:rFonts w:cs="Arial"/>
                <w:szCs w:val="18"/>
              </w:rPr>
              <w:t>631.5</w:t>
            </w:r>
          </w:p>
        </w:tc>
        <w:tc>
          <w:tcPr>
            <w:tcW w:w="797" w:type="dxa"/>
            <w:tcBorders>
              <w:top w:val="single" w:sz="4" w:space="0" w:color="auto"/>
              <w:left w:val="single" w:sz="4" w:space="0" w:color="auto"/>
              <w:bottom w:val="single" w:sz="4" w:space="0" w:color="auto"/>
              <w:right w:val="single" w:sz="4" w:space="0" w:color="auto"/>
            </w:tcBorders>
            <w:hideMark/>
          </w:tcPr>
          <w:p w14:paraId="45AB4FBC" w14:textId="77777777" w:rsidR="0012396B" w:rsidRDefault="0012396B">
            <w:pPr>
              <w:pStyle w:val="TAC"/>
              <w:keepNext w:val="0"/>
              <w:keepLines w:val="0"/>
              <w:rPr>
                <w:rFonts w:cs="Arial"/>
                <w:szCs w:val="18"/>
              </w:rPr>
            </w:pPr>
            <w:r>
              <w:rPr>
                <w:rFonts w:cs="Arial"/>
                <w:szCs w:val="18"/>
              </w:rPr>
              <w:t>5.5</w:t>
            </w:r>
          </w:p>
        </w:tc>
        <w:tc>
          <w:tcPr>
            <w:tcW w:w="828" w:type="dxa"/>
            <w:tcBorders>
              <w:top w:val="single" w:sz="4" w:space="0" w:color="auto"/>
              <w:left w:val="single" w:sz="4" w:space="0" w:color="auto"/>
              <w:bottom w:val="single" w:sz="4" w:space="0" w:color="auto"/>
              <w:right w:val="single" w:sz="4" w:space="0" w:color="auto"/>
            </w:tcBorders>
            <w:hideMark/>
          </w:tcPr>
          <w:p w14:paraId="581EC1C0" w14:textId="77777777" w:rsidR="0012396B" w:rsidRDefault="0012396B">
            <w:pPr>
              <w:pStyle w:val="TAC"/>
              <w:keepNext w:val="0"/>
              <w:keepLines w:val="0"/>
              <w:rPr>
                <w:rFonts w:cs="Arial"/>
                <w:szCs w:val="18"/>
                <w:lang w:eastAsia="zh-CN"/>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FBD684" w14:textId="77777777" w:rsidR="0012396B" w:rsidRDefault="0012396B">
            <w:pPr>
              <w:pStyle w:val="TAC"/>
              <w:keepNext w:val="0"/>
              <w:keepLines w:val="0"/>
              <w:rPr>
                <w:rFonts w:cs="Arial"/>
                <w:szCs w:val="18"/>
              </w:rPr>
            </w:pPr>
            <w:r>
              <w:rPr>
                <w:rFonts w:cs="Arial"/>
                <w:szCs w:val="18"/>
                <w:lang w:eastAsia="zh-CN"/>
              </w:rPr>
              <w:t>IMD5</w:t>
            </w:r>
          </w:p>
        </w:tc>
      </w:tr>
      <w:tr w:rsidR="0012396B" w14:paraId="57CCD47E" w14:textId="77777777" w:rsidTr="00737DCA">
        <w:trPr>
          <w:jc w:val="center"/>
        </w:trPr>
        <w:tc>
          <w:tcPr>
            <w:tcW w:w="9860" w:type="dxa"/>
            <w:gridSpan w:val="9"/>
            <w:tcBorders>
              <w:top w:val="single" w:sz="4" w:space="0" w:color="auto"/>
              <w:left w:val="single" w:sz="4" w:space="0" w:color="auto"/>
              <w:bottom w:val="single" w:sz="4" w:space="0" w:color="auto"/>
              <w:right w:val="single" w:sz="4" w:space="0" w:color="auto"/>
            </w:tcBorders>
            <w:vAlign w:val="center"/>
            <w:hideMark/>
          </w:tcPr>
          <w:p w14:paraId="468B389A" w14:textId="77777777" w:rsidR="0012396B" w:rsidRDefault="0012396B">
            <w:pPr>
              <w:pStyle w:val="TAN"/>
              <w:keepNext w:val="0"/>
              <w:keepLines w:val="0"/>
              <w:rPr>
                <w:lang w:eastAsia="zh-CN"/>
              </w:rPr>
            </w:pPr>
            <w:r>
              <w:t>NOTE 1:</w:t>
            </w:r>
            <w:r>
              <w:tab/>
              <w:t xml:space="preserve">Both of the transmitters shall be set min(+20 dBm, </w:t>
            </w:r>
            <w:r>
              <w:rPr>
                <w:lang w:eastAsia="zh-CN"/>
              </w:rPr>
              <w:t>P</w:t>
            </w:r>
            <w:r>
              <w:rPr>
                <w:vertAlign w:val="subscript"/>
                <w:lang w:eastAsia="zh-CN"/>
              </w:rPr>
              <w:t>CMAX_L,f,c</w:t>
            </w:r>
            <w:r>
              <w:t>) as defined in clause 6.2</w:t>
            </w:r>
            <w:r>
              <w:rPr>
                <w:lang w:eastAsia="zh-CN"/>
              </w:rPr>
              <w:t>A</w:t>
            </w:r>
            <w:r>
              <w:t>.</w:t>
            </w:r>
            <w:r>
              <w:rPr>
                <w:lang w:eastAsia="zh-CN"/>
              </w:rPr>
              <w:t>4</w:t>
            </w:r>
          </w:p>
          <w:p w14:paraId="660748B4" w14:textId="77777777" w:rsidR="0012396B" w:rsidRDefault="0012396B">
            <w:pPr>
              <w:pStyle w:val="TAN"/>
              <w:keepNext w:val="0"/>
              <w:keepLines w:val="0"/>
              <w:rPr>
                <w:lang w:eastAsia="zh-CN"/>
              </w:rPr>
            </w:pPr>
            <w:r>
              <w:t>NOTE 2:</w:t>
            </w:r>
            <w:r>
              <w:tab/>
              <w:t>RB</w:t>
            </w:r>
            <w:r>
              <w:rPr>
                <w:vertAlign w:val="subscript"/>
              </w:rPr>
              <w:t>START</w:t>
            </w:r>
            <w:r>
              <w:t xml:space="preserve"> = 0</w:t>
            </w:r>
            <w:r>
              <w:rPr>
                <w:lang w:eastAsia="zh-CN"/>
              </w:rPr>
              <w:t>, 15 kHz SCS is assumed.</w:t>
            </w:r>
          </w:p>
          <w:p w14:paraId="407D1CA6" w14:textId="77777777" w:rsidR="0012396B" w:rsidRDefault="0012396B">
            <w:pPr>
              <w:pStyle w:val="TAN"/>
              <w:keepNext w:val="0"/>
              <w:keepLines w:val="0"/>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1AC0DE6E" w14:textId="77777777" w:rsidR="0012396B" w:rsidRDefault="0012396B">
            <w:pPr>
              <w:pStyle w:val="TAN"/>
              <w:keepNext w:val="0"/>
              <w:keepLines w:val="0"/>
            </w:pPr>
            <w:r>
              <w:t>NOTE 4:</w:t>
            </w:r>
            <w:r>
              <w:tab/>
              <w:t>This band is subject to IMD5 also which MSD is not specified</w:t>
            </w:r>
            <w:r>
              <w:rPr>
                <w:lang w:eastAsia="ja-JP"/>
              </w:rPr>
              <w:t>.</w:t>
            </w:r>
          </w:p>
          <w:p w14:paraId="7421D86E" w14:textId="77777777" w:rsidR="0012396B" w:rsidRDefault="0012396B">
            <w:pPr>
              <w:pStyle w:val="TAN"/>
              <w:keepNext w:val="0"/>
              <w:keepLines w:val="0"/>
              <w:rPr>
                <w:lang w:eastAsia="zh-CN"/>
              </w:rPr>
            </w:pPr>
            <w:r>
              <w:t>NOTE 5:</w:t>
            </w:r>
            <w:r>
              <w:tab/>
              <w:t>Void</w:t>
            </w:r>
            <w:r>
              <w:rPr>
                <w:lang w:eastAsia="zh-CN"/>
              </w:rPr>
              <w:t>.</w:t>
            </w:r>
          </w:p>
          <w:p w14:paraId="5178F630" w14:textId="77777777" w:rsidR="0012396B" w:rsidRDefault="0012396B">
            <w:pPr>
              <w:pStyle w:val="TAN"/>
              <w:keepNext w:val="0"/>
              <w:keepLines w:val="0"/>
              <w:rPr>
                <w:rFonts w:eastAsia="Malgun Gothic"/>
                <w:lang w:eastAsia="ko-KR"/>
              </w:rPr>
            </w:pPr>
            <w:r>
              <w:rPr>
                <w:rFonts w:eastAsia="Malgun Gothic"/>
                <w:lang w:eastAsia="ko-KR"/>
              </w:rPr>
              <w:t>NOTE 6:</w:t>
            </w:r>
            <w:r>
              <w:t xml:space="preserve"> </w:t>
            </w:r>
            <w:r>
              <w:tab/>
              <w:t>Void</w:t>
            </w:r>
            <w:r>
              <w:rPr>
                <w:lang w:eastAsia="zh-CN"/>
              </w:rPr>
              <w:t>.</w:t>
            </w:r>
          </w:p>
          <w:p w14:paraId="28895D97" w14:textId="77777777" w:rsidR="0012396B" w:rsidRDefault="0012396B">
            <w:pPr>
              <w:pStyle w:val="TAN"/>
              <w:keepNext w:val="0"/>
              <w:keepLines w:val="0"/>
              <w:rPr>
                <w:rFonts w:eastAsia="Malgun Gothic"/>
                <w:lang w:eastAsia="ko-KR"/>
              </w:rPr>
            </w:pPr>
            <w:r>
              <w:rPr>
                <w:rFonts w:eastAsia="Malgun Gothic"/>
                <w:lang w:eastAsia="ko-KR"/>
              </w:rPr>
              <w:t xml:space="preserve">NOTE </w:t>
            </w:r>
            <w:r>
              <w:rPr>
                <w:lang w:eastAsia="zh-CN"/>
              </w:rPr>
              <w:t>7</w:t>
            </w:r>
            <w:r>
              <w:rPr>
                <w:rFonts w:eastAsia="Malgun Gothic"/>
                <w:lang w:eastAsia="ko-KR"/>
              </w:rPr>
              <w:t>:</w:t>
            </w:r>
            <w:r>
              <w:t xml:space="preserve"> </w:t>
            </w:r>
            <w:r>
              <w:tab/>
            </w:r>
            <w:r>
              <w:rPr>
                <w:lang w:eastAsia="zh-CN"/>
              </w:rPr>
              <w:t>In current release the maximum separation bandwidth class is 600MHz</w:t>
            </w:r>
            <w:r>
              <w:rPr>
                <w:rFonts w:eastAsia="Malgun Gothic"/>
                <w:lang w:eastAsia="ko-KR"/>
              </w:rPr>
              <w:t>,</w:t>
            </w:r>
            <w:r>
              <w:rPr>
                <w:lang w:eastAsia="zh-CN"/>
              </w:rPr>
              <w:t xml:space="preserve"> t</w:t>
            </w:r>
            <w:r>
              <w:rPr>
                <w:rFonts w:eastAsia="Malgun Gothic"/>
                <w:lang w:eastAsia="ko-KR"/>
              </w:rPr>
              <w:t xml:space="preserve">herefore, no </w:t>
            </w:r>
            <w:r>
              <w:rPr>
                <w:lang w:eastAsia="zh-CN"/>
              </w:rPr>
              <w:t xml:space="preserve">IMD </w:t>
            </w:r>
            <w:r>
              <w:rPr>
                <w:rFonts w:eastAsia="Malgun Gothic"/>
                <w:lang w:eastAsia="ko-KR"/>
              </w:rPr>
              <w:t>MSD requirement apply for this CA configuration when two uplink</w:t>
            </w:r>
            <w:r>
              <w:rPr>
                <w:lang w:eastAsia="zh-CN"/>
              </w:rPr>
              <w:t xml:space="preserve"> </w:t>
            </w:r>
            <w:r>
              <w:rPr>
                <w:rFonts w:eastAsia="Malgun Gothic"/>
                <w:lang w:eastAsia="ko-KR"/>
              </w:rPr>
              <w:t>sub blocks are assigned within CA_77(2A).</w:t>
            </w:r>
          </w:p>
          <w:p w14:paraId="38D82EA4" w14:textId="77777777" w:rsidR="0012396B" w:rsidRDefault="0012396B">
            <w:pPr>
              <w:pStyle w:val="TAN"/>
              <w:keepNext w:val="0"/>
              <w:keepLines w:val="0"/>
              <w:rPr>
                <w:rFonts w:eastAsiaTheme="minorEastAsia"/>
                <w:lang w:eastAsia="zh-CN"/>
              </w:rPr>
            </w:pPr>
            <w:r>
              <w:t>NOTE</w:t>
            </w:r>
            <w:r>
              <w:rPr>
                <w:lang w:eastAsia="ja-JP"/>
              </w:rPr>
              <w:t>8</w:t>
            </w:r>
            <w:r>
              <w:t>:</w:t>
            </w:r>
            <w:r>
              <w:rPr>
                <w:lang w:eastAsia="zh-CN"/>
              </w:rPr>
              <w:tab/>
            </w:r>
            <w:r>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588219AD" w14:textId="77777777" w:rsidR="0012396B" w:rsidRDefault="0012396B">
            <w:pPr>
              <w:pStyle w:val="TAN"/>
              <w:keepNext w:val="0"/>
              <w:keepLines w:val="0"/>
            </w:pPr>
            <w:r>
              <w:t>NOTE</w:t>
            </w:r>
            <w:r>
              <w:rPr>
                <w:lang w:eastAsia="zh-CN"/>
              </w:rPr>
              <w:t xml:space="preserve"> </w:t>
            </w:r>
            <w:r>
              <w:rPr>
                <w:lang w:eastAsia="ja-JP"/>
              </w:rPr>
              <w:t>9</w:t>
            </w:r>
            <w:r>
              <w:t>:</w:t>
            </w:r>
            <w:r>
              <w:tab/>
            </w:r>
            <w:r>
              <w:rPr>
                <w:rFonts w:cs="Arial"/>
                <w:szCs w:val="18"/>
              </w:rPr>
              <w:t>For a UE which supports this band combination only when the Band n78 frequency range restriction of 3400 – 3800 MHz, the MSD test point(s) cannot be verified for the band combination and the test point(s) can be skipped.</w:t>
            </w:r>
          </w:p>
          <w:p w14:paraId="121FE25C" w14:textId="77777777" w:rsidR="0012396B" w:rsidRDefault="0012396B">
            <w:pPr>
              <w:pStyle w:val="TAN"/>
              <w:keepNext w:val="0"/>
              <w:keepLines w:val="0"/>
              <w:rPr>
                <w:rFonts w:cs="Arial"/>
                <w:szCs w:val="18"/>
              </w:rPr>
            </w:pPr>
            <w:r>
              <w:rPr>
                <w:rFonts w:cs="Arial"/>
                <w:szCs w:val="18"/>
                <w:lang w:eastAsia="zh-CN"/>
              </w:rPr>
              <w:t xml:space="preserve">NOTE 10: </w:t>
            </w:r>
            <w:r>
              <w:rPr>
                <w:rFonts w:cs="Arial"/>
                <w:szCs w:val="18"/>
              </w:rPr>
              <w:t>There is no IMD4 product in band n24 downlink for n77 operating in 3450 – 3980 MHz and n24 uplink restricted to between 1627.5 – 1637.5 MHz and between 1646.5 – 1656.5 MHz.</w:t>
            </w:r>
          </w:p>
          <w:p w14:paraId="6C3B9519" w14:textId="77777777" w:rsidR="0012396B" w:rsidRDefault="0012396B">
            <w:pPr>
              <w:pStyle w:val="TAN"/>
              <w:keepNext w:val="0"/>
              <w:keepLines w:val="0"/>
              <w:rPr>
                <w:rFonts w:eastAsia="Malgun Gothic"/>
                <w:lang w:eastAsia="ko-KR"/>
              </w:rPr>
            </w:pPr>
            <w:r>
              <w:t xml:space="preserve">NOTE </w:t>
            </w:r>
            <w:r>
              <w:rPr>
                <w:lang w:eastAsia="zh-CN"/>
              </w:rPr>
              <w:t>11</w:t>
            </w:r>
            <w:r>
              <w:t>:</w:t>
            </w:r>
            <w:r>
              <w:tab/>
              <w:t>Void</w:t>
            </w:r>
            <w:r>
              <w:rPr>
                <w:lang w:eastAsia="zh-CN"/>
              </w:rPr>
              <w:t>.</w:t>
            </w:r>
          </w:p>
          <w:p w14:paraId="44D3CA55" w14:textId="77777777" w:rsidR="0012396B" w:rsidRDefault="0012396B">
            <w:pPr>
              <w:pStyle w:val="TAN"/>
              <w:keepNext w:val="0"/>
              <w:keepLines w:val="0"/>
              <w:rPr>
                <w:rFonts w:eastAsia="Malgun Gothic"/>
                <w:lang w:eastAsia="ko-KR"/>
              </w:rPr>
            </w:pPr>
            <w:r>
              <w:t xml:space="preserve">NOTE </w:t>
            </w:r>
            <w:r>
              <w:rPr>
                <w:lang w:eastAsia="zh-CN"/>
              </w:rPr>
              <w:t>12</w:t>
            </w:r>
            <w:r>
              <w:t>:</w:t>
            </w:r>
            <w:r>
              <w:tab/>
              <w:t>This band supports intra-band non-contiguous uplink configuration.</w:t>
            </w:r>
          </w:p>
          <w:p w14:paraId="0C05E83D" w14:textId="77777777" w:rsidR="0012396B" w:rsidRDefault="0012396B">
            <w:pPr>
              <w:pStyle w:val="TAN"/>
              <w:keepNext w:val="0"/>
              <w:keepLines w:val="0"/>
              <w:rPr>
                <w:rFonts w:eastAsiaTheme="minorEastAsia"/>
              </w:rPr>
            </w:pPr>
            <w:r>
              <w:t xml:space="preserve">NOTE </w:t>
            </w:r>
            <w:r>
              <w:rPr>
                <w:lang w:eastAsia="zh-CN"/>
              </w:rPr>
              <w:t>13</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59AB18F7" w14:textId="77777777" w:rsidR="0012396B" w:rsidRDefault="0012396B">
            <w:pPr>
              <w:pStyle w:val="TAN"/>
              <w:keepNext w:val="0"/>
              <w:keepLines w:val="0"/>
              <w:rPr>
                <w:rFonts w:cs="Arial"/>
                <w:color w:val="000000"/>
                <w:szCs w:val="18"/>
                <w:lang w:eastAsia="ja-JP"/>
              </w:rPr>
            </w:pPr>
            <w:r>
              <w:rPr>
                <w:rFonts w:cs="Arial"/>
                <w:color w:val="000000"/>
                <w:szCs w:val="18"/>
                <w:lang w:eastAsia="ja-JP"/>
              </w:rPr>
              <w:t xml:space="preserve">NOTE </w:t>
            </w:r>
            <w:r>
              <w:rPr>
                <w:rFonts w:cs="Arial"/>
                <w:color w:val="000000"/>
                <w:szCs w:val="18"/>
                <w:lang w:eastAsia="zh-CN"/>
              </w:rPr>
              <w:t>14</w:t>
            </w:r>
            <w:r>
              <w:rPr>
                <w:rFonts w:cs="Arial"/>
                <w:color w:val="000000"/>
                <w:szCs w:val="18"/>
                <w:lang w:eastAsia="ja-JP"/>
              </w:rPr>
              <w:t>: Applicable when n41 spectrum is restricted to 2515-2675MHz</w:t>
            </w:r>
          </w:p>
          <w:p w14:paraId="13E9AD66" w14:textId="77777777" w:rsidR="0012396B" w:rsidRDefault="0012396B">
            <w:pPr>
              <w:pStyle w:val="TAN"/>
              <w:keepNext w:val="0"/>
              <w:keepLines w:val="0"/>
            </w:pPr>
            <w:r>
              <w:t xml:space="preserve">NOTE </w:t>
            </w:r>
            <w:r>
              <w:rPr>
                <w:lang w:eastAsia="zh-CN"/>
              </w:rPr>
              <w:t>15:</w:t>
            </w:r>
            <w:r>
              <w:tab/>
              <w:t>This band is subject to IMD6 also which MSD is not specified</w:t>
            </w:r>
          </w:p>
          <w:p w14:paraId="06ADEA97" w14:textId="77777777" w:rsidR="0012396B" w:rsidRDefault="0012396B">
            <w:pPr>
              <w:pStyle w:val="TAN"/>
              <w:keepNext w:val="0"/>
              <w:keepLines w:val="0"/>
              <w:rPr>
                <w:lang w:eastAsia="ja-JP"/>
              </w:rPr>
            </w:pPr>
            <w:r>
              <w:t xml:space="preserve">NOTE </w:t>
            </w:r>
            <w:r>
              <w:rPr>
                <w:lang w:eastAsia="zh-CN"/>
              </w:rPr>
              <w:t>16</w:t>
            </w:r>
            <w:r>
              <w:t>:</w:t>
            </w:r>
            <w:r>
              <w:tab/>
              <w:t>This band is subject to IMD7 also which MSD is not specified</w:t>
            </w:r>
            <w:r>
              <w:rPr>
                <w:lang w:eastAsia="ja-JP"/>
              </w:rPr>
              <w:t>.</w:t>
            </w:r>
          </w:p>
          <w:p w14:paraId="590D4FBC" w14:textId="77777777" w:rsidR="0012396B" w:rsidRDefault="0012396B">
            <w:pPr>
              <w:pStyle w:val="TAN"/>
              <w:keepNext w:val="0"/>
              <w:keepLines w:val="0"/>
              <w:rPr>
                <w:rFonts w:cs="Arial"/>
                <w:szCs w:val="18"/>
              </w:rPr>
            </w:pPr>
            <w:r>
              <w:t xml:space="preserve">NOTE 17: </w:t>
            </w:r>
            <w:r>
              <w:rPr>
                <w:rFonts w:cs="Arial"/>
                <w:szCs w:val="18"/>
              </w:rPr>
              <w:t>For a UE which supports this band combination only when the Band n78 frequency range restriction of 3400 – 3800 MHz or 3300 – 3600 MHz applies, the MSD test point(s) cannot be verified for the band combination and the test point(s) can be skipped.</w:t>
            </w:r>
          </w:p>
          <w:p w14:paraId="6EB8D7EE" w14:textId="77777777" w:rsidR="0012396B" w:rsidRDefault="0012396B">
            <w:pPr>
              <w:pStyle w:val="TAN"/>
              <w:keepNext w:val="0"/>
              <w:keepLines w:val="0"/>
              <w:rPr>
                <w:lang w:eastAsia="zh-CN"/>
              </w:rPr>
            </w:pPr>
            <w:r>
              <w:t>NOTE 18:</w:t>
            </w:r>
            <w:r>
              <w:rPr>
                <w:lang w:eastAsia="zh-CN"/>
              </w:rPr>
              <w:tab/>
              <w:t>This component carrier is affected by IMD due to CA_n5B for which the MSD is not specified.</w:t>
            </w:r>
          </w:p>
          <w:p w14:paraId="4440B03C" w14:textId="77777777" w:rsidR="0012396B" w:rsidRDefault="0012396B">
            <w:pPr>
              <w:pStyle w:val="TAN"/>
              <w:keepNext w:val="0"/>
              <w:keepLines w:val="0"/>
              <w:rPr>
                <w:lang w:val="en-US" w:eastAsia="zh-CN"/>
              </w:rPr>
            </w:pPr>
            <w:r>
              <w:t xml:space="preserve">NOTE </w:t>
            </w:r>
            <w:r>
              <w:rPr>
                <w:lang w:val="en-US" w:eastAsia="zh-CN"/>
              </w:rPr>
              <w:t>19</w:t>
            </w:r>
            <w:r>
              <w:t>:</w:t>
            </w:r>
            <w:r>
              <w:rPr>
                <w:lang w:val="en-US" w:eastAsia="zh-CN"/>
              </w:rPr>
              <w:t xml:space="preserve"> This band is subject to IMD5, IMD9, IMD11 and IMD13 also which MSD are not specified.</w:t>
            </w:r>
          </w:p>
          <w:p w14:paraId="06F4381A" w14:textId="77777777" w:rsidR="0012396B" w:rsidRDefault="0012396B">
            <w:pPr>
              <w:pStyle w:val="TAN"/>
              <w:keepNext w:val="0"/>
              <w:keepLines w:val="0"/>
              <w:rPr>
                <w:ins w:id="84" w:author="CATT" w:date="2025-07-30T18:35:00Z"/>
                <w:rFonts w:cs="Arial"/>
                <w:szCs w:val="18"/>
                <w:lang w:eastAsia="en-GB"/>
              </w:rPr>
            </w:pPr>
            <w:r>
              <w:t xml:space="preserve">NOTE </w:t>
            </w:r>
            <w:r>
              <w:rPr>
                <w:lang w:val="en-US" w:eastAsia="zh-CN"/>
              </w:rPr>
              <w:t>20</w:t>
            </w:r>
            <w:r>
              <w:t>:</w:t>
            </w:r>
            <w:r>
              <w:rPr>
                <w:lang w:val="en-US" w:eastAsia="zh-CN"/>
              </w:rPr>
              <w:t xml:space="preserve"> </w:t>
            </w:r>
            <w:r>
              <w:rPr>
                <w:rFonts w:cs="Arial"/>
                <w:szCs w:val="18"/>
                <w:lang w:eastAsia="en-GB"/>
              </w:rPr>
              <w:t>This second test point is optional.</w:t>
            </w:r>
          </w:p>
          <w:p w14:paraId="00B5C17F" w14:textId="5A375F85" w:rsidR="00737DCA" w:rsidRDefault="00737DCA" w:rsidP="00737DCA">
            <w:pPr>
              <w:pStyle w:val="TAN"/>
              <w:keepNext w:val="0"/>
              <w:keepLines w:val="0"/>
              <w:rPr>
                <w:lang w:eastAsia="zh-CN"/>
              </w:rPr>
            </w:pPr>
            <w:ins w:id="85" w:author="CATT" w:date="2025-07-30T18:35:00Z">
              <w:r>
                <w:rPr>
                  <w:rFonts w:eastAsia="Times New Roman"/>
                  <w:lang w:eastAsia="en-GB"/>
                </w:rPr>
                <w:t>NOTE X:</w:t>
              </w:r>
              <w:r>
                <w:rPr>
                  <w:rFonts w:eastAsia="等线"/>
                  <w:lang w:eastAsia="zh-CN"/>
                </w:rPr>
                <w:t xml:space="preserve"> </w:t>
              </w:r>
              <w:r w:rsidRPr="00B53DAE">
                <w:rPr>
                  <w:rFonts w:eastAsia="等线"/>
                  <w:lang w:eastAsia="zh-CN"/>
                </w:rPr>
                <w:t xml:space="preserve">This test point is applicable to </w:t>
              </w:r>
              <w:r w:rsidRPr="00FD0E2F">
                <w:rPr>
                  <w:rFonts w:eastAsia="等线"/>
                  <w:lang w:eastAsia="zh-CN"/>
                </w:rPr>
                <w:t>UEs that support IE [</w:t>
              </w:r>
              <w:r w:rsidRPr="00C95AF7">
                <w:rPr>
                  <w:rFonts w:eastAsia="等线"/>
                  <w:i/>
                  <w:iCs/>
                  <w:lang w:eastAsia="zh-CN"/>
                </w:rPr>
                <w:t>supportOfnon-ConcurrentInterbandULDL-r19</w:t>
              </w:r>
              <w:r w:rsidRPr="00FD0E2F">
                <w:rPr>
                  <w:rFonts w:eastAsia="等线"/>
                  <w:lang w:eastAsia="zh-CN"/>
                </w:rPr>
                <w:t>] capability with non-concurrent n5 downlink and n8 uplink</w:t>
              </w:r>
              <w:r w:rsidRPr="00B53DAE">
                <w:rPr>
                  <w:rFonts w:eastAsia="等线"/>
                  <w:lang w:eastAsia="zh-CN"/>
                </w:rPr>
                <w:t>.</w:t>
              </w:r>
            </w:ins>
          </w:p>
        </w:tc>
      </w:tr>
    </w:tbl>
    <w:p w14:paraId="6800B7D2" w14:textId="77777777" w:rsidR="0012396B" w:rsidRDefault="0012396B" w:rsidP="0012396B">
      <w:pPr>
        <w:rPr>
          <w:rFonts w:eastAsiaTheme="minorEastAsia"/>
          <w:lang w:eastAsia="zh-CN"/>
        </w:rPr>
      </w:pPr>
    </w:p>
    <w:p w14:paraId="05213B81" w14:textId="7C59DD41" w:rsidR="001D5B8C" w:rsidRPr="001D5B8C" w:rsidRDefault="001D5B8C" w:rsidP="001D5B8C">
      <w:pPr>
        <w:pStyle w:val="30"/>
        <w:rPr>
          <w:noProof/>
          <w:color w:val="FF0000"/>
          <w:lang w:eastAsia="zh-CN"/>
        </w:rPr>
      </w:pPr>
      <w:r w:rsidRPr="001D5B8C">
        <w:rPr>
          <w:rFonts w:hint="eastAsia"/>
          <w:noProof/>
          <w:color w:val="FF0000"/>
          <w:lang w:eastAsia="zh-CN"/>
        </w:rPr>
        <w:t>&lt;End of the changes&gt;</w:t>
      </w:r>
    </w:p>
    <w:sectPr w:rsidR="001D5B8C" w:rsidRPr="001D5B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5AE7A5" w14:textId="77777777" w:rsidR="00CE71FC" w:rsidRDefault="00CE71FC">
      <w:r>
        <w:separator/>
      </w:r>
    </w:p>
  </w:endnote>
  <w:endnote w:type="continuationSeparator" w:id="0">
    <w:p w14:paraId="3A9E2196" w14:textId="77777777" w:rsidR="00CE71FC" w:rsidRDefault="00CE7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roman"/>
    <w:pitch w:val="variable"/>
    <w:sig w:usb0="00000000"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30204"/>
    <w:charset w:val="00"/>
    <w:family w:val="swiss"/>
    <w:pitch w:val="variable"/>
    <w:sig w:usb0="00000007" w:usb1="00000000" w:usb2="00000000" w:usb3="00000000" w:csb0="00000093"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pitch w:val="variable"/>
    <w:sig w:usb0="00000000" w:usb1="08080000" w:usb2="00000010" w:usb3="00000000" w:csb0="00100000"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Bahnschrift SemiBold">
    <w:panose1 w:val="020B0502040204020203"/>
    <w:charset w:val="00"/>
    <w:family w:val="swiss"/>
    <w:pitch w:val="variable"/>
    <w:sig w:usb0="A00002C7" w:usb1="00000002"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rinda">
    <w:panose1 w:val="00000400000000000000"/>
    <w:charset w:val="01"/>
    <w:family w:val="roman"/>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12E390" w14:textId="77777777" w:rsidR="00CE71FC" w:rsidRDefault="00CE71FC">
      <w:r>
        <w:separator/>
      </w:r>
    </w:p>
  </w:footnote>
  <w:footnote w:type="continuationSeparator" w:id="0">
    <w:p w14:paraId="1F3D32E6" w14:textId="77777777" w:rsidR="00CE71FC" w:rsidRDefault="00CE71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28E13AE"/>
    <w:multiLevelType w:val="hybridMultilevel"/>
    <w:tmpl w:val="929864A0"/>
    <w:lvl w:ilvl="0" w:tplc="10000001">
      <w:start w:val="1"/>
      <w:numFmt w:val="bullet"/>
      <w:lvlText w:val=""/>
      <w:lvlJc w:val="left"/>
      <w:pPr>
        <w:ind w:left="1140" w:hanging="360"/>
      </w:pPr>
      <w:rPr>
        <w:rFonts w:ascii="Symbol" w:hAnsi="Symbol" w:hint="default"/>
      </w:rPr>
    </w:lvl>
    <w:lvl w:ilvl="1" w:tplc="10000003">
      <w:start w:val="1"/>
      <w:numFmt w:val="bullet"/>
      <w:lvlText w:val="o"/>
      <w:lvlJc w:val="left"/>
      <w:pPr>
        <w:ind w:left="1860" w:hanging="360"/>
      </w:pPr>
      <w:rPr>
        <w:rFonts w:ascii="Courier New" w:hAnsi="Courier New" w:cs="Courier New" w:hint="default"/>
      </w:rPr>
    </w:lvl>
    <w:lvl w:ilvl="2" w:tplc="10000005">
      <w:start w:val="1"/>
      <w:numFmt w:val="bullet"/>
      <w:lvlText w:val=""/>
      <w:lvlJc w:val="left"/>
      <w:pPr>
        <w:ind w:left="2580" w:hanging="360"/>
      </w:pPr>
      <w:rPr>
        <w:rFonts w:ascii="Wingdings" w:hAnsi="Wingdings" w:hint="default"/>
      </w:rPr>
    </w:lvl>
    <w:lvl w:ilvl="3" w:tplc="10000001">
      <w:start w:val="1"/>
      <w:numFmt w:val="bullet"/>
      <w:lvlText w:val=""/>
      <w:lvlJc w:val="left"/>
      <w:pPr>
        <w:ind w:left="3300" w:hanging="360"/>
      </w:pPr>
      <w:rPr>
        <w:rFonts w:ascii="Symbol" w:hAnsi="Symbol" w:hint="default"/>
      </w:rPr>
    </w:lvl>
    <w:lvl w:ilvl="4" w:tplc="10000003">
      <w:start w:val="1"/>
      <w:numFmt w:val="bullet"/>
      <w:lvlText w:val="o"/>
      <w:lvlJc w:val="left"/>
      <w:pPr>
        <w:ind w:left="4020" w:hanging="360"/>
      </w:pPr>
      <w:rPr>
        <w:rFonts w:ascii="Courier New" w:hAnsi="Courier New" w:cs="Courier New" w:hint="default"/>
      </w:rPr>
    </w:lvl>
    <w:lvl w:ilvl="5" w:tplc="10000005">
      <w:start w:val="1"/>
      <w:numFmt w:val="bullet"/>
      <w:lvlText w:val=""/>
      <w:lvlJc w:val="left"/>
      <w:pPr>
        <w:ind w:left="4740" w:hanging="360"/>
      </w:pPr>
      <w:rPr>
        <w:rFonts w:ascii="Wingdings" w:hAnsi="Wingdings" w:hint="default"/>
      </w:rPr>
    </w:lvl>
    <w:lvl w:ilvl="6" w:tplc="10000001">
      <w:start w:val="1"/>
      <w:numFmt w:val="bullet"/>
      <w:lvlText w:val=""/>
      <w:lvlJc w:val="left"/>
      <w:pPr>
        <w:ind w:left="5460" w:hanging="360"/>
      </w:pPr>
      <w:rPr>
        <w:rFonts w:ascii="Symbol" w:hAnsi="Symbol" w:hint="default"/>
      </w:rPr>
    </w:lvl>
    <w:lvl w:ilvl="7" w:tplc="10000003">
      <w:start w:val="1"/>
      <w:numFmt w:val="bullet"/>
      <w:lvlText w:val="o"/>
      <w:lvlJc w:val="left"/>
      <w:pPr>
        <w:ind w:left="6180" w:hanging="360"/>
      </w:pPr>
      <w:rPr>
        <w:rFonts w:ascii="Courier New" w:hAnsi="Courier New" w:cs="Courier New" w:hint="default"/>
      </w:rPr>
    </w:lvl>
    <w:lvl w:ilvl="8" w:tplc="10000005">
      <w:start w:val="1"/>
      <w:numFmt w:val="bullet"/>
      <w:lvlText w:val=""/>
      <w:lvlJc w:val="left"/>
      <w:pPr>
        <w:ind w:left="6900"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5"/>
  </w:num>
  <w:num w:numId="3">
    <w:abstractNumId w:val="20"/>
  </w:num>
  <w:num w:numId="4">
    <w:abstractNumId w:val="2"/>
  </w:num>
  <w:num w:numId="5">
    <w:abstractNumId w:val="14"/>
  </w:num>
  <w:num w:numId="6">
    <w:abstractNumId w:val="8"/>
  </w:num>
  <w:num w:numId="7">
    <w:abstractNumId w:val="19"/>
  </w:num>
  <w:num w:numId="8">
    <w:abstractNumId w:val="21"/>
  </w:num>
  <w:num w:numId="9">
    <w:abstractNumId w:val="10"/>
  </w:num>
  <w:num w:numId="10">
    <w:abstractNumId w:val="22"/>
  </w:num>
  <w:num w:numId="11">
    <w:abstractNumId w:val="6"/>
  </w:num>
  <w:num w:numId="12">
    <w:abstractNumId w:val="3"/>
  </w:num>
  <w:num w:numId="13">
    <w:abstractNumId w:val="9"/>
  </w:num>
  <w:num w:numId="14">
    <w:abstractNumId w:val="12"/>
  </w:num>
  <w:num w:numId="15">
    <w:abstractNumId w:val="7"/>
  </w:num>
  <w:num w:numId="16">
    <w:abstractNumId w:val="0"/>
  </w:num>
  <w:num w:numId="17">
    <w:abstractNumId w:val="18"/>
  </w:num>
  <w:num w:numId="18">
    <w:abstractNumId w:val="4"/>
  </w:num>
  <w:num w:numId="19">
    <w:abstractNumId w:val="1"/>
  </w:num>
  <w:num w:numId="20">
    <w:abstractNumId w:val="17"/>
  </w:num>
  <w:num w:numId="21">
    <w:abstractNumId w:val="15"/>
  </w:num>
  <w:num w:numId="22">
    <w:abstractNumId w:val="13"/>
  </w:num>
  <w:num w:numId="23">
    <w:abstractNumId w:val="16"/>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70"/>
    <w:rsid w:val="00061A6C"/>
    <w:rsid w:val="00070E09"/>
    <w:rsid w:val="000832CF"/>
    <w:rsid w:val="000A1577"/>
    <w:rsid w:val="000A6394"/>
    <w:rsid w:val="000B7FED"/>
    <w:rsid w:val="000C038A"/>
    <w:rsid w:val="000C6598"/>
    <w:rsid w:val="000D44B3"/>
    <w:rsid w:val="0012396B"/>
    <w:rsid w:val="00145C57"/>
    <w:rsid w:val="00145D43"/>
    <w:rsid w:val="00192C46"/>
    <w:rsid w:val="001A08B3"/>
    <w:rsid w:val="001A7B60"/>
    <w:rsid w:val="001B52F0"/>
    <w:rsid w:val="001B7A65"/>
    <w:rsid w:val="001D5B8C"/>
    <w:rsid w:val="001D5B91"/>
    <w:rsid w:val="001E41F3"/>
    <w:rsid w:val="00242879"/>
    <w:rsid w:val="002468B5"/>
    <w:rsid w:val="0026004D"/>
    <w:rsid w:val="002640DD"/>
    <w:rsid w:val="00267760"/>
    <w:rsid w:val="00275D12"/>
    <w:rsid w:val="00284FEB"/>
    <w:rsid w:val="002860C4"/>
    <w:rsid w:val="00293EDE"/>
    <w:rsid w:val="002954DA"/>
    <w:rsid w:val="002B5741"/>
    <w:rsid w:val="002E472E"/>
    <w:rsid w:val="00305409"/>
    <w:rsid w:val="003609EF"/>
    <w:rsid w:val="0036231A"/>
    <w:rsid w:val="00367B6A"/>
    <w:rsid w:val="00374DD4"/>
    <w:rsid w:val="003C2BF5"/>
    <w:rsid w:val="003E1A36"/>
    <w:rsid w:val="003E776F"/>
    <w:rsid w:val="00402839"/>
    <w:rsid w:val="00410371"/>
    <w:rsid w:val="004242F1"/>
    <w:rsid w:val="004309F4"/>
    <w:rsid w:val="0044212F"/>
    <w:rsid w:val="0044623A"/>
    <w:rsid w:val="00481075"/>
    <w:rsid w:val="004B75B7"/>
    <w:rsid w:val="004E27FB"/>
    <w:rsid w:val="005141D9"/>
    <w:rsid w:val="0051580D"/>
    <w:rsid w:val="00547111"/>
    <w:rsid w:val="00556BA7"/>
    <w:rsid w:val="00583D94"/>
    <w:rsid w:val="00592D74"/>
    <w:rsid w:val="005A364C"/>
    <w:rsid w:val="005C2E5C"/>
    <w:rsid w:val="005E2C44"/>
    <w:rsid w:val="005F2506"/>
    <w:rsid w:val="00621188"/>
    <w:rsid w:val="006257ED"/>
    <w:rsid w:val="00653DE4"/>
    <w:rsid w:val="0066269B"/>
    <w:rsid w:val="00665C47"/>
    <w:rsid w:val="00695808"/>
    <w:rsid w:val="006B46FB"/>
    <w:rsid w:val="006C3C6C"/>
    <w:rsid w:val="006E21FB"/>
    <w:rsid w:val="006E2DE7"/>
    <w:rsid w:val="006E5CBB"/>
    <w:rsid w:val="00716DE8"/>
    <w:rsid w:val="00722706"/>
    <w:rsid w:val="00737DCA"/>
    <w:rsid w:val="007468F2"/>
    <w:rsid w:val="007514D4"/>
    <w:rsid w:val="007530DB"/>
    <w:rsid w:val="00783B38"/>
    <w:rsid w:val="007873DB"/>
    <w:rsid w:val="00792342"/>
    <w:rsid w:val="007977A8"/>
    <w:rsid w:val="007B512A"/>
    <w:rsid w:val="007C2097"/>
    <w:rsid w:val="007C6A3E"/>
    <w:rsid w:val="007D6A07"/>
    <w:rsid w:val="007F7259"/>
    <w:rsid w:val="008040A8"/>
    <w:rsid w:val="008279FA"/>
    <w:rsid w:val="008626E7"/>
    <w:rsid w:val="00870EE7"/>
    <w:rsid w:val="008863B9"/>
    <w:rsid w:val="00896E50"/>
    <w:rsid w:val="00897F94"/>
    <w:rsid w:val="008A45A6"/>
    <w:rsid w:val="008D3CCC"/>
    <w:rsid w:val="008D69B8"/>
    <w:rsid w:val="008F3789"/>
    <w:rsid w:val="008F686C"/>
    <w:rsid w:val="008F69AC"/>
    <w:rsid w:val="009148DE"/>
    <w:rsid w:val="00941E30"/>
    <w:rsid w:val="00943609"/>
    <w:rsid w:val="0095280B"/>
    <w:rsid w:val="009531B0"/>
    <w:rsid w:val="0095545D"/>
    <w:rsid w:val="009741B3"/>
    <w:rsid w:val="009777D9"/>
    <w:rsid w:val="00991B88"/>
    <w:rsid w:val="009924B6"/>
    <w:rsid w:val="00997C4B"/>
    <w:rsid w:val="009A5753"/>
    <w:rsid w:val="009A579D"/>
    <w:rsid w:val="009C636E"/>
    <w:rsid w:val="009E3297"/>
    <w:rsid w:val="009F734F"/>
    <w:rsid w:val="00A10B6F"/>
    <w:rsid w:val="00A246B6"/>
    <w:rsid w:val="00A43FAC"/>
    <w:rsid w:val="00A47E70"/>
    <w:rsid w:val="00A50CF0"/>
    <w:rsid w:val="00A7671C"/>
    <w:rsid w:val="00AA2CBC"/>
    <w:rsid w:val="00AC5820"/>
    <w:rsid w:val="00AD1CD8"/>
    <w:rsid w:val="00B10B73"/>
    <w:rsid w:val="00B17A91"/>
    <w:rsid w:val="00B202E7"/>
    <w:rsid w:val="00B258BB"/>
    <w:rsid w:val="00B537CD"/>
    <w:rsid w:val="00B53DAE"/>
    <w:rsid w:val="00B67B97"/>
    <w:rsid w:val="00B86498"/>
    <w:rsid w:val="00B968C8"/>
    <w:rsid w:val="00BA3EC5"/>
    <w:rsid w:val="00BA51D9"/>
    <w:rsid w:val="00BB1315"/>
    <w:rsid w:val="00BB5DFC"/>
    <w:rsid w:val="00BD279D"/>
    <w:rsid w:val="00BD57B5"/>
    <w:rsid w:val="00BD6BB8"/>
    <w:rsid w:val="00C21335"/>
    <w:rsid w:val="00C2627F"/>
    <w:rsid w:val="00C3027B"/>
    <w:rsid w:val="00C66BA2"/>
    <w:rsid w:val="00C870F6"/>
    <w:rsid w:val="00C907B5"/>
    <w:rsid w:val="00C95985"/>
    <w:rsid w:val="00C95AF7"/>
    <w:rsid w:val="00CC1710"/>
    <w:rsid w:val="00CC5026"/>
    <w:rsid w:val="00CC68D0"/>
    <w:rsid w:val="00CD1C3E"/>
    <w:rsid w:val="00CE3341"/>
    <w:rsid w:val="00CE71FC"/>
    <w:rsid w:val="00D03F9A"/>
    <w:rsid w:val="00D06CE4"/>
    <w:rsid w:val="00D06D51"/>
    <w:rsid w:val="00D24991"/>
    <w:rsid w:val="00D24DBF"/>
    <w:rsid w:val="00D36B2F"/>
    <w:rsid w:val="00D452A3"/>
    <w:rsid w:val="00D50255"/>
    <w:rsid w:val="00D60798"/>
    <w:rsid w:val="00D66520"/>
    <w:rsid w:val="00D67192"/>
    <w:rsid w:val="00D76660"/>
    <w:rsid w:val="00D84AE9"/>
    <w:rsid w:val="00D9124E"/>
    <w:rsid w:val="00DE34CF"/>
    <w:rsid w:val="00E011D3"/>
    <w:rsid w:val="00E13F3D"/>
    <w:rsid w:val="00E20E89"/>
    <w:rsid w:val="00E26CBE"/>
    <w:rsid w:val="00E31E80"/>
    <w:rsid w:val="00E34898"/>
    <w:rsid w:val="00E5646C"/>
    <w:rsid w:val="00E91422"/>
    <w:rsid w:val="00EB09B7"/>
    <w:rsid w:val="00EC6255"/>
    <w:rsid w:val="00EE1857"/>
    <w:rsid w:val="00EE7D7C"/>
    <w:rsid w:val="00F0349E"/>
    <w:rsid w:val="00F11FDC"/>
    <w:rsid w:val="00F25D98"/>
    <w:rsid w:val="00F26A1A"/>
    <w:rsid w:val="00F300FB"/>
    <w:rsid w:val="00F370D2"/>
    <w:rsid w:val="00FB6386"/>
    <w:rsid w:val="00FC6300"/>
    <w:rsid w:val="00FD0E2F"/>
    <w:rsid w:val="00FD10DA"/>
    <w:rsid w:val="00FD3680"/>
    <w:rsid w:val="00FE4B20"/>
    <w:rsid w:val="00FF30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42FCD8D-A92F-458A-8AB5-32A7266F1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7"/>
    <w:qFormat/>
    <w:rsid w:val="00716DE8"/>
    <w:rPr>
      <w:rFonts w:ascii="Arial" w:hAnsi="Arial"/>
      <w:b/>
      <w:noProof/>
      <w:sz w:val="18"/>
      <w:lang w:val="en-GB" w:eastAsia="en-US"/>
    </w:rPr>
  </w:style>
  <w:style w:type="character" w:customStyle="1" w:styleId="TACChar">
    <w:name w:val="TAC Char"/>
    <w:link w:val="TAC"/>
    <w:qFormat/>
    <w:rsid w:val="00B537CD"/>
    <w:rPr>
      <w:rFonts w:ascii="Arial" w:hAnsi="Arial"/>
      <w:sz w:val="18"/>
      <w:lang w:val="en-GB" w:eastAsia="en-US"/>
    </w:rPr>
  </w:style>
  <w:style w:type="character" w:customStyle="1" w:styleId="THChar">
    <w:name w:val="TH Char"/>
    <w:link w:val="TH"/>
    <w:qFormat/>
    <w:rsid w:val="00B537CD"/>
    <w:rPr>
      <w:rFonts w:ascii="Arial" w:hAnsi="Arial"/>
      <w:b/>
      <w:lang w:val="en-GB" w:eastAsia="en-US"/>
    </w:rPr>
  </w:style>
  <w:style w:type="character" w:customStyle="1" w:styleId="TAHCar">
    <w:name w:val="TAH Car"/>
    <w:link w:val="TAH"/>
    <w:qFormat/>
    <w:rsid w:val="00B537CD"/>
    <w:rPr>
      <w:rFonts w:ascii="Arial" w:hAnsi="Arial"/>
      <w:b/>
      <w:sz w:val="18"/>
      <w:lang w:val="en-GB" w:eastAsia="en-US"/>
    </w:rPr>
  </w:style>
  <w:style w:type="character" w:customStyle="1" w:styleId="TANChar">
    <w:name w:val="TAN Char"/>
    <w:link w:val="TAN"/>
    <w:qFormat/>
    <w:rsid w:val="00B537CD"/>
    <w:rPr>
      <w:rFonts w:ascii="Arial" w:hAnsi="Arial"/>
      <w:sz w:val="18"/>
      <w:lang w:val="en-GB" w:eastAsia="en-US"/>
    </w:rPr>
  </w:style>
  <w:style w:type="paragraph" w:customStyle="1" w:styleId="FL">
    <w:name w:val="FL"/>
    <w:basedOn w:val="a2"/>
    <w:qFormat/>
    <w:rsid w:val="00B537CD"/>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B1Char">
    <w:name w:val="B1 Char"/>
    <w:link w:val="B10"/>
    <w:qFormat/>
    <w:rsid w:val="00556BA7"/>
    <w:rPr>
      <w:rFonts w:ascii="Times New Roman" w:hAnsi="Times New Roman"/>
      <w:lang w:val="en-GB" w:eastAsia="en-US"/>
    </w:rPr>
  </w:style>
  <w:style w:type="paragraph" w:styleId="afd">
    <w:name w:val="Revision"/>
    <w:hidden/>
    <w:uiPriority w:val="99"/>
    <w:qFormat/>
    <w:rsid w:val="00D24DBF"/>
    <w:rPr>
      <w:rFonts w:ascii="Times New Roman" w:hAnsi="Times New Roman"/>
      <w:lang w:val="en-GB" w:eastAsia="en-US"/>
    </w:rPr>
  </w:style>
  <w:style w:type="numbering" w:customStyle="1" w:styleId="NoList1">
    <w:name w:val="No List1"/>
    <w:next w:val="a5"/>
    <w:uiPriority w:val="99"/>
    <w:semiHidden/>
    <w:unhideWhenUsed/>
    <w:rsid w:val="0066269B"/>
  </w:style>
  <w:style w:type="paragraph" w:customStyle="1" w:styleId="TAJ">
    <w:name w:val="TAJ"/>
    <w:basedOn w:val="TH"/>
    <w:qFormat/>
    <w:rsid w:val="0066269B"/>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66269B"/>
    <w:pPr>
      <w:overflowPunct w:val="0"/>
      <w:autoSpaceDE w:val="0"/>
      <w:autoSpaceDN w:val="0"/>
      <w:adjustRightInd w:val="0"/>
      <w:textAlignment w:val="baseline"/>
    </w:pPr>
    <w:rPr>
      <w:rFonts w:eastAsia="Times New Roman"/>
      <w:i/>
      <w:color w:val="0000FF"/>
      <w:lang w:eastAsia="en-GB"/>
    </w:rPr>
  </w:style>
  <w:style w:type="character" w:customStyle="1" w:styleId="af8">
    <w:name w:val="批注框文本 字符"/>
    <w:link w:val="af7"/>
    <w:qFormat/>
    <w:rsid w:val="0066269B"/>
    <w:rPr>
      <w:rFonts w:ascii="Tahoma" w:hAnsi="Tahoma" w:cs="Tahoma"/>
      <w:sz w:val="16"/>
      <w:szCs w:val="16"/>
      <w:lang w:val="en-GB" w:eastAsia="en-US"/>
    </w:rPr>
  </w:style>
  <w:style w:type="table" w:styleId="afe">
    <w:name w:val="Table Grid"/>
    <w:aliases w:val="SGS Table Basic 1,TableGrid"/>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66269B"/>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66269B"/>
    <w:rPr>
      <w:rFonts w:ascii="Times New Roman" w:hAnsi="Times New Roman"/>
      <w:sz w:val="16"/>
      <w:lang w:val="en-GB" w:eastAsia="en-US"/>
    </w:rPr>
  </w:style>
  <w:style w:type="character" w:customStyle="1" w:styleId="af5">
    <w:name w:val="批注文字 字符"/>
    <w:basedOn w:val="a3"/>
    <w:link w:val="af4"/>
    <w:qFormat/>
    <w:rsid w:val="0066269B"/>
    <w:rPr>
      <w:rFonts w:ascii="Times New Roman" w:hAnsi="Times New Roman"/>
      <w:lang w:val="en-GB" w:eastAsia="en-US"/>
    </w:rPr>
  </w:style>
  <w:style w:type="character" w:customStyle="1" w:styleId="afa">
    <w:name w:val="批注主题 字符"/>
    <w:basedOn w:val="af5"/>
    <w:link w:val="af9"/>
    <w:qFormat/>
    <w:rsid w:val="0066269B"/>
    <w:rPr>
      <w:rFonts w:ascii="Times New Roman" w:hAnsi="Times New Roman"/>
      <w:b/>
      <w:bCs/>
      <w:lang w:val="en-GB" w:eastAsia="en-US"/>
    </w:rPr>
  </w:style>
  <w:style w:type="character" w:customStyle="1" w:styleId="afc">
    <w:name w:val="文档结构图 字符"/>
    <w:basedOn w:val="a3"/>
    <w:link w:val="afb"/>
    <w:qFormat/>
    <w:rsid w:val="0066269B"/>
    <w:rPr>
      <w:rFonts w:ascii="Tahoma" w:hAnsi="Tahoma" w:cs="Tahoma"/>
      <w:shd w:val="clear" w:color="auto" w:fill="000080"/>
      <w:lang w:val="en-GB" w:eastAsia="en-US"/>
    </w:rPr>
  </w:style>
  <w:style w:type="character" w:customStyle="1" w:styleId="UnresolvedMention1">
    <w:name w:val="Unresolved Mention1"/>
    <w:uiPriority w:val="99"/>
    <w:unhideWhenUsed/>
    <w:qFormat/>
    <w:rsid w:val="0066269B"/>
    <w:rPr>
      <w:color w:val="808080"/>
      <w:shd w:val="clear" w:color="auto" w:fill="E6E6E6"/>
    </w:rPr>
  </w:style>
  <w:style w:type="paragraph" w:customStyle="1" w:styleId="B1">
    <w:name w:val="B1+"/>
    <w:basedOn w:val="B10"/>
    <w:link w:val="B1Car"/>
    <w:qFormat/>
    <w:rsid w:val="0066269B"/>
    <w:pPr>
      <w:numPr>
        <w:numId w:val="2"/>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66269B"/>
    <w:rPr>
      <w:rFonts w:ascii="Arial" w:hAnsi="Arial"/>
      <w:sz w:val="28"/>
      <w:lang w:val="en-GB" w:eastAsia="en-US"/>
    </w:rPr>
  </w:style>
  <w:style w:type="character" w:customStyle="1" w:styleId="NOChar">
    <w:name w:val="NO Char"/>
    <w:link w:val="NO"/>
    <w:qFormat/>
    <w:rsid w:val="0066269B"/>
    <w:rPr>
      <w:rFonts w:ascii="Times New Roman" w:hAnsi="Times New Roman"/>
      <w:lang w:val="en-GB" w:eastAsia="en-US"/>
    </w:rPr>
  </w:style>
  <w:style w:type="character" w:customStyle="1" w:styleId="B2Char">
    <w:name w:val="B2 Char"/>
    <w:link w:val="B20"/>
    <w:qFormat/>
    <w:locked/>
    <w:rsid w:val="0066269B"/>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6269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
    <w:link w:val="5"/>
    <w:qFormat/>
    <w:rsid w:val="0066269B"/>
    <w:rPr>
      <w:rFonts w:ascii="Arial" w:hAnsi="Arial"/>
      <w:sz w:val="22"/>
      <w:lang w:val="en-GB" w:eastAsia="en-US"/>
    </w:rPr>
  </w:style>
  <w:style w:type="character" w:customStyle="1" w:styleId="TALCar">
    <w:name w:val="TAL Car"/>
    <w:link w:val="TAL"/>
    <w:qFormat/>
    <w:rsid w:val="0066269B"/>
    <w:rPr>
      <w:rFonts w:ascii="Arial" w:hAnsi="Arial"/>
      <w:sz w:val="18"/>
      <w:lang w:val="en-GB" w:eastAsia="en-US"/>
    </w:rPr>
  </w:style>
  <w:style w:type="character" w:styleId="aff">
    <w:name w:val="Subtle Reference"/>
    <w:uiPriority w:val="31"/>
    <w:qFormat/>
    <w:rsid w:val="0066269B"/>
    <w:rPr>
      <w:smallCaps/>
      <w:color w:val="5A5A5A"/>
    </w:rPr>
  </w:style>
  <w:style w:type="character" w:customStyle="1" w:styleId="TFChar">
    <w:name w:val="TF Char"/>
    <w:link w:val="TF"/>
    <w:qFormat/>
    <w:rsid w:val="0066269B"/>
    <w:rPr>
      <w:rFonts w:ascii="Arial" w:hAnsi="Arial"/>
      <w:b/>
      <w:lang w:val="en-GB" w:eastAsia="en-US"/>
    </w:rPr>
  </w:style>
  <w:style w:type="character" w:customStyle="1" w:styleId="TALChar">
    <w:name w:val="TAL Char"/>
    <w:qFormat/>
    <w:locked/>
    <w:rsid w:val="0066269B"/>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6269B"/>
    <w:rPr>
      <w:rFonts w:ascii="Arial" w:hAnsi="Arial"/>
      <w:sz w:val="32"/>
      <w:lang w:val="en-GB" w:eastAsia="en-US"/>
    </w:rPr>
  </w:style>
  <w:style w:type="paragraph" w:customStyle="1" w:styleId="TableText">
    <w:name w:val="TableText"/>
    <w:basedOn w:val="aff0"/>
    <w:qFormat/>
    <w:rsid w:val="0066269B"/>
    <w:pPr>
      <w:keepNext/>
      <w:keepLines/>
      <w:snapToGrid w:val="0"/>
      <w:spacing w:after="180"/>
      <w:ind w:left="0"/>
      <w:jc w:val="center"/>
    </w:pPr>
    <w:rPr>
      <w:kern w:val="2"/>
    </w:rPr>
  </w:style>
  <w:style w:type="paragraph" w:styleId="aff0">
    <w:name w:val="Body Text Indent"/>
    <w:basedOn w:val="a2"/>
    <w:link w:val="aff1"/>
    <w:qFormat/>
    <w:rsid w:val="0066269B"/>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3"/>
    <w:link w:val="aff0"/>
    <w:qFormat/>
    <w:rsid w:val="0066269B"/>
    <w:rPr>
      <w:rFonts w:ascii="Times New Roman" w:hAnsi="Times New Roman"/>
      <w:lang w:val="en-GB" w:eastAsia="en-GB"/>
    </w:rPr>
  </w:style>
  <w:style w:type="character" w:customStyle="1" w:styleId="EXChar">
    <w:name w:val="EX Char"/>
    <w:link w:val="EX"/>
    <w:qFormat/>
    <w:locked/>
    <w:rsid w:val="0066269B"/>
    <w:rPr>
      <w:rFonts w:ascii="Times New Roman" w:hAnsi="Times New Roman"/>
      <w:lang w:val="en-GB" w:eastAsia="en-US"/>
    </w:rPr>
  </w:style>
  <w:style w:type="paragraph" w:customStyle="1" w:styleId="B2">
    <w:name w:val="B2+"/>
    <w:basedOn w:val="B20"/>
    <w:qFormat/>
    <w:rsid w:val="0066269B"/>
    <w:pPr>
      <w:numPr>
        <w:numId w:val="3"/>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66269B"/>
    <w:pPr>
      <w:numPr>
        <w:numId w:val="4"/>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66269B"/>
    <w:pPr>
      <w:numPr>
        <w:numId w:val="5"/>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66269B"/>
    <w:pPr>
      <w:numPr>
        <w:numId w:val="6"/>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a2"/>
    <w:qFormat/>
    <w:rsid w:val="0066269B"/>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66269B"/>
    <w:pPr>
      <w:keepNext/>
      <w:keepLines/>
      <w:numPr>
        <w:numId w:val="8"/>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66269B"/>
    <w:rPr>
      <w:rFonts w:ascii="Arial" w:hAnsi="Arial"/>
      <w:lang w:val="en-GB" w:eastAsia="en-US"/>
    </w:rPr>
  </w:style>
  <w:style w:type="paragraph" w:styleId="TOC">
    <w:name w:val="TOC Heading"/>
    <w:basedOn w:val="11"/>
    <w:next w:val="a2"/>
    <w:uiPriority w:val="39"/>
    <w:unhideWhenUsed/>
    <w:qFormat/>
    <w:rsid w:val="0066269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66269B"/>
    <w:rPr>
      <w:rFonts w:ascii="Times New Roman" w:hAnsi="Times New Roman"/>
      <w:noProof/>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6269B"/>
    <w:rPr>
      <w:rFonts w:ascii="Arial" w:hAnsi="Arial"/>
      <w:sz w:val="36"/>
      <w:lang w:val="en-GB" w:eastAsia="en-US"/>
    </w:rPr>
  </w:style>
  <w:style w:type="character" w:customStyle="1" w:styleId="60">
    <w:name w:val="标题 6 字符"/>
    <w:aliases w:val="T1 字符,Header 6 字符"/>
    <w:link w:val="6"/>
    <w:qFormat/>
    <w:rsid w:val="0066269B"/>
    <w:rPr>
      <w:rFonts w:ascii="Arial" w:hAnsi="Arial"/>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66269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66269B"/>
    <w:rPr>
      <w:rFonts w:ascii="Times New Roman" w:eastAsia="Symbol" w:hAnsi="Times New Roman"/>
      <w:b/>
      <w:bCs/>
      <w:sz w:val="16"/>
      <w:lang w:val="en-GB" w:eastAsia="en-GB"/>
    </w:rPr>
  </w:style>
  <w:style w:type="character" w:customStyle="1" w:styleId="H6Char">
    <w:name w:val="H6 Char"/>
    <w:link w:val="H6"/>
    <w:qFormat/>
    <w:rsid w:val="0066269B"/>
    <w:rPr>
      <w:rFonts w:ascii="Arial" w:hAnsi="Arial"/>
      <w:lang w:val="en-GB" w:eastAsia="en-US"/>
    </w:rPr>
  </w:style>
  <w:style w:type="paragraph" w:styleId="aff4">
    <w:name w:val="Normal (Web)"/>
    <w:basedOn w:val="a2"/>
    <w:unhideWhenUsed/>
    <w:qFormat/>
    <w:rsid w:val="0066269B"/>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66269B"/>
    <w:rPr>
      <w:rFonts w:ascii="Times-Roman" w:hAnsi="Times-Roman" w:hint="default"/>
      <w:b w:val="0"/>
      <w:bCs w:val="0"/>
      <w:i w:val="0"/>
      <w:iCs w:val="0"/>
      <w:color w:val="000000"/>
      <w:sz w:val="20"/>
      <w:szCs w:val="20"/>
    </w:rPr>
  </w:style>
  <w:style w:type="table" w:customStyle="1" w:styleId="TableGrid1">
    <w:name w:val="Table Grid1"/>
    <w:basedOn w:val="a4"/>
    <w:next w:val="afe"/>
    <w:uiPriority w:val="39"/>
    <w:qFormat/>
    <w:rsid w:val="0066269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66269B"/>
    <w:rPr>
      <w:rFonts w:ascii="Arial" w:hAnsi="Arial"/>
      <w:b/>
      <w:i/>
      <w:noProof/>
      <w:sz w:val="18"/>
      <w:lang w:val="en-GB" w:eastAsia="en-US"/>
    </w:rPr>
  </w:style>
  <w:style w:type="character" w:customStyle="1" w:styleId="70">
    <w:name w:val="标题 7 字符"/>
    <w:link w:val="7"/>
    <w:qFormat/>
    <w:rsid w:val="0066269B"/>
    <w:rPr>
      <w:rFonts w:ascii="Arial" w:hAnsi="Arial"/>
      <w:lang w:val="en-GB" w:eastAsia="en-US"/>
    </w:rPr>
  </w:style>
  <w:style w:type="character" w:customStyle="1" w:styleId="80">
    <w:name w:val="标题 8 字符"/>
    <w:link w:val="8"/>
    <w:qFormat/>
    <w:rsid w:val="0066269B"/>
    <w:rPr>
      <w:rFonts w:ascii="Arial" w:hAnsi="Arial"/>
      <w:sz w:val="36"/>
      <w:lang w:val="en-GB" w:eastAsia="en-US"/>
    </w:rPr>
  </w:style>
  <w:style w:type="character" w:customStyle="1" w:styleId="90">
    <w:name w:val="标题 9 字符"/>
    <w:link w:val="9"/>
    <w:qFormat/>
    <w:rsid w:val="0066269B"/>
    <w:rPr>
      <w:rFonts w:ascii="Arial" w:hAnsi="Arial"/>
      <w:sz w:val="36"/>
      <w:lang w:val="en-GB" w:eastAsia="en-US"/>
    </w:rPr>
  </w:style>
  <w:style w:type="table" w:customStyle="1" w:styleId="TableGrid2">
    <w:name w:val="Table Grid2"/>
    <w:basedOn w:val="a4"/>
    <w:next w:val="afe"/>
    <w:qFormat/>
    <w:rsid w:val="0066269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e"/>
    <w:uiPriority w:val="39"/>
    <w:qFormat/>
    <w:rsid w:val="0066269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e"/>
    <w:qFormat/>
    <w:rsid w:val="0066269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2"/>
    <w:link w:val="aff6"/>
    <w:uiPriority w:val="34"/>
    <w:qFormat/>
    <w:rsid w:val="0066269B"/>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66269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6269B"/>
    <w:rPr>
      <w:rFonts w:ascii="Arial" w:hAnsi="Arial"/>
      <w:sz w:val="32"/>
      <w:lang w:val="en-GB" w:eastAsia="en-US" w:bidi="ar-SA"/>
    </w:rPr>
  </w:style>
  <w:style w:type="paragraph" w:customStyle="1" w:styleId="References">
    <w:name w:val="References"/>
    <w:basedOn w:val="a2"/>
    <w:uiPriority w:val="99"/>
    <w:qFormat/>
    <w:rsid w:val="0066269B"/>
    <w:pPr>
      <w:numPr>
        <w:numId w:val="9"/>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qFormat/>
    <w:rsid w:val="0066269B"/>
    <w:pPr>
      <w:autoSpaceDE w:val="0"/>
      <w:autoSpaceDN w:val="0"/>
      <w:adjustRightInd w:val="0"/>
    </w:pPr>
    <w:rPr>
      <w:rFonts w:ascii="Arial"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66269B"/>
    <w:pPr>
      <w:overflowPunct w:val="0"/>
      <w:autoSpaceDE w:val="0"/>
      <w:autoSpaceDN w:val="0"/>
      <w:adjustRightInd w:val="0"/>
      <w:textAlignment w:val="baseline"/>
    </w:pPr>
    <w:rPr>
      <w:rFonts w:ascii="CG Times (WN)" w:eastAsia="MS Mincho" w:hAnsi="CG Times (WN)"/>
      <w:lang w:eastAsia="en-GB"/>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66269B"/>
    <w:rPr>
      <w:rFonts w:eastAsia="MS Mincho"/>
      <w:lang w:val="en-GB" w:eastAsia="en-GB"/>
    </w:rPr>
  </w:style>
  <w:style w:type="character" w:customStyle="1" w:styleId="font4">
    <w:name w:val="font4"/>
    <w:qFormat/>
    <w:rsid w:val="0066269B"/>
  </w:style>
  <w:style w:type="character" w:customStyle="1" w:styleId="UnresolvedMention2">
    <w:name w:val="Unresolved Mention2"/>
    <w:uiPriority w:val="99"/>
    <w:unhideWhenUsed/>
    <w:qFormat/>
    <w:rsid w:val="0066269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6269B"/>
    <w:rPr>
      <w:rFonts w:ascii="Arial" w:hAnsi="Arial"/>
      <w:sz w:val="36"/>
      <w:lang w:val="en-GB" w:eastAsia="en-US"/>
    </w:rPr>
  </w:style>
  <w:style w:type="paragraph" w:styleId="affa">
    <w:name w:val="index heading"/>
    <w:basedOn w:val="a2"/>
    <w:next w:val="a2"/>
    <w:qFormat/>
    <w:rsid w:val="0066269B"/>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fb">
    <w:name w:val="Plain Text"/>
    <w:basedOn w:val="a2"/>
    <w:link w:val="affc"/>
    <w:qFormat/>
    <w:rsid w:val="0066269B"/>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qFormat/>
    <w:rsid w:val="0066269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6269B"/>
    <w:rPr>
      <w:rFonts w:ascii="Times New Roman" w:eastAsia="Malgun Gothic" w:hAnsi="Times New Roman"/>
      <w:lang w:val="en-GB" w:eastAsia="ja-JP"/>
    </w:rPr>
  </w:style>
  <w:style w:type="paragraph" w:styleId="28">
    <w:name w:val="Body Text 2"/>
    <w:basedOn w:val="a2"/>
    <w:link w:val="29"/>
    <w:uiPriority w:val="99"/>
    <w:qFormat/>
    <w:rsid w:val="0066269B"/>
    <w:pPr>
      <w:overflowPunct w:val="0"/>
      <w:autoSpaceDE w:val="0"/>
      <w:autoSpaceDN w:val="0"/>
      <w:adjustRightInd w:val="0"/>
      <w:textAlignment w:val="baseline"/>
    </w:pPr>
    <w:rPr>
      <w:rFonts w:eastAsia="Malgun Gothic"/>
      <w:i/>
      <w:lang w:eastAsia="x-none"/>
    </w:rPr>
  </w:style>
  <w:style w:type="character" w:customStyle="1" w:styleId="29">
    <w:name w:val="正文文本 2 字符"/>
    <w:basedOn w:val="a3"/>
    <w:link w:val="28"/>
    <w:uiPriority w:val="99"/>
    <w:qFormat/>
    <w:rsid w:val="0066269B"/>
    <w:rPr>
      <w:rFonts w:ascii="Times New Roman" w:eastAsia="Malgun Gothic" w:hAnsi="Times New Roman"/>
      <w:i/>
      <w:lang w:val="en-GB" w:eastAsia="x-none"/>
    </w:rPr>
  </w:style>
  <w:style w:type="paragraph" w:styleId="36">
    <w:name w:val="Body Text 3"/>
    <w:basedOn w:val="a2"/>
    <w:link w:val="37"/>
    <w:uiPriority w:val="99"/>
    <w:qFormat/>
    <w:rsid w:val="0066269B"/>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3"/>
    <w:link w:val="36"/>
    <w:uiPriority w:val="99"/>
    <w:qFormat/>
    <w:rsid w:val="0066269B"/>
    <w:rPr>
      <w:rFonts w:ascii="Times New Roman" w:eastAsia="Osaka" w:hAnsi="Times New Roman"/>
      <w:color w:val="000000"/>
      <w:lang w:val="en-GB" w:eastAsia="x-none"/>
    </w:rPr>
  </w:style>
  <w:style w:type="character" w:styleId="affd">
    <w:name w:val="page number"/>
    <w:qFormat/>
    <w:rsid w:val="0066269B"/>
  </w:style>
  <w:style w:type="paragraph" w:customStyle="1" w:styleId="CharCharCharCharChar">
    <w:name w:val="Char Char Char Char Char"/>
    <w:uiPriority w:val="99"/>
    <w:semiHidden/>
    <w:qFormat/>
    <w:rsid w:val="0066269B"/>
    <w:pPr>
      <w:keepNext/>
      <w:numPr>
        <w:numId w:val="10"/>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66269B"/>
  </w:style>
  <w:style w:type="paragraph" w:customStyle="1" w:styleId="CharCharChar">
    <w:name w:val="Char Char Char"/>
    <w:uiPriority w:val="99"/>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
    <w:qFormat/>
    <w:rsid w:val="0066269B"/>
    <w:rPr>
      <w:lang w:val="en-GB" w:eastAsia="ja-JP" w:bidi="ar-SA"/>
    </w:rPr>
  </w:style>
  <w:style w:type="paragraph" w:customStyle="1" w:styleId="1Char">
    <w:name w:val="(文字) (文字)1 Char (文字) (文字)"/>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6269B"/>
    <w:rPr>
      <w:rFonts w:eastAsia="MS Mincho"/>
      <w:lang w:val="en-GB" w:eastAsia="en-US" w:bidi="ar-SA"/>
    </w:rPr>
  </w:style>
  <w:style w:type="paragraph" w:customStyle="1" w:styleId="1CharChar">
    <w:name w:val="(文字) (文字)1 Char (文字) (文字) Char"/>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6626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6269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66269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6269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6269B"/>
    <w:rPr>
      <w:rFonts w:ascii="Arial" w:hAnsi="Arial"/>
      <w:sz w:val="32"/>
      <w:lang w:val="en-GB" w:eastAsia="ja-JP" w:bidi="ar-SA"/>
    </w:rPr>
  </w:style>
  <w:style w:type="character" w:customStyle="1" w:styleId="CharChar4">
    <w:name w:val="Char Char4"/>
    <w:qFormat/>
    <w:rsid w:val="0066269B"/>
    <w:rPr>
      <w:rFonts w:ascii="Courier New" w:hAnsi="Courier New"/>
      <w:lang w:val="nb-NO" w:eastAsia="ja-JP" w:bidi="ar-SA"/>
    </w:rPr>
  </w:style>
  <w:style w:type="character" w:customStyle="1" w:styleId="AndreaLeonardi">
    <w:name w:val="Andrea Leonardi"/>
    <w:semiHidden/>
    <w:qFormat/>
    <w:rsid w:val="0066269B"/>
    <w:rPr>
      <w:rFonts w:ascii="Arial" w:hAnsi="Arial" w:cs="Arial"/>
      <w:color w:val="auto"/>
      <w:sz w:val="20"/>
      <w:szCs w:val="20"/>
    </w:rPr>
  </w:style>
  <w:style w:type="character" w:customStyle="1" w:styleId="NOCharChar">
    <w:name w:val="NO Char Char"/>
    <w:qFormat/>
    <w:rsid w:val="0066269B"/>
    <w:rPr>
      <w:lang w:val="en-GB" w:eastAsia="en-US" w:bidi="ar-SA"/>
    </w:rPr>
  </w:style>
  <w:style w:type="character" w:customStyle="1" w:styleId="NOZchn">
    <w:name w:val="NO Zchn"/>
    <w:qFormat/>
    <w:rsid w:val="0066269B"/>
    <w:rPr>
      <w:lang w:val="en-GB" w:eastAsia="en-US" w:bidi="ar-SA"/>
    </w:rPr>
  </w:style>
  <w:style w:type="character" w:customStyle="1" w:styleId="TACCar">
    <w:name w:val="TAC Car"/>
    <w:qFormat/>
    <w:rsid w:val="0066269B"/>
    <w:rPr>
      <w:rFonts w:ascii="Arial" w:hAnsi="Arial"/>
      <w:sz w:val="18"/>
      <w:lang w:val="en-GB" w:eastAsia="ja-JP" w:bidi="ar-SA"/>
    </w:rPr>
  </w:style>
  <w:style w:type="character" w:customStyle="1" w:styleId="TAL0">
    <w:name w:val="TAL (文字)"/>
    <w:qFormat/>
    <w:rsid w:val="0066269B"/>
    <w:rPr>
      <w:rFonts w:ascii="Arial" w:hAnsi="Arial"/>
      <w:sz w:val="18"/>
      <w:lang w:val="en-GB" w:eastAsia="ja-JP" w:bidi="ar-SA"/>
    </w:rPr>
  </w:style>
  <w:style w:type="paragraph" w:customStyle="1" w:styleId="CharCharCharCharCharChar">
    <w:name w:val="Char Char Char Char Char Char"/>
    <w:uiPriority w:val="99"/>
    <w:semiHidden/>
    <w:qFormat/>
    <w:rsid w:val="0066269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66269B"/>
  </w:style>
  <w:style w:type="paragraph" w:customStyle="1" w:styleId="CarCar">
    <w:name w:val="Car Car"/>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6269B"/>
    <w:rPr>
      <w:rFonts w:ascii="Arial" w:hAnsi="Arial"/>
      <w:sz w:val="32"/>
      <w:lang w:val="en-GB" w:eastAsia="en-US" w:bidi="ar-SA"/>
    </w:rPr>
  </w:style>
  <w:style w:type="paragraph" w:customStyle="1" w:styleId="ZchnZchn1">
    <w:name w:val="Zchn Zchn1"/>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6269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6269B"/>
    <w:rPr>
      <w:rFonts w:ascii="Arial" w:hAnsi="Arial"/>
      <w:sz w:val="32"/>
      <w:lang w:val="en-GB" w:eastAsia="en-US" w:bidi="ar-SA"/>
    </w:rPr>
  </w:style>
  <w:style w:type="paragraph" w:customStyle="1" w:styleId="2a">
    <w:name w:val="(文字) (文字)2"/>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6269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66269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6269B"/>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6269B"/>
  </w:style>
  <w:style w:type="paragraph" w:customStyle="1" w:styleId="15">
    <w:name w:val="(文字) (文字)1"/>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b">
    <w:name w:val="Body Text Indent 2"/>
    <w:basedOn w:val="a2"/>
    <w:link w:val="2c"/>
    <w:uiPriority w:val="99"/>
    <w:qFormat/>
    <w:rsid w:val="0066269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3"/>
    <w:link w:val="2b"/>
    <w:uiPriority w:val="99"/>
    <w:qFormat/>
    <w:rsid w:val="0066269B"/>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uiPriority w:val="99"/>
    <w:qFormat/>
    <w:rsid w:val="0066269B"/>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2"/>
    <w:uiPriority w:val="99"/>
    <w:qFormat/>
    <w:rsid w:val="0066269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6269B"/>
    <w:pPr>
      <w:numPr>
        <w:numId w:val="12"/>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6269B"/>
    <w:pPr>
      <w:numPr>
        <w:numId w:val="11"/>
      </w:numPr>
      <w:tabs>
        <w:tab w:val="clear" w:pos="720"/>
        <w:tab w:val="num" w:pos="851"/>
        <w:tab w:val="num" w:pos="1209"/>
        <w:tab w:val="num" w:pos="1492"/>
      </w:tabs>
      <w:overflowPunct w:val="0"/>
      <w:autoSpaceDE w:val="0"/>
      <w:autoSpaceDN w:val="0"/>
      <w:adjustRightInd w:val="0"/>
      <w:ind w:left="1209" w:hanging="851"/>
      <w:textAlignment w:val="baseline"/>
    </w:pPr>
    <w:rPr>
      <w:rFonts w:eastAsia="MS Mincho"/>
      <w:lang w:eastAsia="en-GB"/>
    </w:rPr>
  </w:style>
  <w:style w:type="character" w:styleId="afff1">
    <w:name w:val="Strong"/>
    <w:qFormat/>
    <w:rsid w:val="0066269B"/>
    <w:rPr>
      <w:b/>
      <w:bCs/>
    </w:rPr>
  </w:style>
  <w:style w:type="character" w:customStyle="1" w:styleId="CharChar7">
    <w:name w:val="Char Char7"/>
    <w:semiHidden/>
    <w:qFormat/>
    <w:rsid w:val="0066269B"/>
    <w:rPr>
      <w:rFonts w:ascii="Tahoma" w:hAnsi="Tahoma" w:cs="Tahoma"/>
      <w:shd w:val="clear" w:color="auto" w:fill="000080"/>
      <w:lang w:val="en-GB" w:eastAsia="en-US"/>
    </w:rPr>
  </w:style>
  <w:style w:type="character" w:customStyle="1" w:styleId="ZchnZchn5">
    <w:name w:val="Zchn Zchn5"/>
    <w:qFormat/>
    <w:rsid w:val="0066269B"/>
    <w:rPr>
      <w:rFonts w:ascii="Courier New" w:eastAsia="Batang" w:hAnsi="Courier New"/>
      <w:lang w:val="nb-NO" w:eastAsia="en-US" w:bidi="ar-SA"/>
    </w:rPr>
  </w:style>
  <w:style w:type="character" w:customStyle="1" w:styleId="CharChar10">
    <w:name w:val="Char Char10"/>
    <w:semiHidden/>
    <w:qFormat/>
    <w:rsid w:val="0066269B"/>
    <w:rPr>
      <w:rFonts w:ascii="Times New Roman" w:hAnsi="Times New Roman"/>
      <w:lang w:val="en-GB" w:eastAsia="en-US"/>
    </w:rPr>
  </w:style>
  <w:style w:type="character" w:customStyle="1" w:styleId="CharChar9">
    <w:name w:val="Char Char9"/>
    <w:semiHidden/>
    <w:qFormat/>
    <w:rsid w:val="0066269B"/>
    <w:rPr>
      <w:rFonts w:ascii="Tahoma" w:hAnsi="Tahoma" w:cs="Tahoma"/>
      <w:sz w:val="16"/>
      <w:szCs w:val="16"/>
      <w:lang w:val="en-GB" w:eastAsia="en-US"/>
    </w:rPr>
  </w:style>
  <w:style w:type="character" w:customStyle="1" w:styleId="CharChar8">
    <w:name w:val="Char Char8"/>
    <w:semiHidden/>
    <w:qFormat/>
    <w:rsid w:val="0066269B"/>
    <w:rPr>
      <w:rFonts w:ascii="Times New Roman" w:hAnsi="Times New Roman"/>
      <w:b/>
      <w:bCs/>
      <w:lang w:val="en-GB" w:eastAsia="en-US"/>
    </w:rPr>
  </w:style>
  <w:style w:type="paragraph" w:customStyle="1" w:styleId="16">
    <w:name w:val="修订1"/>
    <w:hidden/>
    <w:semiHidden/>
    <w:qFormat/>
    <w:rsid w:val="0066269B"/>
    <w:rPr>
      <w:rFonts w:ascii="Times New Roman" w:eastAsia="Batang" w:hAnsi="Times New Roman"/>
      <w:lang w:val="en-GB" w:eastAsia="en-US"/>
    </w:rPr>
  </w:style>
  <w:style w:type="paragraph" w:styleId="afff2">
    <w:name w:val="endnote text"/>
    <w:basedOn w:val="a2"/>
    <w:link w:val="afff3"/>
    <w:uiPriority w:val="99"/>
    <w:qFormat/>
    <w:rsid w:val="0066269B"/>
    <w:pPr>
      <w:overflowPunct w:val="0"/>
      <w:autoSpaceDE w:val="0"/>
      <w:autoSpaceDN w:val="0"/>
      <w:adjustRightInd w:val="0"/>
      <w:snapToGrid w:val="0"/>
      <w:textAlignment w:val="baseline"/>
    </w:pPr>
    <w:rPr>
      <w:lang w:eastAsia="x-none"/>
    </w:rPr>
  </w:style>
  <w:style w:type="character" w:customStyle="1" w:styleId="afff3">
    <w:name w:val="尾注文本 字符"/>
    <w:basedOn w:val="a3"/>
    <w:link w:val="afff2"/>
    <w:uiPriority w:val="99"/>
    <w:qFormat/>
    <w:rsid w:val="0066269B"/>
    <w:rPr>
      <w:rFonts w:ascii="Times New Roman" w:hAnsi="Times New Roman"/>
      <w:lang w:val="en-GB" w:eastAsia="x-none"/>
    </w:rPr>
  </w:style>
  <w:style w:type="character" w:styleId="afff4">
    <w:name w:val="endnote reference"/>
    <w:qFormat/>
    <w:rsid w:val="0066269B"/>
    <w:rPr>
      <w:vertAlign w:val="superscript"/>
    </w:rPr>
  </w:style>
  <w:style w:type="character" w:customStyle="1" w:styleId="btChar3">
    <w:name w:val="bt Char3"/>
    <w:aliases w:val="bt Car Char Char3"/>
    <w:qFormat/>
    <w:rsid w:val="0066269B"/>
    <w:rPr>
      <w:lang w:val="en-GB" w:eastAsia="ja-JP" w:bidi="ar-SA"/>
    </w:rPr>
  </w:style>
  <w:style w:type="paragraph" w:styleId="afff5">
    <w:name w:val="Title"/>
    <w:basedOn w:val="a2"/>
    <w:next w:val="a2"/>
    <w:link w:val="afff6"/>
    <w:uiPriority w:val="99"/>
    <w:qFormat/>
    <w:rsid w:val="0066269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66269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6269B"/>
    <w:rPr>
      <w:rFonts w:ascii="Arial" w:hAnsi="Arial"/>
      <w:sz w:val="22"/>
      <w:lang w:val="en-GB" w:eastAsia="ja-JP" w:bidi="ar-SA"/>
    </w:rPr>
  </w:style>
  <w:style w:type="paragraph" w:styleId="afff7">
    <w:name w:val="Date"/>
    <w:basedOn w:val="a2"/>
    <w:next w:val="a2"/>
    <w:link w:val="afff8"/>
    <w:uiPriority w:val="99"/>
    <w:qFormat/>
    <w:rsid w:val="0066269B"/>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66269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6269B"/>
    <w:rPr>
      <w:rFonts w:ascii="Arial" w:hAnsi="Arial"/>
      <w:sz w:val="24"/>
      <w:lang w:val="en-GB"/>
    </w:rPr>
  </w:style>
  <w:style w:type="paragraph" w:customStyle="1" w:styleId="AutoCorrect">
    <w:name w:val="AutoCorrect"/>
    <w:uiPriority w:val="99"/>
    <w:qFormat/>
    <w:rsid w:val="0066269B"/>
    <w:rPr>
      <w:rFonts w:ascii="Times New Roman" w:eastAsia="Malgun Gothic" w:hAnsi="Times New Roman"/>
      <w:sz w:val="24"/>
      <w:szCs w:val="24"/>
      <w:lang w:val="en-GB" w:eastAsia="ko-KR"/>
    </w:rPr>
  </w:style>
  <w:style w:type="paragraph" w:customStyle="1" w:styleId="-PAGE-">
    <w:name w:val="- PAGE -"/>
    <w:uiPriority w:val="99"/>
    <w:qFormat/>
    <w:rsid w:val="0066269B"/>
    <w:rPr>
      <w:rFonts w:ascii="Times New Roman" w:eastAsia="Malgun Gothic" w:hAnsi="Times New Roman"/>
      <w:sz w:val="24"/>
      <w:szCs w:val="24"/>
      <w:lang w:val="en-GB" w:eastAsia="ko-KR"/>
    </w:rPr>
  </w:style>
  <w:style w:type="paragraph" w:customStyle="1" w:styleId="PageXofY">
    <w:name w:val="Page X of Y"/>
    <w:uiPriority w:val="99"/>
    <w:qFormat/>
    <w:rsid w:val="0066269B"/>
    <w:rPr>
      <w:rFonts w:ascii="Times New Roman" w:eastAsia="Malgun Gothic" w:hAnsi="Times New Roman"/>
      <w:sz w:val="24"/>
      <w:szCs w:val="24"/>
      <w:lang w:val="en-GB" w:eastAsia="ko-KR"/>
    </w:rPr>
  </w:style>
  <w:style w:type="paragraph" w:customStyle="1" w:styleId="Createdby">
    <w:name w:val="Created by"/>
    <w:uiPriority w:val="99"/>
    <w:qFormat/>
    <w:rsid w:val="0066269B"/>
    <w:rPr>
      <w:rFonts w:ascii="Times New Roman" w:eastAsia="Malgun Gothic" w:hAnsi="Times New Roman"/>
      <w:sz w:val="24"/>
      <w:szCs w:val="24"/>
      <w:lang w:val="en-GB" w:eastAsia="ko-KR"/>
    </w:rPr>
  </w:style>
  <w:style w:type="paragraph" w:customStyle="1" w:styleId="Createdon">
    <w:name w:val="Created on"/>
    <w:uiPriority w:val="99"/>
    <w:qFormat/>
    <w:rsid w:val="0066269B"/>
    <w:rPr>
      <w:rFonts w:ascii="Times New Roman" w:eastAsia="Malgun Gothic" w:hAnsi="Times New Roman"/>
      <w:sz w:val="24"/>
      <w:szCs w:val="24"/>
      <w:lang w:val="en-GB" w:eastAsia="ko-KR"/>
    </w:rPr>
  </w:style>
  <w:style w:type="paragraph" w:customStyle="1" w:styleId="Lastprinted">
    <w:name w:val="Last printed"/>
    <w:uiPriority w:val="99"/>
    <w:qFormat/>
    <w:rsid w:val="0066269B"/>
    <w:rPr>
      <w:rFonts w:ascii="Times New Roman" w:eastAsia="Malgun Gothic" w:hAnsi="Times New Roman"/>
      <w:sz w:val="24"/>
      <w:szCs w:val="24"/>
      <w:lang w:val="en-GB" w:eastAsia="ko-KR"/>
    </w:rPr>
  </w:style>
  <w:style w:type="paragraph" w:customStyle="1" w:styleId="Lastsavedby">
    <w:name w:val="Last saved by"/>
    <w:uiPriority w:val="99"/>
    <w:qFormat/>
    <w:rsid w:val="0066269B"/>
    <w:rPr>
      <w:rFonts w:ascii="Times New Roman" w:eastAsia="Malgun Gothic" w:hAnsi="Times New Roman"/>
      <w:sz w:val="24"/>
      <w:szCs w:val="24"/>
      <w:lang w:val="en-GB" w:eastAsia="ko-KR"/>
    </w:rPr>
  </w:style>
  <w:style w:type="paragraph" w:customStyle="1" w:styleId="Filename">
    <w:name w:val="Filename"/>
    <w:uiPriority w:val="99"/>
    <w:qFormat/>
    <w:rsid w:val="0066269B"/>
    <w:rPr>
      <w:rFonts w:ascii="Times New Roman" w:eastAsia="Malgun Gothic" w:hAnsi="Times New Roman"/>
      <w:sz w:val="24"/>
      <w:szCs w:val="24"/>
      <w:lang w:val="en-GB" w:eastAsia="ko-KR"/>
    </w:rPr>
  </w:style>
  <w:style w:type="paragraph" w:customStyle="1" w:styleId="Filenameandpath">
    <w:name w:val="Filename and path"/>
    <w:uiPriority w:val="99"/>
    <w:qFormat/>
    <w:rsid w:val="0066269B"/>
    <w:rPr>
      <w:rFonts w:ascii="Times New Roman" w:eastAsia="Malgun Gothic" w:hAnsi="Times New Roman"/>
      <w:sz w:val="24"/>
      <w:szCs w:val="24"/>
      <w:lang w:val="en-GB" w:eastAsia="ko-KR"/>
    </w:rPr>
  </w:style>
  <w:style w:type="paragraph" w:customStyle="1" w:styleId="AuthorPageDate">
    <w:name w:val="Author  Page #  Date"/>
    <w:uiPriority w:val="99"/>
    <w:qFormat/>
    <w:rsid w:val="0066269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6269B"/>
    <w:rPr>
      <w:rFonts w:ascii="Times New Roman" w:eastAsia="Malgun Gothic" w:hAnsi="Times New Roman"/>
      <w:sz w:val="24"/>
      <w:szCs w:val="24"/>
      <w:lang w:val="en-GB" w:eastAsia="ko-KR"/>
    </w:rPr>
  </w:style>
  <w:style w:type="paragraph" w:customStyle="1" w:styleId="INDENT1">
    <w:name w:val="INDENT1"/>
    <w:basedOn w:val="a2"/>
    <w:qFormat/>
    <w:rsid w:val="0066269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2"/>
    <w:qFormat/>
    <w:rsid w:val="0066269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2"/>
    <w:qFormat/>
    <w:rsid w:val="0066269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2"/>
    <w:next w:val="a2"/>
    <w:qFormat/>
    <w:rsid w:val="0066269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2"/>
    <w:qFormat/>
    <w:rsid w:val="0066269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2"/>
    <w:qFormat/>
    <w:rsid w:val="0066269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2"/>
    <w:qFormat/>
    <w:rsid w:val="0066269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2"/>
    <w:uiPriority w:val="99"/>
    <w:qFormat/>
    <w:rsid w:val="0066269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2"/>
    <w:uiPriority w:val="99"/>
    <w:qFormat/>
    <w:rsid w:val="0066269B"/>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Data">
    <w:name w:val="Data"/>
    <w:basedOn w:val="a2"/>
    <w:uiPriority w:val="99"/>
    <w:qFormat/>
    <w:rsid w:val="0066269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66269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66269B"/>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66269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66269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1"/>
    <w:next w:val="a2"/>
    <w:uiPriority w:val="99"/>
    <w:qFormat/>
    <w:rsid w:val="0066269B"/>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6269B"/>
    <w:rPr>
      <w:rFonts w:ascii="Arial" w:hAnsi="Arial"/>
      <w:sz w:val="28"/>
      <w:lang w:val="en-GB" w:eastAsia="en-US" w:bidi="ar-SA"/>
    </w:rPr>
  </w:style>
  <w:style w:type="character" w:customStyle="1" w:styleId="T1Char3">
    <w:name w:val="T1 Char3"/>
    <w:aliases w:val="Header 6 Char Char3"/>
    <w:qFormat/>
    <w:rsid w:val="0066269B"/>
    <w:rPr>
      <w:rFonts w:ascii="Arial" w:hAnsi="Arial"/>
      <w:lang w:val="en-GB" w:eastAsia="en-US" w:bidi="ar-SA"/>
    </w:rPr>
  </w:style>
  <w:style w:type="table" w:customStyle="1" w:styleId="Tabellengitternetz1">
    <w:name w:val="Tabellengitternetz1"/>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6269B"/>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66269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66269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9">
    <w:name w:val="吹き出し"/>
    <w:basedOn w:val="a2"/>
    <w:semiHidden/>
    <w:qFormat/>
    <w:rsid w:val="0066269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66269B"/>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66269B"/>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7">
    <w:name w:val="吹き出し1"/>
    <w:basedOn w:val="a2"/>
    <w:uiPriority w:val="99"/>
    <w:semiHidden/>
    <w:qFormat/>
    <w:rsid w:val="0066269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吹き出し2"/>
    <w:basedOn w:val="a2"/>
    <w:uiPriority w:val="99"/>
    <w:semiHidden/>
    <w:qFormat/>
    <w:rsid w:val="0066269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66269B"/>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6269B"/>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6269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66269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6269B"/>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6269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6269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6269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6269B"/>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6269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66269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6269B"/>
    <w:pPr>
      <w:tabs>
        <w:tab w:val="left" w:pos="360"/>
      </w:tabs>
      <w:ind w:left="360" w:hanging="360"/>
    </w:pPr>
  </w:style>
  <w:style w:type="paragraph" w:customStyle="1" w:styleId="Para1">
    <w:name w:val="Para1"/>
    <w:basedOn w:val="a2"/>
    <w:uiPriority w:val="99"/>
    <w:qFormat/>
    <w:rsid w:val="0066269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6269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66269B"/>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66269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6269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6269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6269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6269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6269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66269B"/>
    <w:pPr>
      <w:spacing w:before="120"/>
      <w:outlineLvl w:val="2"/>
    </w:pPr>
    <w:rPr>
      <w:sz w:val="28"/>
    </w:rPr>
  </w:style>
  <w:style w:type="paragraph" w:customStyle="1" w:styleId="Heading2Head2A2">
    <w:name w:val="Heading 2.Head2A.2"/>
    <w:basedOn w:val="11"/>
    <w:next w:val="a2"/>
    <w:uiPriority w:val="99"/>
    <w:qFormat/>
    <w:rsid w:val="0066269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66269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66269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66269B"/>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qFormat/>
    <w:rsid w:val="0066269B"/>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f8"/>
    <w:uiPriority w:val="99"/>
    <w:qFormat/>
    <w:rsid w:val="0066269B"/>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66269B"/>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66269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9">
    <w:name w:val="网格型3"/>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6269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66269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66269B"/>
    <w:rPr>
      <w:rFonts w:ascii="Arial" w:eastAsia="Malgun Gothic" w:hAnsi="Arial"/>
      <w:kern w:val="2"/>
      <w:sz w:val="18"/>
      <w:lang w:val="en-GB" w:eastAsia="en-GB"/>
    </w:rPr>
  </w:style>
  <w:style w:type="character" w:customStyle="1" w:styleId="CharChar29">
    <w:name w:val="Char Char29"/>
    <w:qFormat/>
    <w:rsid w:val="0066269B"/>
    <w:rPr>
      <w:rFonts w:ascii="Arial" w:hAnsi="Arial"/>
      <w:sz w:val="36"/>
      <w:lang w:val="en-GB" w:eastAsia="en-US" w:bidi="ar-SA"/>
    </w:rPr>
  </w:style>
  <w:style w:type="character" w:customStyle="1" w:styleId="CharChar28">
    <w:name w:val="Char Char28"/>
    <w:qFormat/>
    <w:rsid w:val="0066269B"/>
    <w:rPr>
      <w:rFonts w:ascii="Arial" w:hAnsi="Arial"/>
      <w:sz w:val="32"/>
      <w:lang w:val="en-GB"/>
    </w:rPr>
  </w:style>
  <w:style w:type="character" w:customStyle="1" w:styleId="msoins00">
    <w:name w:val="msoins0"/>
    <w:qFormat/>
    <w:rsid w:val="0066269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6269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6269B"/>
    <w:rPr>
      <w:rFonts w:ascii="Arial" w:hAnsi="Arial"/>
      <w:sz w:val="22"/>
      <w:lang w:val="en-GB" w:eastAsia="en-GB" w:bidi="ar-SA"/>
    </w:rPr>
  </w:style>
  <w:style w:type="character" w:customStyle="1" w:styleId="B1Zchn">
    <w:name w:val="B1 Zchn"/>
    <w:qFormat/>
    <w:rsid w:val="0066269B"/>
    <w:rPr>
      <w:rFonts w:ascii="Times New Roman" w:hAnsi="Times New Roman"/>
      <w:lang w:val="en-GB"/>
    </w:rPr>
  </w:style>
  <w:style w:type="character" w:customStyle="1" w:styleId="GuidanceChar">
    <w:name w:val="Guidance Char"/>
    <w:link w:val="Guidance"/>
    <w:qFormat/>
    <w:rsid w:val="0066269B"/>
    <w:rPr>
      <w:rFonts w:ascii="Times New Roman" w:eastAsia="Times New Roman" w:hAnsi="Times New Roman"/>
      <w:i/>
      <w:color w:val="0000FF"/>
      <w:lang w:val="en-GB" w:eastAsia="en-GB"/>
    </w:rPr>
  </w:style>
  <w:style w:type="paragraph" w:customStyle="1" w:styleId="msonormal0">
    <w:name w:val="msonormal"/>
    <w:basedOn w:val="a2"/>
    <w:uiPriority w:val="99"/>
    <w:qFormat/>
    <w:rsid w:val="0066269B"/>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6269B"/>
    <w:rPr>
      <w:rFonts w:ascii="Times New Roman" w:hAnsi="Times New Roman"/>
      <w:lang w:val="en-GB" w:eastAsia="ko-KR"/>
    </w:rPr>
  </w:style>
  <w:style w:type="paragraph" w:customStyle="1" w:styleId="afffa">
    <w:name w:val="样式 页眉"/>
    <w:basedOn w:val="a7"/>
    <w:link w:val="Char"/>
    <w:qFormat/>
    <w:rsid w:val="0066269B"/>
    <w:pPr>
      <w:overflowPunct w:val="0"/>
      <w:autoSpaceDE w:val="0"/>
      <w:autoSpaceDN w:val="0"/>
      <w:adjustRightInd w:val="0"/>
      <w:textAlignment w:val="baseline"/>
    </w:pPr>
    <w:rPr>
      <w:rFonts w:eastAsia="Arial"/>
      <w:bCs/>
      <w:sz w:val="22"/>
    </w:rPr>
  </w:style>
  <w:style w:type="character" w:customStyle="1" w:styleId="aff6">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5"/>
    <w:uiPriority w:val="34"/>
    <w:qFormat/>
    <w:locked/>
    <w:rsid w:val="0066269B"/>
    <w:rPr>
      <w:rFonts w:ascii="Times New Roman" w:eastAsia="MS Mincho" w:hAnsi="Times New Roman"/>
      <w:lang w:val="en-GB" w:eastAsia="en-GB"/>
    </w:rPr>
  </w:style>
  <w:style w:type="character" w:customStyle="1" w:styleId="Char">
    <w:name w:val="样式 页眉 Char"/>
    <w:link w:val="afffa"/>
    <w:qFormat/>
    <w:rsid w:val="0066269B"/>
    <w:rPr>
      <w:rFonts w:ascii="Arial" w:eastAsia="Arial" w:hAnsi="Arial"/>
      <w:b/>
      <w:bCs/>
      <w:noProof/>
      <w:sz w:val="22"/>
      <w:lang w:val="en-GB" w:eastAsia="en-US"/>
    </w:rPr>
  </w:style>
  <w:style w:type="character" w:customStyle="1" w:styleId="B1Char1">
    <w:name w:val="B1 Char1"/>
    <w:qFormat/>
    <w:rsid w:val="0066269B"/>
    <w:rPr>
      <w:lang w:val="en-GB"/>
    </w:rPr>
  </w:style>
  <w:style w:type="paragraph" w:customStyle="1" w:styleId="130">
    <w:name w:val="修订13"/>
    <w:hidden/>
    <w:semiHidden/>
    <w:qFormat/>
    <w:rsid w:val="0066269B"/>
    <w:rPr>
      <w:rFonts w:ascii="Times New Roman" w:eastAsia="Batang" w:hAnsi="Times New Roman"/>
      <w:lang w:val="en-GB" w:eastAsia="en-US"/>
    </w:rPr>
  </w:style>
  <w:style w:type="paragraph" w:customStyle="1" w:styleId="3a">
    <w:name w:val="吹き出し3"/>
    <w:basedOn w:val="a2"/>
    <w:uiPriority w:val="99"/>
    <w:semiHidden/>
    <w:qFormat/>
    <w:rsid w:val="006626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吹き出し5"/>
    <w:basedOn w:val="a2"/>
    <w:uiPriority w:val="99"/>
    <w:semiHidden/>
    <w:qFormat/>
    <w:rsid w:val="0066269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66269B"/>
    <w:rPr>
      <w:rFonts w:ascii="Times New Roman" w:hAnsi="Times New Roman"/>
      <w:lang w:val="en-GB" w:eastAsia="en-US"/>
    </w:rPr>
  </w:style>
  <w:style w:type="paragraph" w:customStyle="1" w:styleId="CharChar24">
    <w:name w:val="Char Char24"/>
    <w:basedOn w:val="a2"/>
    <w:uiPriority w:val="99"/>
    <w:semiHidden/>
    <w:qFormat/>
    <w:rsid w:val="006626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66269B"/>
    <w:pPr>
      <w:tabs>
        <w:tab w:val="num" w:pos="45"/>
      </w:tabs>
      <w:overflowPunct w:val="0"/>
      <w:autoSpaceDE w:val="0"/>
      <w:autoSpaceDN w:val="0"/>
      <w:adjustRightInd w:val="0"/>
      <w:ind w:left="405" w:hanging="405"/>
      <w:textAlignment w:val="baseline"/>
    </w:pPr>
    <w:rPr>
      <w:rFonts w:eastAsia="Arial"/>
      <w:lang w:eastAsia="en-GB"/>
    </w:rPr>
  </w:style>
  <w:style w:type="paragraph" w:styleId="afffb">
    <w:name w:val="table of figures"/>
    <w:basedOn w:val="a2"/>
    <w:next w:val="a2"/>
    <w:uiPriority w:val="99"/>
    <w:qFormat/>
    <w:rsid w:val="0066269B"/>
    <w:pPr>
      <w:overflowPunct w:val="0"/>
      <w:autoSpaceDE w:val="0"/>
      <w:autoSpaceDN w:val="0"/>
      <w:adjustRightInd w:val="0"/>
      <w:ind w:left="400" w:hanging="400"/>
      <w:jc w:val="center"/>
      <w:textAlignment w:val="baseline"/>
    </w:pPr>
    <w:rPr>
      <w:rFonts w:eastAsia="Yu Mincho"/>
      <w:b/>
      <w:lang w:eastAsia="en-GB"/>
    </w:rPr>
  </w:style>
  <w:style w:type="paragraph" w:styleId="3b">
    <w:name w:val="Body Text Indent 3"/>
    <w:basedOn w:val="a2"/>
    <w:link w:val="3c"/>
    <w:uiPriority w:val="99"/>
    <w:qFormat/>
    <w:rsid w:val="0066269B"/>
    <w:pPr>
      <w:overflowPunct w:val="0"/>
      <w:autoSpaceDE w:val="0"/>
      <w:autoSpaceDN w:val="0"/>
      <w:adjustRightInd w:val="0"/>
      <w:ind w:left="1080"/>
      <w:textAlignment w:val="baseline"/>
    </w:pPr>
    <w:rPr>
      <w:rFonts w:eastAsia="Yu Mincho"/>
      <w:lang w:eastAsia="en-GB"/>
    </w:rPr>
  </w:style>
  <w:style w:type="character" w:customStyle="1" w:styleId="3c">
    <w:name w:val="正文文本缩进 3 字符"/>
    <w:basedOn w:val="a3"/>
    <w:link w:val="3b"/>
    <w:uiPriority w:val="99"/>
    <w:qFormat/>
    <w:rsid w:val="0066269B"/>
    <w:rPr>
      <w:rFonts w:ascii="Times New Roman" w:eastAsia="Yu Mincho" w:hAnsi="Times New Roman"/>
      <w:lang w:val="en-GB" w:eastAsia="en-GB"/>
    </w:rPr>
  </w:style>
  <w:style w:type="paragraph" w:customStyle="1" w:styleId="MotorolaResponse1">
    <w:name w:val="Motorola Response1"/>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66269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6269B"/>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6626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626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626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6269B"/>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66269B"/>
    <w:rPr>
      <w:rFonts w:ascii="Arial" w:eastAsia="Arial" w:hAnsi="Arial"/>
      <w:sz w:val="28"/>
      <w:lang w:val="en-GB" w:eastAsia="en-GB"/>
    </w:rPr>
  </w:style>
  <w:style w:type="paragraph" w:customStyle="1" w:styleId="a">
    <w:name w:val="表格题注"/>
    <w:next w:val="a2"/>
    <w:uiPriority w:val="99"/>
    <w:qFormat/>
    <w:rsid w:val="0066269B"/>
    <w:pPr>
      <w:numPr>
        <w:numId w:val="13"/>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66269B"/>
    <w:pPr>
      <w:numPr>
        <w:numId w:val="14"/>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66269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626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6269B"/>
    <w:rPr>
      <w:vanish w:val="0"/>
      <w:color w:val="FF0000"/>
      <w:lang w:eastAsia="en-US"/>
    </w:rPr>
  </w:style>
  <w:style w:type="character" w:customStyle="1" w:styleId="ae">
    <w:name w:val="列表 字符"/>
    <w:link w:val="ad"/>
    <w:qFormat/>
    <w:rsid w:val="0066269B"/>
    <w:rPr>
      <w:rFonts w:ascii="Times New Roman" w:hAnsi="Times New Roman"/>
      <w:lang w:val="en-GB" w:eastAsia="en-US"/>
    </w:rPr>
  </w:style>
  <w:style w:type="character" w:customStyle="1" w:styleId="27">
    <w:name w:val="列表 2 字符"/>
    <w:link w:val="26"/>
    <w:qFormat/>
    <w:rsid w:val="0066269B"/>
    <w:rPr>
      <w:rFonts w:ascii="Times New Roman" w:hAnsi="Times New Roman"/>
      <w:lang w:val="en-GB" w:eastAsia="en-US"/>
    </w:rPr>
  </w:style>
  <w:style w:type="character" w:customStyle="1" w:styleId="34">
    <w:name w:val="列表项目符号 3 字符"/>
    <w:link w:val="33"/>
    <w:qFormat/>
    <w:rsid w:val="0066269B"/>
    <w:rPr>
      <w:rFonts w:ascii="Times New Roman" w:hAnsi="Times New Roman"/>
      <w:lang w:val="en-GB" w:eastAsia="en-US"/>
    </w:rPr>
  </w:style>
  <w:style w:type="character" w:customStyle="1" w:styleId="25">
    <w:name w:val="列表项目符号 2 字符"/>
    <w:link w:val="24"/>
    <w:qFormat/>
    <w:rsid w:val="0066269B"/>
    <w:rPr>
      <w:rFonts w:ascii="Times New Roman" w:hAnsi="Times New Roman"/>
      <w:lang w:val="en-GB" w:eastAsia="en-US"/>
    </w:rPr>
  </w:style>
  <w:style w:type="character" w:customStyle="1" w:styleId="af">
    <w:name w:val="列表项目符号 字符"/>
    <w:link w:val="ac"/>
    <w:qFormat/>
    <w:rsid w:val="0066269B"/>
    <w:rPr>
      <w:rFonts w:ascii="Times New Roman" w:hAnsi="Times New Roman"/>
      <w:lang w:val="en-GB" w:eastAsia="en-US"/>
    </w:rPr>
  </w:style>
  <w:style w:type="character" w:customStyle="1" w:styleId="1Char0">
    <w:name w:val="样式1 Char"/>
    <w:link w:val="10"/>
    <w:uiPriority w:val="99"/>
    <w:qFormat/>
    <w:rsid w:val="0066269B"/>
    <w:rPr>
      <w:rFonts w:ascii="Arial" w:hAnsi="Arial"/>
      <w:sz w:val="18"/>
      <w:lang w:eastAsia="ja-JP"/>
    </w:rPr>
  </w:style>
  <w:style w:type="character" w:customStyle="1" w:styleId="superscript">
    <w:name w:val="superscript"/>
    <w:qFormat/>
    <w:rsid w:val="0066269B"/>
    <w:rPr>
      <w:rFonts w:ascii="Bookman" w:hAnsi="Bookman"/>
      <w:position w:val="6"/>
      <w:sz w:val="18"/>
    </w:rPr>
  </w:style>
  <w:style w:type="character" w:customStyle="1" w:styleId="NOChar1">
    <w:name w:val="NO Char1"/>
    <w:qFormat/>
    <w:rsid w:val="0066269B"/>
    <w:rPr>
      <w:rFonts w:eastAsia="MS Mincho"/>
      <w:lang w:val="en-GB" w:eastAsia="en-US" w:bidi="ar-SA"/>
    </w:rPr>
  </w:style>
  <w:style w:type="paragraph" w:customStyle="1" w:styleId="textintend1">
    <w:name w:val="text intend 1"/>
    <w:basedOn w:val="text"/>
    <w:uiPriority w:val="99"/>
    <w:qFormat/>
    <w:rsid w:val="0066269B"/>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6269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6269B"/>
    <w:rPr>
      <w:lang w:val="en-GB"/>
    </w:rPr>
  </w:style>
  <w:style w:type="character" w:customStyle="1" w:styleId="EndnoteTextChar1">
    <w:name w:val="Endnote Text Char1"/>
    <w:qFormat/>
    <w:rsid w:val="0066269B"/>
    <w:rPr>
      <w:lang w:val="en-GB"/>
    </w:rPr>
  </w:style>
  <w:style w:type="character" w:customStyle="1" w:styleId="TitleChar1">
    <w:name w:val="Title Char1"/>
    <w:qFormat/>
    <w:rsid w:val="0066269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6269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6269B"/>
    <w:rPr>
      <w:lang w:val="en-GB"/>
    </w:rPr>
  </w:style>
  <w:style w:type="character" w:customStyle="1" w:styleId="BodyTextIndentChar1">
    <w:name w:val="Body Text Indent Char1"/>
    <w:qFormat/>
    <w:rsid w:val="0066269B"/>
    <w:rPr>
      <w:lang w:val="en-GB"/>
    </w:rPr>
  </w:style>
  <w:style w:type="character" w:customStyle="1" w:styleId="BodyText3Char1">
    <w:name w:val="Body Text 3 Char1"/>
    <w:qFormat/>
    <w:rsid w:val="0066269B"/>
    <w:rPr>
      <w:sz w:val="16"/>
      <w:szCs w:val="16"/>
      <w:lang w:val="en-GB"/>
    </w:rPr>
  </w:style>
  <w:style w:type="paragraph" w:customStyle="1" w:styleId="text">
    <w:name w:val="text"/>
    <w:basedOn w:val="a2"/>
    <w:uiPriority w:val="99"/>
    <w:qFormat/>
    <w:rsid w:val="0066269B"/>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2"/>
    <w:next w:val="a2"/>
    <w:uiPriority w:val="99"/>
    <w:qFormat/>
    <w:rsid w:val="0066269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66269B"/>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6269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66269B"/>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a2"/>
    <w:uiPriority w:val="99"/>
    <w:qFormat/>
    <w:rsid w:val="0066269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66269B"/>
    <w:pPr>
      <w:numPr>
        <w:numId w:val="15"/>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66269B"/>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2"/>
    <w:uiPriority w:val="99"/>
    <w:qFormat/>
    <w:rsid w:val="0066269B"/>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a2"/>
    <w:uiPriority w:val="99"/>
    <w:qFormat/>
    <w:rsid w:val="0066269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66269B"/>
    <w:rPr>
      <w:rFonts w:ascii="Times New Roman" w:eastAsia="Batang" w:hAnsi="Times New Roman"/>
      <w:lang w:val="en-GB" w:eastAsia="en-US"/>
    </w:rPr>
  </w:style>
  <w:style w:type="paragraph" w:customStyle="1" w:styleId="810">
    <w:name w:val="表 (赤)  81"/>
    <w:basedOn w:val="a2"/>
    <w:uiPriority w:val="34"/>
    <w:qFormat/>
    <w:rsid w:val="0066269B"/>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66269B"/>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e">
    <w:name w:val="Table Classic 2"/>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6269B"/>
    <w:rPr>
      <w:rFonts w:ascii="Times New Roman" w:hAnsi="Times New Roman"/>
      <w:lang w:val="en-GB" w:eastAsia="en-US"/>
    </w:rPr>
  </w:style>
  <w:style w:type="character" w:styleId="afffc">
    <w:name w:val="Placeholder Text"/>
    <w:uiPriority w:val="99"/>
    <w:unhideWhenUsed/>
    <w:qFormat/>
    <w:rsid w:val="0066269B"/>
    <w:rPr>
      <w:color w:val="808080"/>
    </w:rPr>
  </w:style>
  <w:style w:type="paragraph" w:customStyle="1" w:styleId="LGTdoc">
    <w:name w:val="LGTdoc_본문"/>
    <w:basedOn w:val="a2"/>
    <w:uiPriority w:val="99"/>
    <w:qFormat/>
    <w:rsid w:val="0066269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66269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2"/>
    <w:autoRedefine/>
    <w:uiPriority w:val="99"/>
    <w:qFormat/>
    <w:rsid w:val="0066269B"/>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6269B"/>
    <w:rPr>
      <w:rFonts w:ascii="Arial" w:hAnsi="Arial"/>
      <w:szCs w:val="24"/>
      <w:lang w:val="en-GB" w:eastAsia="en-GB"/>
    </w:rPr>
  </w:style>
  <w:style w:type="paragraph" w:customStyle="1" w:styleId="Text1">
    <w:name w:val="Text 1"/>
    <w:basedOn w:val="a2"/>
    <w:uiPriority w:val="99"/>
    <w:qFormat/>
    <w:rsid w:val="0066269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2"/>
    <w:uiPriority w:val="99"/>
    <w:qFormat/>
    <w:rsid w:val="0066269B"/>
    <w:pPr>
      <w:keepNext w:val="0"/>
      <w:keepLines w:val="0"/>
      <w:numPr>
        <w:numId w:val="16"/>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6269B"/>
  </w:style>
  <w:style w:type="paragraph" w:customStyle="1" w:styleId="cita">
    <w:name w:val="cita"/>
    <w:basedOn w:val="a2"/>
    <w:uiPriority w:val="99"/>
    <w:qFormat/>
    <w:rsid w:val="0066269B"/>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2"/>
    <w:uiPriority w:val="99"/>
    <w:qFormat/>
    <w:rsid w:val="0066269B"/>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Atl">
    <w:name w:val="Atl"/>
    <w:basedOn w:val="a2"/>
    <w:uiPriority w:val="99"/>
    <w:qFormat/>
    <w:rsid w:val="0066269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66269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6269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6269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66269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6269B"/>
    <w:rPr>
      <w:vanish w:val="0"/>
      <w:webHidden w:val="0"/>
      <w:color w:val="000000"/>
      <w:specVanish w:val="0"/>
    </w:rPr>
  </w:style>
  <w:style w:type="paragraph" w:customStyle="1" w:styleId="Equation">
    <w:name w:val="Equation"/>
    <w:basedOn w:val="a2"/>
    <w:next w:val="a2"/>
    <w:link w:val="EquationChar"/>
    <w:qFormat/>
    <w:rsid w:val="0066269B"/>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66269B"/>
    <w:rPr>
      <w:rFonts w:ascii="Times New Roman" w:hAnsi="Times New Roman"/>
      <w:sz w:val="22"/>
      <w:szCs w:val="22"/>
      <w:lang w:val="en-GB" w:eastAsia="en-GB"/>
    </w:rPr>
  </w:style>
  <w:style w:type="character" w:customStyle="1" w:styleId="apple-converted-space">
    <w:name w:val="apple-converted-space"/>
    <w:qFormat/>
    <w:rsid w:val="0066269B"/>
  </w:style>
  <w:style w:type="character" w:customStyle="1" w:styleId="shorttext">
    <w:name w:val="short_text"/>
    <w:qFormat/>
    <w:rsid w:val="0066269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6269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6269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6269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6269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6269B"/>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6269B"/>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6269B"/>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6269B"/>
    <w:rPr>
      <w:rFonts w:ascii="Times New Roman" w:eastAsia="Yu Mincho" w:hAnsi="Times New Roman"/>
      <w:lang w:val="en-GB" w:eastAsia="en-US"/>
    </w:rPr>
  </w:style>
  <w:style w:type="paragraph" w:customStyle="1" w:styleId="47">
    <w:name w:val="吹き出し4"/>
    <w:basedOn w:val="a2"/>
    <w:uiPriority w:val="99"/>
    <w:semiHidden/>
    <w:qFormat/>
    <w:rsid w:val="006626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66269B"/>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e"/>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66269B"/>
    <w:rPr>
      <w:rFonts w:ascii="Times New Roman" w:eastAsia="Batang" w:hAnsi="Times New Roman"/>
      <w:lang w:val="en-GB" w:eastAsia="en-US"/>
    </w:rPr>
  </w:style>
  <w:style w:type="paragraph" w:customStyle="1" w:styleId="TOC92">
    <w:name w:val="TOC 92"/>
    <w:basedOn w:val="81"/>
    <w:uiPriority w:val="99"/>
    <w:qFormat/>
    <w:rsid w:val="0066269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6269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6269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6626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66269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6269B"/>
    <w:rPr>
      <w:lang w:val="en-GB" w:eastAsia="ja-JP" w:bidi="ar-SA"/>
    </w:rPr>
  </w:style>
  <w:style w:type="character" w:customStyle="1" w:styleId="CharChar42">
    <w:name w:val="Char Char42"/>
    <w:qFormat/>
    <w:rsid w:val="0066269B"/>
    <w:rPr>
      <w:rFonts w:ascii="Courier New" w:hAnsi="Courier New" w:cs="Courier New" w:hint="default"/>
      <w:lang w:val="nb-NO" w:eastAsia="ja-JP" w:bidi="ar-SA"/>
    </w:rPr>
  </w:style>
  <w:style w:type="character" w:customStyle="1" w:styleId="CharChar72">
    <w:name w:val="Char Char72"/>
    <w:semiHidden/>
    <w:qFormat/>
    <w:rsid w:val="0066269B"/>
    <w:rPr>
      <w:rFonts w:ascii="Tahoma" w:hAnsi="Tahoma" w:cs="Tahoma" w:hint="default"/>
      <w:shd w:val="clear" w:color="auto" w:fill="000080"/>
      <w:lang w:val="en-GB" w:eastAsia="en-US"/>
    </w:rPr>
  </w:style>
  <w:style w:type="character" w:customStyle="1" w:styleId="CharChar102">
    <w:name w:val="Char Char102"/>
    <w:semiHidden/>
    <w:qFormat/>
    <w:rsid w:val="0066269B"/>
    <w:rPr>
      <w:rFonts w:ascii="Times New Roman" w:hAnsi="Times New Roman" w:cs="Times New Roman" w:hint="default"/>
      <w:lang w:val="en-GB" w:eastAsia="en-US"/>
    </w:rPr>
  </w:style>
  <w:style w:type="character" w:customStyle="1" w:styleId="CharChar92">
    <w:name w:val="Char Char92"/>
    <w:semiHidden/>
    <w:qFormat/>
    <w:rsid w:val="0066269B"/>
    <w:rPr>
      <w:rFonts w:ascii="Tahoma" w:hAnsi="Tahoma" w:cs="Tahoma" w:hint="default"/>
      <w:sz w:val="16"/>
      <w:szCs w:val="16"/>
      <w:lang w:val="en-GB" w:eastAsia="en-US"/>
    </w:rPr>
  </w:style>
  <w:style w:type="character" w:customStyle="1" w:styleId="CharChar82">
    <w:name w:val="Char Char82"/>
    <w:semiHidden/>
    <w:qFormat/>
    <w:rsid w:val="0066269B"/>
    <w:rPr>
      <w:rFonts w:ascii="Times New Roman" w:hAnsi="Times New Roman" w:cs="Times New Roman" w:hint="default"/>
      <w:b/>
      <w:bCs/>
      <w:lang w:val="en-GB" w:eastAsia="en-US"/>
    </w:rPr>
  </w:style>
  <w:style w:type="character" w:customStyle="1" w:styleId="CharChar292">
    <w:name w:val="Char Char292"/>
    <w:qFormat/>
    <w:rsid w:val="0066269B"/>
    <w:rPr>
      <w:rFonts w:ascii="Arial" w:hAnsi="Arial" w:cs="Arial" w:hint="default"/>
      <w:sz w:val="36"/>
      <w:lang w:val="en-GB" w:eastAsia="en-US" w:bidi="ar-SA"/>
    </w:rPr>
  </w:style>
  <w:style w:type="character" w:customStyle="1" w:styleId="CharChar282">
    <w:name w:val="Char Char282"/>
    <w:qFormat/>
    <w:rsid w:val="0066269B"/>
    <w:rPr>
      <w:rFonts w:ascii="Arial" w:hAnsi="Arial" w:cs="Arial" w:hint="default"/>
      <w:sz w:val="32"/>
      <w:lang w:val="en-GB"/>
    </w:rPr>
  </w:style>
  <w:style w:type="character" w:customStyle="1" w:styleId="ZchnZchn52">
    <w:name w:val="Zchn Zchn52"/>
    <w:qFormat/>
    <w:rsid w:val="0066269B"/>
    <w:rPr>
      <w:rFonts w:ascii="Courier New" w:eastAsia="Batang" w:hAnsi="Courier New"/>
      <w:lang w:val="nb-NO" w:eastAsia="en-US" w:bidi="ar-SA"/>
    </w:rPr>
  </w:style>
  <w:style w:type="paragraph" w:customStyle="1" w:styleId="TOC911">
    <w:name w:val="TOC 911"/>
    <w:basedOn w:val="81"/>
    <w:qFormat/>
    <w:rsid w:val="0066269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6269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6269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6269B"/>
    <w:rPr>
      <w:color w:val="808080"/>
      <w:shd w:val="clear" w:color="auto" w:fill="E6E6E6"/>
    </w:rPr>
  </w:style>
  <w:style w:type="paragraph" w:customStyle="1" w:styleId="CharCharCharCharChar1">
    <w:name w:val="Char Char Char Char Char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66269B"/>
    <w:rPr>
      <w:lang w:val="en-GB" w:eastAsia="ja-JP" w:bidi="ar-SA"/>
    </w:rPr>
  </w:style>
  <w:style w:type="paragraph" w:customStyle="1" w:styleId="1Char1">
    <w:name w:val="(文字) (文字)1 Char (文字) (文字)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6626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66269B"/>
    <w:rPr>
      <w:rFonts w:ascii="Courier New" w:hAnsi="Courier New"/>
      <w:lang w:val="nb-NO" w:eastAsia="ja-JP" w:bidi="ar-SA"/>
    </w:rPr>
  </w:style>
  <w:style w:type="paragraph" w:customStyle="1" w:styleId="CharCharCharCharCharChar1">
    <w:name w:val="Char Char Char Char Char Char1"/>
    <w:semiHidden/>
    <w:qFormat/>
    <w:rsid w:val="0066269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66269B"/>
    <w:rPr>
      <w:rFonts w:ascii="Tahoma" w:hAnsi="Tahoma" w:cs="Tahoma"/>
      <w:shd w:val="clear" w:color="auto" w:fill="000080"/>
      <w:lang w:val="en-GB" w:eastAsia="en-US"/>
    </w:rPr>
  </w:style>
  <w:style w:type="character" w:customStyle="1" w:styleId="ZchnZchn51">
    <w:name w:val="Zchn Zchn51"/>
    <w:qFormat/>
    <w:rsid w:val="0066269B"/>
    <w:rPr>
      <w:rFonts w:ascii="Courier New" w:eastAsia="Batang" w:hAnsi="Courier New"/>
      <w:lang w:val="nb-NO" w:eastAsia="en-US" w:bidi="ar-SA"/>
    </w:rPr>
  </w:style>
  <w:style w:type="character" w:customStyle="1" w:styleId="CharChar101">
    <w:name w:val="Char Char101"/>
    <w:semiHidden/>
    <w:qFormat/>
    <w:rsid w:val="0066269B"/>
    <w:rPr>
      <w:rFonts w:ascii="Times New Roman" w:hAnsi="Times New Roman"/>
      <w:lang w:val="en-GB" w:eastAsia="en-US"/>
    </w:rPr>
  </w:style>
  <w:style w:type="character" w:customStyle="1" w:styleId="CharChar91">
    <w:name w:val="Char Char91"/>
    <w:semiHidden/>
    <w:qFormat/>
    <w:rsid w:val="0066269B"/>
    <w:rPr>
      <w:rFonts w:ascii="Tahoma" w:hAnsi="Tahoma" w:cs="Tahoma"/>
      <w:sz w:val="16"/>
      <w:szCs w:val="16"/>
      <w:lang w:val="en-GB" w:eastAsia="en-US"/>
    </w:rPr>
  </w:style>
  <w:style w:type="character" w:customStyle="1" w:styleId="CharChar81">
    <w:name w:val="Char Char81"/>
    <w:semiHidden/>
    <w:qFormat/>
    <w:rsid w:val="0066269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66269B"/>
    <w:rPr>
      <w:rFonts w:ascii="Arial" w:hAnsi="Arial"/>
      <w:sz w:val="36"/>
      <w:lang w:val="en-GB" w:eastAsia="en-US" w:bidi="ar-SA"/>
    </w:rPr>
  </w:style>
  <w:style w:type="character" w:customStyle="1" w:styleId="CharChar281">
    <w:name w:val="Char Char281"/>
    <w:qFormat/>
    <w:rsid w:val="0066269B"/>
    <w:rPr>
      <w:rFonts w:ascii="Arial" w:hAnsi="Arial"/>
      <w:sz w:val="32"/>
      <w:lang w:val="en-GB"/>
    </w:rPr>
  </w:style>
  <w:style w:type="paragraph" w:customStyle="1" w:styleId="CharChar241">
    <w:name w:val="Char Char241"/>
    <w:basedOn w:val="a2"/>
    <w:semiHidden/>
    <w:qFormat/>
    <w:rsid w:val="006626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6626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s10s10 Char1"/>
    <w:semiHidden/>
    <w:qFormat/>
    <w:rsid w:val="0066269B"/>
    <w:rPr>
      <w:rFonts w:ascii="Times New Roman" w:hAnsi="Times New Roman"/>
      <w:lang w:val="en-GB"/>
    </w:rPr>
  </w:style>
  <w:style w:type="paragraph" w:customStyle="1" w:styleId="CharChar5">
    <w:name w:val="Char Char5"/>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66269B"/>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
    <w:name w:val="HTML Sample"/>
    <w:qFormat/>
    <w:rsid w:val="0066269B"/>
    <w:rPr>
      <w:rFonts w:ascii="Courier New" w:eastAsia="宋体" w:hAnsi="Courier New" w:cs="Courier New"/>
      <w:color w:val="0000FF"/>
      <w:kern w:val="2"/>
      <w:lang w:val="en-US" w:eastAsia="zh-CN" w:bidi="ar-SA"/>
    </w:rPr>
  </w:style>
  <w:style w:type="character" w:styleId="afffd">
    <w:name w:val="line number"/>
    <w:qFormat/>
    <w:rsid w:val="0066269B"/>
    <w:rPr>
      <w:rFonts w:ascii="Arial" w:eastAsia="宋体" w:hAnsi="Arial" w:cs="Arial"/>
      <w:color w:val="0000FF"/>
      <w:kern w:val="2"/>
      <w:lang w:val="en-US" w:eastAsia="zh-CN" w:bidi="ar-SA"/>
    </w:rPr>
  </w:style>
  <w:style w:type="paragraph" w:styleId="afffe">
    <w:name w:val="Block Text"/>
    <w:basedOn w:val="a2"/>
    <w:qFormat/>
    <w:rsid w:val="0066269B"/>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e"/>
    <w:uiPriority w:val="39"/>
    <w:qFormat/>
    <w:rsid w:val="0066269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66269B"/>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2"/>
    <w:semiHidden/>
    <w:qFormat/>
    <w:rsid w:val="0066269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66269B"/>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66269B"/>
    <w:rPr>
      <w:rFonts w:ascii="Arial" w:hAnsi="Arial" w:cs="Arial"/>
      <w:b/>
      <w:lang w:val="en-GB" w:eastAsia="en-GB"/>
    </w:rPr>
  </w:style>
  <w:style w:type="character" w:customStyle="1" w:styleId="PLChar">
    <w:name w:val="PL Char"/>
    <w:link w:val="PL"/>
    <w:qFormat/>
    <w:rsid w:val="0066269B"/>
    <w:rPr>
      <w:rFonts w:ascii="Courier New" w:hAnsi="Courier New"/>
      <w:noProof/>
      <w:sz w:val="16"/>
      <w:lang w:val="en-GB" w:eastAsia="en-US"/>
    </w:rPr>
  </w:style>
  <w:style w:type="paragraph" w:customStyle="1" w:styleId="ColorfulList-Accent11">
    <w:name w:val="Colorful List - Accent 11"/>
    <w:basedOn w:val="a2"/>
    <w:uiPriority w:val="34"/>
    <w:qFormat/>
    <w:rsid w:val="0066269B"/>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qFormat/>
    <w:rsid w:val="0066269B"/>
    <w:rPr>
      <w:rFonts w:ascii="Times New Roman" w:eastAsia="Batang" w:hAnsi="Times New Roman"/>
      <w:lang w:val="en-GB" w:eastAsia="en-US"/>
    </w:rPr>
  </w:style>
  <w:style w:type="table" w:customStyle="1" w:styleId="TableGrid41">
    <w:name w:val="Table Grid41"/>
    <w:basedOn w:val="a4"/>
    <w:next w:val="afe"/>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qFormat/>
    <w:rsid w:val="0066269B"/>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66269B"/>
    <w:rPr>
      <w:rFonts w:ascii="Times New Roman" w:eastAsia="MS Mincho" w:hAnsi="Times New Roman"/>
      <w:lang w:val="en-GB" w:eastAsia="zh-CN"/>
    </w:rPr>
  </w:style>
  <w:style w:type="character" w:customStyle="1" w:styleId="1b">
    <w:name w:val="不明显参考1"/>
    <w:uiPriority w:val="31"/>
    <w:qFormat/>
    <w:rsid w:val="0066269B"/>
    <w:rPr>
      <w:smallCaps/>
      <w:color w:val="5A5A5A"/>
    </w:rPr>
  </w:style>
  <w:style w:type="paragraph" w:customStyle="1" w:styleId="112">
    <w:name w:val="修订11"/>
    <w:hidden/>
    <w:semiHidden/>
    <w:qFormat/>
    <w:rsid w:val="0066269B"/>
    <w:rPr>
      <w:rFonts w:ascii="Times New Roman" w:eastAsia="Batang" w:hAnsi="Times New Roman"/>
      <w:lang w:val="en-GB" w:eastAsia="en-US"/>
    </w:rPr>
  </w:style>
  <w:style w:type="paragraph" w:customStyle="1" w:styleId="TOC1">
    <w:name w:val="TOC 标题1"/>
    <w:basedOn w:val="11"/>
    <w:next w:val="a2"/>
    <w:uiPriority w:val="39"/>
    <w:unhideWhenUsed/>
    <w:qFormat/>
    <w:rsid w:val="0066269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sid w:val="0066269B"/>
    <w:rPr>
      <w:rFonts w:ascii="Times New Roman" w:hAnsi="Times New Roman"/>
      <w:lang w:val="en-GB"/>
    </w:rPr>
  </w:style>
  <w:style w:type="character" w:customStyle="1" w:styleId="EXCar">
    <w:name w:val="EX Car"/>
    <w:qFormat/>
    <w:rsid w:val="0066269B"/>
    <w:rPr>
      <w:lang w:val="en-GB" w:eastAsia="en-US"/>
    </w:rPr>
  </w:style>
  <w:style w:type="character" w:customStyle="1" w:styleId="B4Char">
    <w:name w:val="B4 Char"/>
    <w:link w:val="B4"/>
    <w:qFormat/>
    <w:rsid w:val="0066269B"/>
    <w:rPr>
      <w:rFonts w:ascii="Times New Roman" w:hAnsi="Times New Roman"/>
      <w:lang w:val="en-GB" w:eastAsia="en-US"/>
    </w:rPr>
  </w:style>
  <w:style w:type="character" w:customStyle="1" w:styleId="1c">
    <w:name w:val="明显强调1"/>
    <w:uiPriority w:val="21"/>
    <w:qFormat/>
    <w:rsid w:val="0066269B"/>
    <w:rPr>
      <w:b/>
      <w:bCs/>
      <w:i/>
      <w:iCs/>
      <w:color w:val="4F81BD"/>
    </w:rPr>
  </w:style>
  <w:style w:type="paragraph" w:customStyle="1" w:styleId="B6">
    <w:name w:val="B6"/>
    <w:basedOn w:val="B5"/>
    <w:link w:val="B6Char"/>
    <w:qFormat/>
    <w:rsid w:val="0066269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66269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66269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66269B"/>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6269B"/>
    <w:rPr>
      <w:rFonts w:ascii="Times New Roman" w:hAnsi="Times New Roman"/>
      <w:color w:val="FF0000"/>
      <w:lang w:val="en-GB" w:eastAsia="en-US"/>
    </w:rPr>
  </w:style>
  <w:style w:type="character" w:customStyle="1" w:styleId="B5Char">
    <w:name w:val="B5 Char"/>
    <w:link w:val="B5"/>
    <w:qFormat/>
    <w:rsid w:val="0066269B"/>
    <w:rPr>
      <w:rFonts w:ascii="Times New Roman" w:hAnsi="Times New Roman"/>
      <w:lang w:val="en-GB" w:eastAsia="en-US"/>
    </w:rPr>
  </w:style>
  <w:style w:type="character" w:customStyle="1" w:styleId="HeadingChar">
    <w:name w:val="Heading Char"/>
    <w:link w:val="Heading"/>
    <w:qFormat/>
    <w:rsid w:val="0066269B"/>
    <w:rPr>
      <w:rFonts w:ascii="Arial" w:hAnsi="Arial"/>
      <w:b/>
      <w:sz w:val="22"/>
    </w:rPr>
  </w:style>
  <w:style w:type="character" w:customStyle="1" w:styleId="B6Char">
    <w:name w:val="B6 Char"/>
    <w:link w:val="B6"/>
    <w:qFormat/>
    <w:rsid w:val="0066269B"/>
    <w:rPr>
      <w:rFonts w:ascii="Times New Roman" w:eastAsia="Times New Roman" w:hAnsi="Times New Roman"/>
      <w:lang w:val="en-GB" w:eastAsia="zh-CN"/>
    </w:rPr>
  </w:style>
  <w:style w:type="table" w:customStyle="1" w:styleId="TableStyle1">
    <w:name w:val="Table Style1"/>
    <w:basedOn w:val="a4"/>
    <w:qFormat/>
    <w:rsid w:val="0066269B"/>
    <w:rPr>
      <w:rFonts w:ascii="Times New Roman" w:eastAsia="MS Mincho" w:hAnsi="Times New Roman"/>
      <w:lang w:val="en-US" w:eastAsia="en-US"/>
    </w:rPr>
    <w:tblPr/>
  </w:style>
  <w:style w:type="paragraph" w:customStyle="1" w:styleId="tal1">
    <w:name w:val="tal"/>
    <w:basedOn w:val="a2"/>
    <w:qFormat/>
    <w:rsid w:val="0066269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affff2">
    <w:name w:val="수정"/>
    <w:hidden/>
    <w:semiHidden/>
    <w:qFormat/>
    <w:rsid w:val="0066269B"/>
    <w:rPr>
      <w:rFonts w:ascii="Times New Roman" w:eastAsia="Batang" w:hAnsi="Times New Roman"/>
      <w:lang w:val="en-GB" w:eastAsia="en-US"/>
    </w:rPr>
  </w:style>
  <w:style w:type="paragraph" w:customStyle="1" w:styleId="affff3">
    <w:name w:val="変更箇所"/>
    <w:hidden/>
    <w:semiHidden/>
    <w:qFormat/>
    <w:rsid w:val="0066269B"/>
    <w:rPr>
      <w:rFonts w:ascii="Times New Roman" w:eastAsia="MS Mincho" w:hAnsi="Times New Roman"/>
      <w:lang w:val="en-GB" w:eastAsia="en-US"/>
    </w:rPr>
  </w:style>
  <w:style w:type="paragraph" w:customStyle="1" w:styleId="NB2">
    <w:name w:val="NB2"/>
    <w:basedOn w:val="ZG"/>
    <w:qFormat/>
    <w:rsid w:val="0066269B"/>
    <w:pPr>
      <w:framePr w:wrap="notBeside"/>
      <w:overflowPunct w:val="0"/>
      <w:autoSpaceDE w:val="0"/>
      <w:autoSpaceDN w:val="0"/>
      <w:adjustRightInd w:val="0"/>
      <w:textAlignment w:val="baseline"/>
    </w:pPr>
    <w:rPr>
      <w:rFonts w:eastAsia="Times New Roman"/>
      <w:noProof w:val="0"/>
      <w:lang w:val="en-US" w:eastAsia="ko-KR"/>
    </w:rPr>
  </w:style>
  <w:style w:type="paragraph" w:customStyle="1" w:styleId="tableentry">
    <w:name w:val="table entry"/>
    <w:basedOn w:val="a2"/>
    <w:qFormat/>
    <w:rsid w:val="0066269B"/>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66269B"/>
    <w:rPr>
      <w:rFonts w:ascii="Times New Roman" w:hAnsi="Times New Roman"/>
      <w:color w:val="FF0000"/>
      <w:lang w:val="en-GB" w:eastAsia="en-US"/>
    </w:rPr>
  </w:style>
  <w:style w:type="table" w:customStyle="1" w:styleId="TableGrid6">
    <w:name w:val="Table Grid6"/>
    <w:basedOn w:val="a4"/>
    <w:qFormat/>
    <w:rsid w:val="0066269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66269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6269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6269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66269B"/>
    <w:pPr>
      <w:jc w:val="both"/>
    </w:pPr>
    <w:rPr>
      <w:rFonts w:ascii="宋体" w:hAnsi="宋体" w:cs="宋体"/>
      <w:kern w:val="2"/>
      <w:sz w:val="21"/>
      <w:szCs w:val="21"/>
      <w:lang w:val="en-US" w:eastAsia="zh-CN"/>
    </w:rPr>
  </w:style>
  <w:style w:type="paragraph" w:customStyle="1" w:styleId="font5">
    <w:name w:val="font5"/>
    <w:basedOn w:val="a2"/>
    <w:qFormat/>
    <w:rsid w:val="0066269B"/>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a2"/>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a2"/>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66269B"/>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66269B"/>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66269B"/>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66269B"/>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66269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66269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66269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a2"/>
    <w:qFormat/>
    <w:rsid w:val="0066269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a2"/>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66269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66269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a2"/>
    <w:qFormat/>
    <w:rsid w:val="0066269B"/>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66269B"/>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66269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a4"/>
    <w:next w:val="afe"/>
    <w:qFormat/>
    <w:rsid w:val="006626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66269B"/>
    <w:rPr>
      <w:b/>
      <w:bCs/>
      <w:i/>
      <w:iCs/>
      <w:color w:val="4F81BD"/>
    </w:rPr>
  </w:style>
  <w:style w:type="table" w:customStyle="1" w:styleId="TableGrid13">
    <w:name w:val="Table Grid13"/>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66269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6269B"/>
    <w:rPr>
      <w:b/>
      <w:lang w:val="en-GB" w:eastAsia="en-US" w:bidi="ar-SA"/>
    </w:rPr>
  </w:style>
  <w:style w:type="table" w:customStyle="1" w:styleId="TableGrid22">
    <w:name w:val="Table Grid22"/>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66269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66269B"/>
    <w:rPr>
      <w:rFonts w:ascii="Courier New" w:eastAsia="MS Mincho" w:hAnsi="Courier New"/>
      <w:lang w:val="en-GB" w:eastAsia="x-none"/>
    </w:rPr>
  </w:style>
  <w:style w:type="table" w:customStyle="1" w:styleId="TableGrid42">
    <w:name w:val="Table Grid42"/>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e"/>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6269B"/>
    <w:rPr>
      <w:rFonts w:ascii="Times New Roman" w:eastAsia="MS Mincho" w:hAnsi="Times New Roman"/>
      <w:lang w:val="en-US" w:eastAsia="en-US"/>
    </w:rPr>
    <w:tblPr/>
  </w:style>
  <w:style w:type="table" w:customStyle="1" w:styleId="Tabellengitternetz112">
    <w:name w:val="Tabellengitternetz1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6269B"/>
  </w:style>
  <w:style w:type="paragraph" w:customStyle="1" w:styleId="Figuretitle0">
    <w:name w:val="Figure_title"/>
    <w:basedOn w:val="a2"/>
    <w:next w:val="a2"/>
    <w:qFormat/>
    <w:rsid w:val="0066269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2"/>
    <w:next w:val="a2"/>
    <w:qFormat/>
    <w:rsid w:val="0066269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2"/>
    <w:qFormat/>
    <w:rsid w:val="0066269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2"/>
    <w:qFormat/>
    <w:rsid w:val="0066269B"/>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2"/>
    <w:next w:val="a2"/>
    <w:link w:val="TableNo0"/>
    <w:qFormat/>
    <w:rsid w:val="0066269B"/>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2"/>
    <w:next w:val="Tabletext1"/>
    <w:qFormat/>
    <w:rsid w:val="0066269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2"/>
    <w:uiPriority w:val="99"/>
    <w:qFormat/>
    <w:rsid w:val="0066269B"/>
    <w:pPr>
      <w:numPr>
        <w:numId w:val="17"/>
      </w:numPr>
      <w:tabs>
        <w:tab w:val="left" w:pos="0"/>
        <w:tab w:val="num" w:pos="1492"/>
      </w:tabs>
      <w:suppressAutoHyphens/>
      <w:overflowPunct w:val="0"/>
      <w:autoSpaceDE w:val="0"/>
      <w:autoSpaceDN w:val="0"/>
      <w:adjustRightInd w:val="0"/>
      <w:spacing w:before="60" w:after="60"/>
      <w:ind w:left="1492"/>
      <w:jc w:val="both"/>
      <w:textAlignment w:val="baseline"/>
    </w:pPr>
    <w:rPr>
      <w:lang w:eastAsia="en-GB"/>
    </w:rPr>
  </w:style>
  <w:style w:type="paragraph" w:customStyle="1" w:styleId="Tablefin">
    <w:name w:val="Table_fin"/>
    <w:basedOn w:val="a2"/>
    <w:next w:val="a2"/>
    <w:qFormat/>
    <w:rsid w:val="0066269B"/>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66269B"/>
    <w:pPr>
      <w:numPr>
        <w:numId w:val="17"/>
      </w:numPr>
    </w:pPr>
  </w:style>
  <w:style w:type="paragraph" w:customStyle="1" w:styleId="enumlev3">
    <w:name w:val="enumlev3"/>
    <w:basedOn w:val="enumlev2"/>
    <w:qFormat/>
    <w:rsid w:val="0066269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eastAsia="en-US"/>
    </w:rPr>
  </w:style>
  <w:style w:type="character" w:customStyle="1" w:styleId="st">
    <w:name w:val="st"/>
    <w:basedOn w:val="a3"/>
    <w:qFormat/>
    <w:rsid w:val="0066269B"/>
  </w:style>
  <w:style w:type="paragraph" w:customStyle="1" w:styleId="Heading">
    <w:name w:val="Heading"/>
    <w:next w:val="a2"/>
    <w:link w:val="HeadingChar"/>
    <w:qFormat/>
    <w:rsid w:val="0066269B"/>
    <w:pPr>
      <w:spacing w:before="360"/>
      <w:ind w:left="2552"/>
    </w:pPr>
    <w:rPr>
      <w:rFonts w:ascii="Arial" w:hAnsi="Arial"/>
      <w:b/>
      <w:sz w:val="22"/>
    </w:rPr>
  </w:style>
  <w:style w:type="paragraph" w:customStyle="1" w:styleId="tah0">
    <w:name w:val="tah"/>
    <w:basedOn w:val="a2"/>
    <w:qFormat/>
    <w:rsid w:val="0066269B"/>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66269B"/>
  </w:style>
  <w:style w:type="paragraph" w:customStyle="1" w:styleId="TdocHeader2">
    <w:name w:val="Tdoc_Header_2"/>
    <w:basedOn w:val="a2"/>
    <w:qFormat/>
    <w:rsid w:val="0066269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e"/>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e"/>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e"/>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6269B"/>
    <w:pPr>
      <w:keepNext/>
      <w:keepLines/>
      <w:overflowPunct w:val="0"/>
      <w:autoSpaceDE w:val="0"/>
      <w:autoSpaceDN w:val="0"/>
      <w:adjustRightInd w:val="0"/>
      <w:spacing w:after="0"/>
      <w:ind w:left="851" w:hanging="851"/>
      <w:textAlignment w:val="baseline"/>
    </w:pPr>
    <w:rPr>
      <w:rFonts w:ascii="Arial" w:eastAsia="等线" w:hAnsi="Arial"/>
      <w:sz w:val="18"/>
      <w:lang w:eastAsia="en-GB"/>
    </w:rPr>
  </w:style>
  <w:style w:type="character" w:customStyle="1" w:styleId="UnresolvedMention3">
    <w:name w:val="Unresolved Mention3"/>
    <w:basedOn w:val="a3"/>
    <w:uiPriority w:val="99"/>
    <w:unhideWhenUsed/>
    <w:qFormat/>
    <w:rsid w:val="0066269B"/>
    <w:rPr>
      <w:color w:val="605E5C"/>
      <w:shd w:val="clear" w:color="auto" w:fill="E1DFDD"/>
    </w:rPr>
  </w:style>
  <w:style w:type="table" w:customStyle="1" w:styleId="TableGrid10">
    <w:name w:val="Table Grid10"/>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e"/>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e"/>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e"/>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e"/>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e"/>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e"/>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6269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6269B"/>
    <w:rPr>
      <w:smallCaps/>
      <w:color w:val="5A5A5A"/>
    </w:rPr>
  </w:style>
  <w:style w:type="paragraph" w:customStyle="1" w:styleId="Style90">
    <w:name w:val="_Style 90"/>
    <w:uiPriority w:val="99"/>
    <w:semiHidden/>
    <w:qFormat/>
    <w:rsid w:val="0066269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6269B"/>
    <w:rPr>
      <w:smallCaps/>
      <w:color w:val="5A5A5A"/>
    </w:rPr>
  </w:style>
  <w:style w:type="character" w:styleId="HTML3">
    <w:name w:val="HTML Code"/>
    <w:unhideWhenUsed/>
    <w:qFormat/>
    <w:rsid w:val="0066269B"/>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66269B"/>
    <w:rPr>
      <w:rFonts w:ascii="Arial" w:hAnsi="Arial"/>
      <w:lang w:val="en-GB" w:eastAsia="en-US" w:bidi="ar-SA"/>
    </w:rPr>
  </w:style>
  <w:style w:type="character" w:customStyle="1" w:styleId="p1">
    <w:name w:val="p1"/>
    <w:qFormat/>
    <w:rsid w:val="0066269B"/>
  </w:style>
  <w:style w:type="character" w:customStyle="1" w:styleId="e-031">
    <w:name w:val="e-031"/>
    <w:qFormat/>
    <w:rsid w:val="0066269B"/>
    <w:rPr>
      <w:i/>
      <w:iCs/>
    </w:rPr>
  </w:style>
  <w:style w:type="paragraph" w:customStyle="1" w:styleId="Revision1">
    <w:name w:val="Revision1"/>
    <w:hidden/>
    <w:uiPriority w:val="99"/>
    <w:semiHidden/>
    <w:qFormat/>
    <w:rsid w:val="0066269B"/>
    <w:rPr>
      <w:rFonts w:ascii="Times New Roman" w:eastAsia="Batang" w:hAnsi="Times New Roman"/>
      <w:lang w:val="en-GB" w:eastAsia="en-US"/>
    </w:rPr>
  </w:style>
  <w:style w:type="character" w:customStyle="1" w:styleId="hps">
    <w:name w:val="hps"/>
    <w:qFormat/>
    <w:rsid w:val="0066269B"/>
  </w:style>
  <w:style w:type="character" w:customStyle="1" w:styleId="IntenseEmphasis1">
    <w:name w:val="Intense Emphasis1"/>
    <w:basedOn w:val="a3"/>
    <w:uiPriority w:val="21"/>
    <w:qFormat/>
    <w:rsid w:val="0066269B"/>
    <w:rPr>
      <w:b/>
      <w:bCs/>
      <w:i/>
      <w:iCs/>
      <w:color w:val="4F81BD"/>
    </w:rPr>
  </w:style>
  <w:style w:type="character" w:customStyle="1" w:styleId="EditorsNoteChar1">
    <w:name w:val="Editor's Note Char1"/>
    <w:qFormat/>
    <w:rsid w:val="0066269B"/>
    <w:rPr>
      <w:rFonts w:ascii="Times New Roman" w:hAnsi="Times New Roman"/>
      <w:color w:val="FF0000"/>
      <w:lang w:val="en-GB" w:eastAsia="en-US"/>
    </w:rPr>
  </w:style>
  <w:style w:type="paragraph" w:customStyle="1" w:styleId="1110">
    <w:name w:val="修订111"/>
    <w:hidden/>
    <w:uiPriority w:val="99"/>
    <w:semiHidden/>
    <w:qFormat/>
    <w:rsid w:val="0066269B"/>
    <w:rPr>
      <w:rFonts w:ascii="Times New Roman" w:eastAsia="Batang" w:hAnsi="Times New Roman"/>
      <w:lang w:val="en-GB" w:eastAsia="en-US"/>
    </w:rPr>
  </w:style>
  <w:style w:type="character" w:customStyle="1" w:styleId="TAHChar">
    <w:name w:val="TAH Char"/>
    <w:qFormat/>
    <w:locked/>
    <w:rsid w:val="0066269B"/>
    <w:rPr>
      <w:rFonts w:ascii="Arial" w:hAnsi="Arial" w:cs="Arial"/>
      <w:b/>
      <w:sz w:val="18"/>
      <w:lang w:val="en-GB"/>
    </w:rPr>
  </w:style>
  <w:style w:type="character" w:customStyle="1" w:styleId="IntenseEmphasis2">
    <w:name w:val="Intense Emphasis2"/>
    <w:uiPriority w:val="21"/>
    <w:qFormat/>
    <w:rsid w:val="0066269B"/>
    <w:rPr>
      <w:b/>
      <w:bCs/>
      <w:i/>
      <w:iCs/>
      <w:color w:val="4F81BD"/>
    </w:rPr>
  </w:style>
  <w:style w:type="paragraph" w:customStyle="1" w:styleId="TOCHeading1">
    <w:name w:val="TOC Heading1"/>
    <w:basedOn w:val="11"/>
    <w:next w:val="a2"/>
    <w:uiPriority w:val="39"/>
    <w:unhideWhenUsed/>
    <w:qFormat/>
    <w:rsid w:val="0066269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等线" w:hAnsi="Cambria"/>
      <w:b/>
      <w:bCs/>
      <w:color w:val="365F91"/>
      <w:sz w:val="28"/>
      <w:szCs w:val="28"/>
      <w:lang w:val="en-US" w:eastAsia="en-GB"/>
    </w:rPr>
  </w:style>
  <w:style w:type="character" w:customStyle="1" w:styleId="normaltextrun">
    <w:name w:val="normaltextrun"/>
    <w:basedOn w:val="a3"/>
    <w:qFormat/>
    <w:rsid w:val="0066269B"/>
  </w:style>
  <w:style w:type="character" w:customStyle="1" w:styleId="search-word-mail">
    <w:name w:val="search-word-mail"/>
    <w:qFormat/>
    <w:rsid w:val="0066269B"/>
  </w:style>
  <w:style w:type="character" w:customStyle="1" w:styleId="SubtleReference1">
    <w:name w:val="Subtle Reference1"/>
    <w:uiPriority w:val="31"/>
    <w:qFormat/>
    <w:rsid w:val="0066269B"/>
    <w:rPr>
      <w:smallCaps/>
      <w:color w:val="5A5A5A"/>
    </w:rPr>
  </w:style>
  <w:style w:type="character" w:customStyle="1" w:styleId="Char11">
    <w:name w:val="脚注文本 Char1"/>
    <w:aliases w:val="footnote text41 Char1"/>
    <w:basedOn w:val="a3"/>
    <w:semiHidden/>
    <w:qFormat/>
    <w:rsid w:val="0066269B"/>
    <w:rPr>
      <w:rFonts w:ascii="Times New Roman" w:eastAsia="Times New Roman" w:hAnsi="Times New Roman"/>
      <w:sz w:val="18"/>
      <w:szCs w:val="18"/>
      <w:lang w:val="en-GB" w:eastAsia="en-GB"/>
    </w:rPr>
  </w:style>
  <w:style w:type="character" w:customStyle="1" w:styleId="word">
    <w:name w:val="word"/>
    <w:basedOn w:val="a3"/>
    <w:qFormat/>
    <w:rsid w:val="0066269B"/>
  </w:style>
  <w:style w:type="character" w:customStyle="1" w:styleId="1f">
    <w:name w:val="未处理的提及1"/>
    <w:basedOn w:val="a3"/>
    <w:uiPriority w:val="99"/>
    <w:qFormat/>
    <w:rsid w:val="0066269B"/>
    <w:rPr>
      <w:color w:val="605E5C"/>
      <w:shd w:val="clear" w:color="auto" w:fill="E1DFDD"/>
    </w:rPr>
  </w:style>
  <w:style w:type="character" w:customStyle="1" w:styleId="affff5">
    <w:name w:val="首标题"/>
    <w:qFormat/>
    <w:rsid w:val="0066269B"/>
    <w:rPr>
      <w:rFonts w:ascii="Arial" w:eastAsia="宋体" w:hAnsi="Arial"/>
      <w:sz w:val="24"/>
      <w:lang w:val="en-US" w:eastAsia="zh-CN" w:bidi="ar-SA"/>
    </w:rPr>
  </w:style>
  <w:style w:type="character" w:customStyle="1" w:styleId="B1Car">
    <w:name w:val="B1+ Car"/>
    <w:link w:val="B1"/>
    <w:qFormat/>
    <w:rsid w:val="0066269B"/>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66269B"/>
    <w:rPr>
      <w:rFonts w:ascii="Times New Roman" w:hAnsi="Times New Roman"/>
      <w:lang w:val="en-GB" w:eastAsia="en-US"/>
    </w:rPr>
  </w:style>
  <w:style w:type="character" w:customStyle="1" w:styleId="UnresolvedMention4">
    <w:name w:val="Unresolved Mention4"/>
    <w:basedOn w:val="a3"/>
    <w:uiPriority w:val="99"/>
    <w:unhideWhenUsed/>
    <w:qFormat/>
    <w:rsid w:val="0066269B"/>
    <w:rPr>
      <w:color w:val="605E5C"/>
      <w:shd w:val="clear" w:color="auto" w:fill="E1DFDD"/>
    </w:rPr>
  </w:style>
  <w:style w:type="paragraph" w:customStyle="1" w:styleId="Style86">
    <w:name w:val="_Style 86"/>
    <w:uiPriority w:val="99"/>
    <w:semiHidden/>
    <w:qFormat/>
    <w:rsid w:val="0066269B"/>
    <w:pPr>
      <w:spacing w:after="160" w:line="259" w:lineRule="auto"/>
    </w:pPr>
    <w:rPr>
      <w:rFonts w:ascii="Times New Roman" w:eastAsia="MS Mincho" w:hAnsi="Times New Roman"/>
      <w:lang w:val="en-GB" w:eastAsia="en-US"/>
    </w:rPr>
  </w:style>
  <w:style w:type="paragraph" w:customStyle="1" w:styleId="tac00">
    <w:name w:val="tac0"/>
    <w:basedOn w:val="a2"/>
    <w:qFormat/>
    <w:rsid w:val="0066269B"/>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66269B"/>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66269B"/>
    <w:pPr>
      <w:overflowPunct w:val="0"/>
      <w:autoSpaceDE w:val="0"/>
      <w:autoSpaceDN w:val="0"/>
      <w:adjustRightInd w:val="0"/>
      <w:textAlignment w:val="baseline"/>
    </w:pPr>
    <w:rPr>
      <w:rFonts w:eastAsia="Times New Roman"/>
      <w:lang w:eastAsia="en-GB"/>
    </w:rPr>
  </w:style>
  <w:style w:type="character" w:customStyle="1" w:styleId="2f0">
    <w:name w:val="明显强调2"/>
    <w:uiPriority w:val="21"/>
    <w:qFormat/>
    <w:rsid w:val="0066269B"/>
    <w:rPr>
      <w:b/>
      <w:bCs/>
      <w:i/>
      <w:iCs/>
      <w:color w:val="4F81BD"/>
    </w:rPr>
  </w:style>
  <w:style w:type="paragraph" w:customStyle="1" w:styleId="122">
    <w:name w:val="修订12"/>
    <w:hidden/>
    <w:semiHidden/>
    <w:qFormat/>
    <w:rsid w:val="0066269B"/>
    <w:rPr>
      <w:rFonts w:ascii="Times New Roman" w:eastAsia="Batang" w:hAnsi="Times New Roman"/>
      <w:lang w:val="en-GB" w:eastAsia="en-US"/>
    </w:rPr>
  </w:style>
  <w:style w:type="paragraph" w:styleId="affff6">
    <w:name w:val="macro"/>
    <w:link w:val="affff7"/>
    <w:uiPriority w:val="99"/>
    <w:qFormat/>
    <w:rsid w:val="0066269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7">
    <w:name w:val="宏文本 字符"/>
    <w:basedOn w:val="a3"/>
    <w:link w:val="affff6"/>
    <w:uiPriority w:val="99"/>
    <w:qFormat/>
    <w:rsid w:val="0066269B"/>
    <w:rPr>
      <w:rFonts w:ascii="Courier New" w:hAnsi="Courier New"/>
      <w:kern w:val="2"/>
      <w:sz w:val="24"/>
      <w:lang w:val="en-US" w:eastAsia="zh-CN"/>
    </w:rPr>
  </w:style>
  <w:style w:type="paragraph" w:styleId="82">
    <w:name w:val="index 8"/>
    <w:basedOn w:val="a2"/>
    <w:next w:val="a2"/>
    <w:uiPriority w:val="99"/>
    <w:qFormat/>
    <w:rsid w:val="0066269B"/>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57">
    <w:name w:val="index 5"/>
    <w:basedOn w:val="a2"/>
    <w:next w:val="a2"/>
    <w:uiPriority w:val="99"/>
    <w:qFormat/>
    <w:rsid w:val="0066269B"/>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64">
    <w:name w:val="index 6"/>
    <w:basedOn w:val="a2"/>
    <w:next w:val="a2"/>
    <w:uiPriority w:val="99"/>
    <w:qFormat/>
    <w:rsid w:val="0066269B"/>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48">
    <w:name w:val="index 4"/>
    <w:basedOn w:val="a2"/>
    <w:next w:val="a2"/>
    <w:uiPriority w:val="99"/>
    <w:qFormat/>
    <w:rsid w:val="0066269B"/>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3d">
    <w:name w:val="index 3"/>
    <w:basedOn w:val="a2"/>
    <w:next w:val="a2"/>
    <w:uiPriority w:val="99"/>
    <w:qFormat/>
    <w:rsid w:val="0066269B"/>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72">
    <w:name w:val="index 7"/>
    <w:basedOn w:val="a2"/>
    <w:next w:val="a2"/>
    <w:uiPriority w:val="99"/>
    <w:qFormat/>
    <w:rsid w:val="0066269B"/>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92">
    <w:name w:val="index 9"/>
    <w:basedOn w:val="a2"/>
    <w:next w:val="a2"/>
    <w:uiPriority w:val="99"/>
    <w:qFormat/>
    <w:rsid w:val="0066269B"/>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ffff8">
    <w:name w:val="参考资料列表"/>
    <w:basedOn w:val="ad"/>
    <w:link w:val="Char3"/>
    <w:qFormat/>
    <w:rsid w:val="0066269B"/>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ffff8"/>
    <w:qFormat/>
    <w:rsid w:val="0066269B"/>
    <w:rPr>
      <w:rFonts w:ascii="Times New Roman" w:hAnsi="Times New Roman"/>
      <w:sz w:val="21"/>
      <w:szCs w:val="22"/>
      <w:lang w:val="en-GB" w:eastAsia="zh-CN"/>
    </w:rPr>
  </w:style>
  <w:style w:type="character" w:customStyle="1" w:styleId="affff9">
    <w:name w:val="文稿抬头"/>
    <w:qFormat/>
    <w:rsid w:val="0066269B"/>
    <w:rPr>
      <w:rFonts w:eastAsia="MS Mincho"/>
      <w:b/>
      <w:bCs/>
      <w:sz w:val="24"/>
    </w:rPr>
  </w:style>
  <w:style w:type="paragraph" w:customStyle="1" w:styleId="Revisin">
    <w:name w:val="Revisión"/>
    <w:hidden/>
    <w:uiPriority w:val="99"/>
    <w:semiHidden/>
    <w:qFormat/>
    <w:rsid w:val="0066269B"/>
    <w:pPr>
      <w:spacing w:before="180" w:after="180"/>
      <w:ind w:left="1134" w:hanging="1134"/>
      <w:jc w:val="both"/>
    </w:pPr>
    <w:rPr>
      <w:rFonts w:ascii="Times New Roman" w:hAnsi="Times New Roman"/>
      <w:lang w:val="en-GB" w:eastAsia="en-US"/>
    </w:rPr>
  </w:style>
  <w:style w:type="paragraph" w:customStyle="1" w:styleId="affffa">
    <w:name w:val="文稿标题"/>
    <w:basedOn w:val="a2"/>
    <w:uiPriority w:val="99"/>
    <w:qFormat/>
    <w:rsid w:val="0066269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b">
    <w:name w:val="标题线"/>
    <w:basedOn w:val="a2"/>
    <w:uiPriority w:val="99"/>
    <w:qFormat/>
    <w:rsid w:val="0066269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uiPriority w:val="99"/>
    <w:qFormat/>
    <w:locked/>
    <w:rsid w:val="0066269B"/>
    <w:rPr>
      <w:rFonts w:ascii="Times New Roman" w:eastAsia="MS Mincho" w:hAnsi="Times New Roman"/>
      <w:lang w:val="it-IT" w:eastAsia="en-GB"/>
    </w:rPr>
  </w:style>
  <w:style w:type="paragraph" w:customStyle="1" w:styleId="Doc-text2">
    <w:name w:val="Doc-text2"/>
    <w:basedOn w:val="a2"/>
    <w:link w:val="Doc-text2Char"/>
    <w:qFormat/>
    <w:rsid w:val="0066269B"/>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66269B"/>
    <w:rPr>
      <w:rFonts w:ascii="Arial" w:eastAsia="MS Mincho" w:hAnsi="Arial"/>
      <w:szCs w:val="24"/>
      <w:lang w:val="en-GB" w:eastAsia="en-GB"/>
    </w:rPr>
  </w:style>
  <w:style w:type="paragraph" w:customStyle="1" w:styleId="Doc-titleJK">
    <w:name w:val="Doc-title_JK"/>
    <w:basedOn w:val="a2"/>
    <w:next w:val="Doc-text2JK"/>
    <w:link w:val="Doc-titleJKChar"/>
    <w:qFormat/>
    <w:rsid w:val="0066269B"/>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66269B"/>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66269B"/>
    <w:rPr>
      <w:rFonts w:ascii="Times New Roman" w:eastAsia="MS Mincho" w:hAnsi="Times New Roman"/>
      <w:szCs w:val="24"/>
      <w:lang w:val="en-GB" w:eastAsia="en-GB"/>
    </w:rPr>
  </w:style>
  <w:style w:type="character" w:customStyle="1" w:styleId="Doc-titleJKChar">
    <w:name w:val="Doc-title_JK Char"/>
    <w:link w:val="Doc-titleJK"/>
    <w:qFormat/>
    <w:rsid w:val="0066269B"/>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66269B"/>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66269B"/>
    <w:pPr>
      <w:jc w:val="center"/>
    </w:pPr>
    <w:rPr>
      <w:rFonts w:ascii="Times New Roman" w:hAnsi="Times New Roman"/>
      <w:lang w:val="en-US" w:eastAsia="en-US"/>
    </w:rPr>
  </w:style>
  <w:style w:type="paragraph" w:customStyle="1" w:styleId="Title2">
    <w:name w:val="Title 2"/>
    <w:basedOn w:val="Normal0"/>
    <w:next w:val="afff5"/>
    <w:uiPriority w:val="99"/>
    <w:qFormat/>
    <w:rsid w:val="0066269B"/>
    <w:pPr>
      <w:spacing w:before="120" w:after="120"/>
    </w:pPr>
    <w:rPr>
      <w:rFonts w:ascii="Book Antiqua" w:hAnsi="Book Antiqua"/>
      <w:b/>
    </w:rPr>
  </w:style>
  <w:style w:type="paragraph" w:customStyle="1" w:styleId="abstract">
    <w:name w:val="abstract"/>
    <w:basedOn w:val="a2"/>
    <w:next w:val="a2"/>
    <w:uiPriority w:val="99"/>
    <w:qFormat/>
    <w:rsid w:val="0066269B"/>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a2"/>
    <w:uiPriority w:val="99"/>
    <w:qFormat/>
    <w:rsid w:val="0066269B"/>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a2"/>
    <w:uiPriority w:val="99"/>
    <w:qFormat/>
    <w:rsid w:val="0066269B"/>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40"/>
    <w:next w:val="a2"/>
    <w:uiPriority w:val="99"/>
    <w:qFormat/>
    <w:rsid w:val="0066269B"/>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66269B"/>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6269B"/>
  </w:style>
  <w:style w:type="paragraph" w:customStyle="1" w:styleId="2ChapterXXStatementh22Header2l2Level2Headhea">
    <w:name w:val="样式 标题 2Chapter X.X. Statementh22Header 2l2Level 2 Headhea..."/>
    <w:basedOn w:val="2"/>
    <w:uiPriority w:val="99"/>
    <w:qFormat/>
    <w:rsid w:val="0066269B"/>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宋体"/>
      <w:b/>
      <w:bCs/>
      <w:sz w:val="21"/>
      <w:lang w:val="en-US" w:eastAsia="zh-CN"/>
    </w:rPr>
  </w:style>
  <w:style w:type="paragraph" w:customStyle="1" w:styleId="4025025">
    <w:name w:val="样式 标题 4 + 段前: 0.25 行 段后: 0.25 行"/>
    <w:basedOn w:val="40"/>
    <w:uiPriority w:val="99"/>
    <w:qFormat/>
    <w:rsid w:val="0066269B"/>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c">
    <w:name w:val="图片说明"/>
    <w:basedOn w:val="a2"/>
    <w:next w:val="a2"/>
    <w:uiPriority w:val="99"/>
    <w:qFormat/>
    <w:rsid w:val="0066269B"/>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a2"/>
    <w:link w:val="TJChar"/>
    <w:qFormat/>
    <w:rsid w:val="0066269B"/>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66269B"/>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66269B"/>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6626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66269B"/>
    <w:pPr>
      <w:keepNext/>
      <w:numPr>
        <w:numId w:val="19"/>
      </w:numPr>
      <w:tabs>
        <w:tab w:val="clear" w:pos="420"/>
        <w:tab w:val="left" w:pos="720"/>
      </w:tabs>
      <w:overflowPunct w:val="0"/>
      <w:autoSpaceDE w:val="0"/>
      <w:autoSpaceDN w:val="0"/>
      <w:adjustRightInd w:val="0"/>
      <w:spacing w:before="240" w:after="0"/>
      <w:ind w:left="720" w:hanging="360"/>
      <w:jc w:val="both"/>
      <w:textAlignment w:val="baseline"/>
    </w:pPr>
    <w:rPr>
      <w:rFonts w:ascii="Arial" w:hAnsi="Arial"/>
      <w:b/>
      <w:sz w:val="24"/>
      <w:u w:val="single"/>
      <w:lang w:val="en-US" w:eastAsia="zh-CN"/>
    </w:rPr>
  </w:style>
  <w:style w:type="paragraph" w:customStyle="1" w:styleId="no0">
    <w:name w:val="no"/>
    <w:basedOn w:val="a2"/>
    <w:uiPriority w:val="99"/>
    <w:qFormat/>
    <w:rsid w:val="0066269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6269B"/>
    <w:rPr>
      <w:sz w:val="24"/>
      <w:lang w:val="en-US" w:eastAsia="en-US"/>
    </w:rPr>
  </w:style>
  <w:style w:type="character" w:customStyle="1" w:styleId="TableNo0">
    <w:name w:val="Table_No Знак"/>
    <w:link w:val="TableNo"/>
    <w:qFormat/>
    <w:locked/>
    <w:rsid w:val="0066269B"/>
    <w:rPr>
      <w:rFonts w:ascii="Times New Roman" w:eastAsia="等线"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66269B"/>
    <w:rPr>
      <w:rFonts w:ascii="Arial" w:hAnsi="Arial"/>
      <w:sz w:val="36"/>
      <w:lang w:val="en-GB" w:eastAsia="en-US" w:bidi="ar-SA"/>
    </w:rPr>
  </w:style>
  <w:style w:type="paragraph" w:customStyle="1" w:styleId="Agreement">
    <w:name w:val="Agreement"/>
    <w:basedOn w:val="a2"/>
    <w:next w:val="a2"/>
    <w:uiPriority w:val="99"/>
    <w:qFormat/>
    <w:rsid w:val="0066269B"/>
    <w:pPr>
      <w:numPr>
        <w:numId w:val="20"/>
      </w:numPr>
      <w:tabs>
        <w:tab w:val="clear" w:pos="1619"/>
        <w:tab w:val="left" w:pos="420"/>
      </w:tabs>
      <w:overflowPunct w:val="0"/>
      <w:autoSpaceDE w:val="0"/>
      <w:autoSpaceDN w:val="0"/>
      <w:adjustRightInd w:val="0"/>
      <w:spacing w:before="60" w:after="0"/>
      <w:ind w:left="420" w:hanging="42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6269B"/>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6269B"/>
    <w:pPr>
      <w:numPr>
        <w:numId w:val="21"/>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66269B"/>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66269B"/>
    <w:rPr>
      <w:rFonts w:ascii="Calibri" w:eastAsia="等线" w:hAnsi="Calibri" w:cs="Times New Roman"/>
      <w:kern w:val="2"/>
      <w:sz w:val="18"/>
      <w:szCs w:val="18"/>
    </w:rPr>
  </w:style>
  <w:style w:type="character" w:customStyle="1" w:styleId="font11">
    <w:name w:val="font11"/>
    <w:basedOn w:val="a3"/>
    <w:qFormat/>
    <w:rsid w:val="0066269B"/>
    <w:rPr>
      <w:rFonts w:ascii="Arial" w:hAnsi="Arial" w:cs="Arial" w:hint="default"/>
      <w:color w:val="000000"/>
      <w:sz w:val="18"/>
      <w:szCs w:val="18"/>
      <w:u w:val="none"/>
      <w:vertAlign w:val="superscript"/>
    </w:rPr>
  </w:style>
  <w:style w:type="character" w:customStyle="1" w:styleId="font31">
    <w:name w:val="font31"/>
    <w:basedOn w:val="a3"/>
    <w:qFormat/>
    <w:rsid w:val="0066269B"/>
    <w:rPr>
      <w:rFonts w:ascii="Arial" w:hAnsi="Arial" w:cs="Arial" w:hint="default"/>
      <w:color w:val="000000"/>
      <w:sz w:val="18"/>
      <w:szCs w:val="18"/>
      <w:u w:val="none"/>
    </w:rPr>
  </w:style>
  <w:style w:type="character" w:customStyle="1" w:styleId="font21">
    <w:name w:val="font21"/>
    <w:basedOn w:val="a3"/>
    <w:qFormat/>
    <w:rsid w:val="0066269B"/>
    <w:rPr>
      <w:rFonts w:ascii="Arial" w:hAnsi="Arial" w:cs="Arial" w:hint="default"/>
      <w:color w:val="000000"/>
      <w:sz w:val="18"/>
      <w:szCs w:val="18"/>
      <w:u w:val="none"/>
    </w:rPr>
  </w:style>
  <w:style w:type="character" w:customStyle="1" w:styleId="font41">
    <w:name w:val="font41"/>
    <w:basedOn w:val="a3"/>
    <w:qFormat/>
    <w:rsid w:val="0066269B"/>
    <w:rPr>
      <w:rFonts w:ascii="Arial" w:hAnsi="Arial" w:cs="Arial" w:hint="default"/>
      <w:color w:val="000000"/>
      <w:sz w:val="18"/>
      <w:szCs w:val="18"/>
      <w:u w:val="none"/>
    </w:rPr>
  </w:style>
  <w:style w:type="table" w:styleId="1f0">
    <w:name w:val="Table Grid 1"/>
    <w:basedOn w:val="a4"/>
    <w:qFormat/>
    <w:rsid w:val="0066269B"/>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1">
    <w:name w:val="网格型2"/>
    <w:basedOn w:val="a4"/>
    <w:qFormat/>
    <w:rsid w:val="0066269B"/>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6269B"/>
    <w:rPr>
      <w:rFonts w:eastAsia="Times New Roman"/>
      <w:lang w:val="en-GB" w:eastAsia="en-US"/>
    </w:rPr>
  </w:style>
  <w:style w:type="character" w:customStyle="1" w:styleId="Style115">
    <w:name w:val="_Style 115"/>
    <w:uiPriority w:val="31"/>
    <w:qFormat/>
    <w:rsid w:val="0066269B"/>
    <w:rPr>
      <w:smallCaps/>
      <w:color w:val="5A5A5A"/>
    </w:rPr>
  </w:style>
  <w:style w:type="table" w:customStyle="1" w:styleId="113">
    <w:name w:val="网格型11"/>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6269B"/>
    <w:rPr>
      <w:rFonts w:ascii="Times New Roman" w:eastAsia="MS Mincho" w:hAnsi="Times New Roman"/>
      <w:lang w:val="en-US" w:eastAsia="zh-CN"/>
    </w:rPr>
    <w:tblPr/>
  </w:style>
  <w:style w:type="table" w:customStyle="1" w:styleId="TableGrid54">
    <w:name w:val="Table Grid54"/>
    <w:basedOn w:val="a4"/>
    <w:uiPriority w:val="39"/>
    <w:qFormat/>
    <w:rsid w:val="0066269B"/>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6269B"/>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6269B"/>
    <w:rPr>
      <w:rFonts w:ascii="Times New Roman" w:eastAsia="MS Mincho" w:hAnsi="Times New Roman"/>
      <w:lang w:val="en-US" w:eastAsia="zh-CN"/>
    </w:rPr>
    <w:tblPr/>
  </w:style>
  <w:style w:type="table" w:customStyle="1" w:styleId="TableGrid511">
    <w:name w:val="Table Grid511"/>
    <w:basedOn w:val="a4"/>
    <w:qFormat/>
    <w:rsid w:val="0066269B"/>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6269B"/>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6269B"/>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6269B"/>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66269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66269B"/>
    <w:rPr>
      <w:rFonts w:ascii="Times New Roman" w:eastAsia="Batang" w:hAnsi="Times New Roman"/>
      <w:lang w:val="en-GB" w:eastAsia="en-US"/>
    </w:rPr>
  </w:style>
  <w:style w:type="paragraph" w:customStyle="1" w:styleId="Style91">
    <w:name w:val="_Style 91"/>
    <w:uiPriority w:val="99"/>
    <w:semiHidden/>
    <w:qFormat/>
    <w:rsid w:val="0066269B"/>
    <w:pPr>
      <w:spacing w:after="160" w:line="259" w:lineRule="auto"/>
    </w:pPr>
    <w:rPr>
      <w:rFonts w:eastAsia="Times New Roman"/>
      <w:lang w:val="en-GB" w:eastAsia="en-US"/>
    </w:rPr>
  </w:style>
  <w:style w:type="character" w:customStyle="1" w:styleId="Style104">
    <w:name w:val="_Style 104"/>
    <w:uiPriority w:val="31"/>
    <w:qFormat/>
    <w:rsid w:val="0066269B"/>
    <w:rPr>
      <w:smallCaps/>
      <w:color w:val="5A5A5A"/>
    </w:rPr>
  </w:style>
  <w:style w:type="table" w:customStyle="1" w:styleId="TableGrid91">
    <w:name w:val="Table Grid9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6269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6269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6269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6269B"/>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6269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66269B"/>
    <w:pPr>
      <w:spacing w:after="160" w:line="259" w:lineRule="auto"/>
    </w:pPr>
    <w:rPr>
      <w:rFonts w:ascii="Times New Roman" w:eastAsia="MS Mincho" w:hAnsi="Times New Roman"/>
      <w:lang w:val="en-GB" w:eastAsia="en-US"/>
    </w:rPr>
  </w:style>
  <w:style w:type="paragraph" w:customStyle="1" w:styleId="1f1">
    <w:name w:val="変更箇所1"/>
    <w:semiHidden/>
    <w:qFormat/>
    <w:rsid w:val="0066269B"/>
    <w:pPr>
      <w:autoSpaceDN w:val="0"/>
    </w:pPr>
    <w:rPr>
      <w:rFonts w:ascii="Times New Roman" w:eastAsia="MS Mincho" w:hAnsi="Times New Roman"/>
      <w:lang w:val="en-GB" w:eastAsia="en-US"/>
    </w:rPr>
  </w:style>
  <w:style w:type="paragraph" w:customStyle="1" w:styleId="2f2">
    <w:name w:val="変更箇所2"/>
    <w:semiHidden/>
    <w:qFormat/>
    <w:rsid w:val="0066269B"/>
    <w:pPr>
      <w:autoSpaceDN w:val="0"/>
    </w:pPr>
    <w:rPr>
      <w:rFonts w:ascii="Times New Roman" w:eastAsia="MS Mincho" w:hAnsi="Times New Roman"/>
      <w:lang w:val="en-GB" w:eastAsia="en-US"/>
    </w:rPr>
  </w:style>
  <w:style w:type="table" w:customStyle="1" w:styleId="230">
    <w:name w:val="古典型 23"/>
    <w:basedOn w:val="a4"/>
    <w:semiHidden/>
    <w:unhideWhenUsed/>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66269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66269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6269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66269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6269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6269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66269B"/>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fd">
    <w:name w:val="Table Elegant"/>
    <w:basedOn w:val="a4"/>
    <w:qFormat/>
    <w:rsid w:val="0066269B"/>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66269B"/>
    <w:rPr>
      <w:smallCaps/>
      <w:color w:val="5A5A5A"/>
    </w:rPr>
  </w:style>
  <w:style w:type="paragraph" w:customStyle="1" w:styleId="TOC11">
    <w:name w:val="TOC 标题11"/>
    <w:basedOn w:val="11"/>
    <w:next w:val="a2"/>
    <w:uiPriority w:val="39"/>
    <w:unhideWhenUsed/>
    <w:qFormat/>
    <w:rsid w:val="0066269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a3"/>
    <w:qFormat/>
    <w:rsid w:val="0066269B"/>
    <w:rPr>
      <w:rFonts w:ascii="Arial" w:hAnsi="Arial" w:cs="Arial" w:hint="default"/>
      <w:color w:val="000000"/>
      <w:sz w:val="18"/>
      <w:szCs w:val="18"/>
      <w:u w:val="none"/>
      <w:vertAlign w:val="superscript"/>
    </w:rPr>
  </w:style>
  <w:style w:type="character" w:customStyle="1" w:styleId="font51">
    <w:name w:val="font51"/>
    <w:basedOn w:val="a3"/>
    <w:qFormat/>
    <w:rsid w:val="0066269B"/>
    <w:rPr>
      <w:rFonts w:ascii="Arial" w:hAnsi="Arial" w:cs="Arial" w:hint="default"/>
      <w:color w:val="000000"/>
      <w:sz w:val="21"/>
      <w:szCs w:val="21"/>
      <w:u w:val="none"/>
    </w:rPr>
  </w:style>
  <w:style w:type="character" w:customStyle="1" w:styleId="2f3">
    <w:name w:val="不明显参考2"/>
    <w:uiPriority w:val="31"/>
    <w:qFormat/>
    <w:rsid w:val="0066269B"/>
    <w:rPr>
      <w:smallCaps/>
      <w:color w:val="5A5A5A"/>
    </w:rPr>
  </w:style>
  <w:style w:type="paragraph" w:customStyle="1" w:styleId="TOC2">
    <w:name w:val="TOC 标题2"/>
    <w:basedOn w:val="11"/>
    <w:next w:val="a2"/>
    <w:uiPriority w:val="39"/>
    <w:unhideWhenUsed/>
    <w:qFormat/>
    <w:rsid w:val="0066269B"/>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0">
    <w:name w:val="网格型32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6626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66269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66269B"/>
    <w:rPr>
      <w:rFonts w:ascii="Times New Roman" w:eastAsia="Batang" w:hAnsi="Times New Roman"/>
      <w:lang w:val="en-GB" w:eastAsia="en-US"/>
    </w:rPr>
  </w:style>
  <w:style w:type="table" w:customStyle="1" w:styleId="TableGrid256">
    <w:name w:val="Table Grid256"/>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e"/>
    <w:qFormat/>
    <w:rsid w:val="006626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66269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66269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6269B"/>
    <w:rPr>
      <w:rFonts w:ascii="Times New Roman" w:eastAsia="MS Mincho" w:hAnsi="Times New Roman"/>
      <w:lang w:val="en-GB" w:eastAsia="en-US"/>
    </w:rPr>
    <w:tblPr/>
  </w:style>
  <w:style w:type="table" w:customStyle="1" w:styleId="TableGrid65">
    <w:name w:val="Table Grid65"/>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6626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66269B"/>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6269B"/>
    <w:rPr>
      <w:rFonts w:ascii="Times New Roman" w:eastAsia="MS Mincho" w:hAnsi="Times New Roman"/>
      <w:lang w:val="en-GB" w:eastAsia="en-US"/>
    </w:rPr>
    <w:tblPr/>
  </w:style>
  <w:style w:type="table" w:customStyle="1" w:styleId="Tabellengitternetz1122">
    <w:name w:val="Tabellengitternetz112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66269B"/>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66269B"/>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66269B"/>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66269B"/>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66269B"/>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6269B"/>
    <w:rPr>
      <w:color w:val="605E5C"/>
      <w:shd w:val="clear" w:color="auto" w:fill="E1DFDD"/>
    </w:rPr>
  </w:style>
  <w:style w:type="table" w:customStyle="1" w:styleId="270">
    <w:name w:val="古典型 27"/>
    <w:basedOn w:val="a4"/>
    <w:next w:val="2e"/>
    <w:unhideWhenUsed/>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0"/>
    <w:unhideWhenUsed/>
    <w:qFormat/>
    <w:rsid w:val="0066269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66269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66269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e"/>
    <w:unhideWhenUsed/>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66269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66269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6269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e"/>
    <w:uiPriority w:val="39"/>
    <w:qFormat/>
    <w:rsid w:val="0066269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66269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uiPriority w:val="39"/>
    <w:qFormat/>
    <w:rsid w:val="0066269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66269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e"/>
    <w:uiPriority w:val="39"/>
    <w:qFormat/>
    <w:rsid w:val="0066269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2">
    <w:name w:val="网格型 13"/>
    <w:basedOn w:val="a4"/>
    <w:next w:val="1f0"/>
    <w:qFormat/>
    <w:rsid w:val="0066269B"/>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6269B"/>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6269B"/>
    <w:rPr>
      <w:rFonts w:ascii="Times New Roman" w:eastAsia="MS Mincho" w:hAnsi="Times New Roman"/>
      <w:lang w:val="en-US" w:eastAsia="zh-CN"/>
    </w:rPr>
    <w:tblPr/>
  </w:style>
  <w:style w:type="table" w:customStyle="1" w:styleId="TableGrid541">
    <w:name w:val="Table Grid541"/>
    <w:basedOn w:val="a4"/>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66269B"/>
    <w:rPr>
      <w:rFonts w:ascii="Times New Roman" w:eastAsia="MS Mincho" w:hAnsi="Times New Roman"/>
      <w:lang w:val="en-US" w:eastAsia="zh-CN"/>
    </w:rPr>
    <w:tblPr/>
  </w:style>
  <w:style w:type="table" w:customStyle="1" w:styleId="TableGrid5111">
    <w:name w:val="Table Grid5111"/>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6269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6269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6269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6269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6269B"/>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6269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6269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6269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6269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6269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6269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6269B"/>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66269B"/>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66269B"/>
    <w:pPr>
      <w:overflowPunct w:val="0"/>
      <w:autoSpaceDE w:val="0"/>
      <w:autoSpaceDN w:val="0"/>
      <w:adjustRightInd w:val="0"/>
      <w:textAlignment w:val="baseline"/>
    </w:pPr>
    <w:rPr>
      <w:rFonts w:eastAsia="Times New Roman"/>
      <w:lang w:eastAsia="en-GB"/>
    </w:rPr>
  </w:style>
  <w:style w:type="paragraph" w:customStyle="1" w:styleId="TOC94">
    <w:name w:val="TOC 94"/>
    <w:basedOn w:val="81"/>
    <w:qFormat/>
    <w:rsid w:val="0066269B"/>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66269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6269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66269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6269B"/>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8"/>
    <w:qFormat/>
    <w:rsid w:val="0066269B"/>
    <w:pPr>
      <w:numPr>
        <w:numId w:val="22"/>
      </w:numPr>
      <w:tabs>
        <w:tab w:val="clear" w:pos="2160"/>
        <w:tab w:val="num" w:pos="360"/>
        <w:tab w:val="left" w:pos="794"/>
        <w:tab w:val="left" w:pos="1191"/>
        <w:tab w:val="left" w:pos="1588"/>
        <w:tab w:val="left" w:pos="1619"/>
        <w:tab w:val="left" w:pos="1985"/>
      </w:tabs>
      <w:spacing w:before="240" w:after="0"/>
      <w:ind w:left="3238" w:firstLine="0"/>
    </w:pPr>
    <w:rPr>
      <w:rFonts w:ascii="Times New Roman" w:eastAsia="宋体" w:hAnsi="Times New Roman"/>
      <w:sz w:val="24"/>
    </w:rPr>
  </w:style>
  <w:style w:type="character" w:customStyle="1" w:styleId="B12">
    <w:name w:val="B1 (文字)"/>
    <w:qFormat/>
    <w:rsid w:val="0066269B"/>
    <w:rPr>
      <w:lang w:val="en-GB" w:eastAsia="ja-JP" w:bidi="ar-SA"/>
    </w:rPr>
  </w:style>
  <w:style w:type="paragraph" w:customStyle="1" w:styleId="a1">
    <w:name w:val="参考文献"/>
    <w:basedOn w:val="a2"/>
    <w:qFormat/>
    <w:rsid w:val="0066269B"/>
    <w:pPr>
      <w:keepLines/>
      <w:numPr>
        <w:numId w:val="23"/>
      </w:numPr>
      <w:tabs>
        <w:tab w:val="clear" w:pos="720"/>
        <w:tab w:val="num" w:pos="360"/>
        <w:tab w:val="left" w:pos="21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a2"/>
    <w:link w:val="3GPPChar"/>
    <w:qFormat/>
    <w:rsid w:val="0066269B"/>
    <w:pPr>
      <w:overflowPunct w:val="0"/>
      <w:autoSpaceDE w:val="0"/>
      <w:autoSpaceDN w:val="0"/>
      <w:adjustRightInd w:val="0"/>
      <w:textAlignment w:val="baseline"/>
    </w:pPr>
    <w:rPr>
      <w:lang w:eastAsia="ja-JP"/>
    </w:rPr>
  </w:style>
  <w:style w:type="character" w:customStyle="1" w:styleId="3GPPChar">
    <w:name w:val="3GPP 正文 Char"/>
    <w:link w:val="3GPP"/>
    <w:qFormat/>
    <w:rsid w:val="0066269B"/>
    <w:rPr>
      <w:rFonts w:ascii="Times New Roman" w:hAnsi="Times New Roman"/>
      <w:lang w:val="en-GB" w:eastAsia="ja-JP"/>
    </w:rPr>
  </w:style>
  <w:style w:type="paragraph" w:customStyle="1" w:styleId="00BodyText">
    <w:name w:val="00 BodyText"/>
    <w:basedOn w:val="a2"/>
    <w:qFormat/>
    <w:rsid w:val="0066269B"/>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e">
    <w:name w:val="??"/>
    <w:qFormat/>
    <w:rsid w:val="0066269B"/>
    <w:pPr>
      <w:widowControl w:val="0"/>
    </w:pPr>
    <w:rPr>
      <w:rFonts w:ascii="Times New Roman" w:eastAsia="Malgun Gothic" w:hAnsi="Times New Roman"/>
      <w:lang w:val="en-US" w:eastAsia="en-US"/>
    </w:rPr>
  </w:style>
  <w:style w:type="paragraph" w:customStyle="1" w:styleId="2f4">
    <w:name w:val="??? 2"/>
    <w:basedOn w:val="affffe"/>
    <w:next w:val="affffe"/>
    <w:qFormat/>
    <w:rsid w:val="0066269B"/>
    <w:pPr>
      <w:keepNext/>
    </w:pPr>
    <w:rPr>
      <w:rFonts w:ascii="Arial" w:hAnsi="Arial"/>
      <w:b/>
      <w:sz w:val="24"/>
    </w:rPr>
  </w:style>
  <w:style w:type="paragraph" w:customStyle="1" w:styleId="Norma">
    <w:name w:val="Norma"/>
    <w:basedOn w:val="11"/>
    <w:qFormat/>
    <w:rsid w:val="0066269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66269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66269B"/>
    <w:rPr>
      <w:rFonts w:ascii="Arial" w:hAnsi="Arial"/>
      <w:lang w:val="en-US" w:eastAsia="en-GB"/>
    </w:rPr>
  </w:style>
  <w:style w:type="paragraph" w:customStyle="1" w:styleId="AL">
    <w:name w:val="AL"/>
    <w:basedOn w:val="TAL"/>
    <w:qFormat/>
    <w:rsid w:val="0066269B"/>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66269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66269B"/>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66269B"/>
    <w:rPr>
      <w:rFonts w:ascii="Arial" w:eastAsia="MS Mincho" w:hAnsi="Arial"/>
      <w:lang w:val="en-US" w:eastAsia="en-GB"/>
    </w:rPr>
  </w:style>
  <w:style w:type="paragraph" w:customStyle="1" w:styleId="3GPPHeader">
    <w:name w:val="3GPP_Header"/>
    <w:basedOn w:val="a2"/>
    <w:qFormat/>
    <w:rsid w:val="0066269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66269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6269B"/>
    <w:rPr>
      <w:rFonts w:ascii="Arial" w:eastAsia="Malgun Gothic" w:hAnsi="Arial"/>
      <w:i/>
      <w:color w:val="7F7F7F"/>
      <w:spacing w:val="2"/>
      <w:sz w:val="18"/>
      <w:szCs w:val="18"/>
      <w:lang w:val="en-US" w:eastAsia="en-GB"/>
    </w:rPr>
  </w:style>
  <w:style w:type="paragraph" w:customStyle="1" w:styleId="IvDbodytext">
    <w:name w:val="IvD bodytext"/>
    <w:basedOn w:val="aff8"/>
    <w:link w:val="IvDbodytextChar"/>
    <w:qFormat/>
    <w:rsid w:val="0066269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6269B"/>
    <w:rPr>
      <w:rFonts w:ascii="Arial" w:eastAsia="Malgun Gothic" w:hAnsi="Arial"/>
      <w:spacing w:val="2"/>
      <w:lang w:val="en-US" w:eastAsia="en-GB"/>
    </w:rPr>
  </w:style>
  <w:style w:type="character" w:customStyle="1" w:styleId="tgc">
    <w:name w:val="_tgc"/>
    <w:qFormat/>
    <w:rsid w:val="0066269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6269B"/>
    <w:rPr>
      <w:rFonts w:ascii="Arial" w:hAnsi="Arial"/>
      <w:sz w:val="28"/>
      <w:lang w:val="en-GB" w:eastAsia="en-US"/>
    </w:rPr>
  </w:style>
  <w:style w:type="paragraph" w:customStyle="1" w:styleId="AC0">
    <w:name w:val="AC"/>
    <w:basedOn w:val="a2"/>
    <w:qFormat/>
    <w:rsid w:val="0066269B"/>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6626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66269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66269B"/>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66269B"/>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e"/>
    <w:qFormat/>
    <w:rsid w:val="0066269B"/>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e"/>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e"/>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e"/>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e"/>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66269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a2"/>
    <w:next w:val="a2"/>
    <w:qFormat/>
    <w:rsid w:val="006626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a2"/>
    <w:next w:val="a2"/>
    <w:qFormat/>
    <w:rsid w:val="006626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66269B"/>
    <w:rPr>
      <w:lang w:val="en-GB" w:eastAsia="ja-JP" w:bidi="ar-SA"/>
    </w:rPr>
  </w:style>
  <w:style w:type="paragraph" w:customStyle="1" w:styleId="1Char5">
    <w:name w:val="(文字) (文字)1 Char (文字) (文字)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66269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6269B"/>
    <w:rPr>
      <w:rFonts w:ascii="Calibri Light" w:hAnsi="Calibri Light"/>
      <w:lang w:val="nb-NO" w:eastAsia="ja-JP" w:bidi="ar-SA"/>
    </w:rPr>
  </w:style>
  <w:style w:type="paragraph" w:customStyle="1" w:styleId="CharCharCharCharCharChar5">
    <w:name w:val="Char Char Char Char Char Char5"/>
    <w:semiHidden/>
    <w:qFormat/>
    <w:rsid w:val="0066269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4">
    <w:name w:val="(文字) (文字)9"/>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66269B"/>
    <w:rPr>
      <w:rFonts w:ascii="Intel Clear" w:hAnsi="Intel Clear" w:cs="Intel Clear"/>
      <w:shd w:val="clear" w:color="auto" w:fill="000080"/>
      <w:lang w:val="en-GB" w:eastAsia="en-US"/>
    </w:rPr>
  </w:style>
  <w:style w:type="character" w:customStyle="1" w:styleId="ZchnZchn55">
    <w:name w:val="Zchn Zchn55"/>
    <w:qFormat/>
    <w:rsid w:val="0066269B"/>
    <w:rPr>
      <w:rFonts w:ascii="Calibri Light" w:eastAsia="Calibri Light" w:hAnsi="Calibri Light"/>
      <w:lang w:val="nb-NO" w:eastAsia="en-US" w:bidi="ar-SA"/>
    </w:rPr>
  </w:style>
  <w:style w:type="character" w:customStyle="1" w:styleId="CharChar105">
    <w:name w:val="Char Char105"/>
    <w:semiHidden/>
    <w:qFormat/>
    <w:rsid w:val="0066269B"/>
    <w:rPr>
      <w:rFonts w:ascii="Intel Clear" w:hAnsi="Intel Clear"/>
      <w:lang w:val="en-GB" w:eastAsia="en-US"/>
    </w:rPr>
  </w:style>
  <w:style w:type="character" w:customStyle="1" w:styleId="CharChar95">
    <w:name w:val="Char Char95"/>
    <w:semiHidden/>
    <w:qFormat/>
    <w:rsid w:val="0066269B"/>
    <w:rPr>
      <w:rFonts w:ascii="Intel Clear" w:hAnsi="Intel Clear" w:cs="Intel Clear"/>
      <w:sz w:val="16"/>
      <w:szCs w:val="16"/>
      <w:lang w:val="en-GB" w:eastAsia="en-US"/>
    </w:rPr>
  </w:style>
  <w:style w:type="character" w:customStyle="1" w:styleId="CharChar85">
    <w:name w:val="Char Char85"/>
    <w:semiHidden/>
    <w:qFormat/>
    <w:rsid w:val="0066269B"/>
    <w:rPr>
      <w:rFonts w:ascii="Intel Clear" w:hAnsi="Intel Clear"/>
      <w:b/>
      <w:bCs/>
      <w:lang w:val="en-GB" w:eastAsia="en-US"/>
    </w:rPr>
  </w:style>
  <w:style w:type="paragraph" w:customStyle="1" w:styleId="1CharChar1Char5">
    <w:name w:val="(文字) (文字)1 Char (文字) (文字) Char (文字) (文字)1 Char (文字) (文字)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1"/>
    <w:qFormat/>
    <w:rsid w:val="0066269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6626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6626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6269B"/>
    <w:rPr>
      <w:rFonts w:ascii="Intel Clear" w:hAnsi="Intel Clear"/>
      <w:sz w:val="36"/>
      <w:lang w:val="en-GB" w:eastAsia="en-US" w:bidi="ar-SA"/>
    </w:rPr>
  </w:style>
  <w:style w:type="character" w:customStyle="1" w:styleId="CharChar285">
    <w:name w:val="Char Char285"/>
    <w:qFormat/>
    <w:rsid w:val="0066269B"/>
    <w:rPr>
      <w:rFonts w:ascii="Intel Clear" w:hAnsi="Intel Clear"/>
      <w:sz w:val="32"/>
      <w:lang w:val="en-GB"/>
    </w:rPr>
  </w:style>
  <w:style w:type="paragraph" w:customStyle="1" w:styleId="CharCharCharCharChar4">
    <w:name w:val="Char Char Char Char Char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66269B"/>
    <w:rPr>
      <w:lang w:val="en-GB" w:eastAsia="ja-JP" w:bidi="ar-SA"/>
    </w:rPr>
  </w:style>
  <w:style w:type="paragraph" w:customStyle="1" w:styleId="1Char4">
    <w:name w:val="(文字) (文字)1 Char (文字) (文字)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66269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6269B"/>
    <w:rPr>
      <w:rFonts w:ascii="Calibri Light" w:hAnsi="Calibri Light"/>
      <w:lang w:val="nb-NO" w:eastAsia="ja-JP" w:bidi="ar-SA"/>
    </w:rPr>
  </w:style>
  <w:style w:type="paragraph" w:customStyle="1" w:styleId="CharCharCharCharCharChar4">
    <w:name w:val="Char Char Char Char Char Char4"/>
    <w:semiHidden/>
    <w:qFormat/>
    <w:rsid w:val="0066269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66269B"/>
    <w:rPr>
      <w:rFonts w:ascii="Intel Clear" w:hAnsi="Intel Clear" w:cs="Intel Clear"/>
      <w:shd w:val="clear" w:color="auto" w:fill="000080"/>
      <w:lang w:val="en-GB" w:eastAsia="en-US"/>
    </w:rPr>
  </w:style>
  <w:style w:type="character" w:customStyle="1" w:styleId="ZchnZchn54">
    <w:name w:val="Zchn Zchn54"/>
    <w:qFormat/>
    <w:rsid w:val="0066269B"/>
    <w:rPr>
      <w:rFonts w:ascii="Calibri Light" w:eastAsia="Calibri Light" w:hAnsi="Calibri Light"/>
      <w:lang w:val="nb-NO" w:eastAsia="en-US" w:bidi="ar-SA"/>
    </w:rPr>
  </w:style>
  <w:style w:type="character" w:customStyle="1" w:styleId="CharChar104">
    <w:name w:val="Char Char104"/>
    <w:semiHidden/>
    <w:qFormat/>
    <w:rsid w:val="0066269B"/>
    <w:rPr>
      <w:rFonts w:ascii="Intel Clear" w:hAnsi="Intel Clear"/>
      <w:lang w:val="en-GB" w:eastAsia="en-US"/>
    </w:rPr>
  </w:style>
  <w:style w:type="character" w:customStyle="1" w:styleId="CharChar94">
    <w:name w:val="Char Char94"/>
    <w:semiHidden/>
    <w:qFormat/>
    <w:rsid w:val="0066269B"/>
    <w:rPr>
      <w:rFonts w:ascii="Intel Clear" w:hAnsi="Intel Clear" w:cs="Intel Clear"/>
      <w:sz w:val="16"/>
      <w:szCs w:val="16"/>
      <w:lang w:val="en-GB" w:eastAsia="en-US"/>
    </w:rPr>
  </w:style>
  <w:style w:type="character" w:customStyle="1" w:styleId="CharChar84">
    <w:name w:val="Char Char84"/>
    <w:semiHidden/>
    <w:qFormat/>
    <w:rsid w:val="0066269B"/>
    <w:rPr>
      <w:rFonts w:ascii="Intel Clear" w:hAnsi="Intel Clear"/>
      <w:b/>
      <w:bCs/>
      <w:lang w:val="en-GB" w:eastAsia="en-US"/>
    </w:rPr>
  </w:style>
  <w:style w:type="paragraph" w:customStyle="1" w:styleId="1CharChar1Char4">
    <w:name w:val="(文字) (文字)1 Char (文字) (文字) Char (文字) (文字)1 Char (文字) (文字)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1"/>
    <w:qFormat/>
    <w:rsid w:val="0066269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6626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6626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6269B"/>
    <w:rPr>
      <w:rFonts w:ascii="Intel Clear" w:hAnsi="Intel Clear"/>
      <w:sz w:val="36"/>
      <w:lang w:val="en-GB" w:eastAsia="en-US" w:bidi="ar-SA"/>
    </w:rPr>
  </w:style>
  <w:style w:type="character" w:customStyle="1" w:styleId="CharChar284">
    <w:name w:val="Char Char284"/>
    <w:qFormat/>
    <w:rsid w:val="0066269B"/>
    <w:rPr>
      <w:rFonts w:ascii="Intel Clear" w:hAnsi="Intel Clear"/>
      <w:sz w:val="32"/>
      <w:lang w:val="en-GB"/>
    </w:rPr>
  </w:style>
  <w:style w:type="paragraph" w:customStyle="1" w:styleId="CharCharCharCharChar3">
    <w:name w:val="Char Char Char Char Char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66269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6269B"/>
    <w:rPr>
      <w:rFonts w:ascii="Calibri Light" w:hAnsi="Calibri Light"/>
      <w:lang w:val="nb-NO" w:eastAsia="ja-JP" w:bidi="ar-SA"/>
    </w:rPr>
  </w:style>
  <w:style w:type="paragraph" w:customStyle="1" w:styleId="CharCharCharCharCharChar3">
    <w:name w:val="Char Char Char Char Char Char3"/>
    <w:semiHidden/>
    <w:qFormat/>
    <w:rsid w:val="0066269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66269B"/>
    <w:rPr>
      <w:rFonts w:ascii="Intel Clear" w:hAnsi="Intel Clear" w:cs="Intel Clear"/>
      <w:shd w:val="clear" w:color="auto" w:fill="000080"/>
      <w:lang w:val="en-GB" w:eastAsia="en-US"/>
    </w:rPr>
  </w:style>
  <w:style w:type="character" w:customStyle="1" w:styleId="ZchnZchn53">
    <w:name w:val="Zchn Zchn53"/>
    <w:qFormat/>
    <w:rsid w:val="0066269B"/>
    <w:rPr>
      <w:rFonts w:ascii="Calibri Light" w:eastAsia="Calibri Light" w:hAnsi="Calibri Light"/>
      <w:lang w:val="nb-NO" w:eastAsia="en-US" w:bidi="ar-SA"/>
    </w:rPr>
  </w:style>
  <w:style w:type="character" w:customStyle="1" w:styleId="CharChar103">
    <w:name w:val="Char Char103"/>
    <w:semiHidden/>
    <w:qFormat/>
    <w:rsid w:val="0066269B"/>
    <w:rPr>
      <w:rFonts w:ascii="Intel Clear" w:hAnsi="Intel Clear"/>
      <w:lang w:val="en-GB" w:eastAsia="en-US"/>
    </w:rPr>
  </w:style>
  <w:style w:type="character" w:customStyle="1" w:styleId="CharChar93">
    <w:name w:val="Char Char93"/>
    <w:semiHidden/>
    <w:qFormat/>
    <w:rsid w:val="0066269B"/>
    <w:rPr>
      <w:rFonts w:ascii="Intel Clear" w:hAnsi="Intel Clear" w:cs="Intel Clear"/>
      <w:sz w:val="16"/>
      <w:szCs w:val="16"/>
      <w:lang w:val="en-GB" w:eastAsia="en-US"/>
    </w:rPr>
  </w:style>
  <w:style w:type="character" w:customStyle="1" w:styleId="CharChar83">
    <w:name w:val="Char Char83"/>
    <w:semiHidden/>
    <w:qFormat/>
    <w:rsid w:val="0066269B"/>
    <w:rPr>
      <w:rFonts w:ascii="Intel Clear" w:hAnsi="Intel Clear"/>
      <w:b/>
      <w:bCs/>
      <w:lang w:val="en-GB" w:eastAsia="en-US"/>
    </w:rPr>
  </w:style>
  <w:style w:type="paragraph" w:customStyle="1" w:styleId="1CharChar1Char3">
    <w:name w:val="(文字) (文字)1 Char (文字) (文字) Char (文字) (文字)1 Char (文字) (文字)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0">
    <w:name w:val="目录 94"/>
    <w:basedOn w:val="81"/>
    <w:qFormat/>
    <w:rsid w:val="0066269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6626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6626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6269B"/>
    <w:rPr>
      <w:rFonts w:ascii="Intel Clear" w:hAnsi="Intel Clear"/>
      <w:sz w:val="36"/>
      <w:lang w:val="en-GB" w:eastAsia="en-US" w:bidi="ar-SA"/>
    </w:rPr>
  </w:style>
  <w:style w:type="character" w:customStyle="1" w:styleId="CharChar283">
    <w:name w:val="Char Char283"/>
    <w:qFormat/>
    <w:rsid w:val="0066269B"/>
    <w:rPr>
      <w:rFonts w:ascii="Intel Clear" w:hAnsi="Intel Clear"/>
      <w:sz w:val="32"/>
      <w:lang w:val="en-GB"/>
    </w:rPr>
  </w:style>
  <w:style w:type="paragraph" w:customStyle="1" w:styleId="95">
    <w:name w:val="目录 95"/>
    <w:basedOn w:val="81"/>
    <w:qFormat/>
    <w:rsid w:val="0066269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6626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6626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1"/>
    <w:qFormat/>
    <w:rsid w:val="0066269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6626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6626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66269B"/>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66269B"/>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e"/>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e"/>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e"/>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e"/>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a5"/>
    <w:uiPriority w:val="99"/>
    <w:semiHidden/>
    <w:unhideWhenUsed/>
    <w:rsid w:val="0066269B"/>
  </w:style>
  <w:style w:type="table" w:customStyle="1" w:styleId="TableGrid30">
    <w:name w:val="Table Grid30"/>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5"/>
    <w:uiPriority w:val="99"/>
    <w:semiHidden/>
    <w:unhideWhenUsed/>
    <w:rsid w:val="0066269B"/>
  </w:style>
  <w:style w:type="numbering" w:customStyle="1" w:styleId="NoList2">
    <w:name w:val="No List2"/>
    <w:next w:val="a5"/>
    <w:uiPriority w:val="99"/>
    <w:semiHidden/>
    <w:unhideWhenUsed/>
    <w:rsid w:val="0066269B"/>
  </w:style>
  <w:style w:type="numbering" w:customStyle="1" w:styleId="NoList3">
    <w:name w:val="No List3"/>
    <w:next w:val="a5"/>
    <w:uiPriority w:val="99"/>
    <w:semiHidden/>
    <w:unhideWhenUsed/>
    <w:rsid w:val="0066269B"/>
  </w:style>
  <w:style w:type="numbering" w:customStyle="1" w:styleId="NoList4">
    <w:name w:val="No List4"/>
    <w:next w:val="a5"/>
    <w:uiPriority w:val="99"/>
    <w:semiHidden/>
    <w:unhideWhenUsed/>
    <w:rsid w:val="0066269B"/>
  </w:style>
  <w:style w:type="numbering" w:customStyle="1" w:styleId="NoList5">
    <w:name w:val="No List5"/>
    <w:next w:val="a5"/>
    <w:uiPriority w:val="99"/>
    <w:semiHidden/>
    <w:unhideWhenUsed/>
    <w:rsid w:val="0066269B"/>
  </w:style>
  <w:style w:type="numbering" w:customStyle="1" w:styleId="NoList1111">
    <w:name w:val="No List1111"/>
    <w:next w:val="a5"/>
    <w:uiPriority w:val="99"/>
    <w:semiHidden/>
    <w:unhideWhenUsed/>
    <w:rsid w:val="0066269B"/>
  </w:style>
  <w:style w:type="numbering" w:customStyle="1" w:styleId="NoList21">
    <w:name w:val="No List21"/>
    <w:next w:val="a5"/>
    <w:uiPriority w:val="99"/>
    <w:semiHidden/>
    <w:unhideWhenUsed/>
    <w:rsid w:val="0066269B"/>
  </w:style>
  <w:style w:type="numbering" w:customStyle="1" w:styleId="NoList31">
    <w:name w:val="No List31"/>
    <w:next w:val="a5"/>
    <w:uiPriority w:val="99"/>
    <w:semiHidden/>
    <w:unhideWhenUsed/>
    <w:rsid w:val="0066269B"/>
  </w:style>
  <w:style w:type="numbering" w:customStyle="1" w:styleId="NoList41">
    <w:name w:val="No List41"/>
    <w:next w:val="a5"/>
    <w:uiPriority w:val="99"/>
    <w:semiHidden/>
    <w:unhideWhenUsed/>
    <w:rsid w:val="0066269B"/>
  </w:style>
  <w:style w:type="numbering" w:customStyle="1" w:styleId="NoList6">
    <w:name w:val="No List6"/>
    <w:next w:val="a5"/>
    <w:uiPriority w:val="99"/>
    <w:semiHidden/>
    <w:unhideWhenUsed/>
    <w:rsid w:val="0066269B"/>
  </w:style>
  <w:style w:type="numbering" w:customStyle="1" w:styleId="1f5">
    <w:name w:val="无列表1"/>
    <w:next w:val="a5"/>
    <w:semiHidden/>
    <w:rsid w:val="0066269B"/>
  </w:style>
  <w:style w:type="numbering" w:customStyle="1" w:styleId="1f6">
    <w:name w:val="リストなし1"/>
    <w:next w:val="a5"/>
    <w:uiPriority w:val="99"/>
    <w:semiHidden/>
    <w:unhideWhenUsed/>
    <w:rsid w:val="0066269B"/>
  </w:style>
  <w:style w:type="numbering" w:customStyle="1" w:styleId="116">
    <w:name w:val="无列表11"/>
    <w:next w:val="a5"/>
    <w:semiHidden/>
    <w:rsid w:val="0066269B"/>
  </w:style>
  <w:style w:type="numbering" w:customStyle="1" w:styleId="117">
    <w:name w:val="リストなし11"/>
    <w:next w:val="a5"/>
    <w:uiPriority w:val="99"/>
    <w:semiHidden/>
    <w:unhideWhenUsed/>
    <w:rsid w:val="0066269B"/>
  </w:style>
  <w:style w:type="numbering" w:customStyle="1" w:styleId="NoList11111">
    <w:name w:val="No List11111"/>
    <w:next w:val="a5"/>
    <w:uiPriority w:val="99"/>
    <w:semiHidden/>
    <w:unhideWhenUsed/>
    <w:rsid w:val="0066269B"/>
  </w:style>
  <w:style w:type="numbering" w:customStyle="1" w:styleId="NoList7">
    <w:name w:val="No List7"/>
    <w:next w:val="a5"/>
    <w:uiPriority w:val="99"/>
    <w:semiHidden/>
    <w:unhideWhenUsed/>
    <w:rsid w:val="0066269B"/>
  </w:style>
  <w:style w:type="numbering" w:customStyle="1" w:styleId="NoList12">
    <w:name w:val="No List12"/>
    <w:next w:val="a5"/>
    <w:uiPriority w:val="99"/>
    <w:semiHidden/>
    <w:unhideWhenUsed/>
    <w:rsid w:val="0066269B"/>
  </w:style>
  <w:style w:type="numbering" w:customStyle="1" w:styleId="NoList22">
    <w:name w:val="No List22"/>
    <w:next w:val="a5"/>
    <w:uiPriority w:val="99"/>
    <w:semiHidden/>
    <w:unhideWhenUsed/>
    <w:rsid w:val="0066269B"/>
  </w:style>
  <w:style w:type="numbering" w:customStyle="1" w:styleId="NoList32">
    <w:name w:val="No List32"/>
    <w:next w:val="a5"/>
    <w:uiPriority w:val="99"/>
    <w:semiHidden/>
    <w:unhideWhenUsed/>
    <w:rsid w:val="0066269B"/>
  </w:style>
  <w:style w:type="numbering" w:customStyle="1" w:styleId="NoList42">
    <w:name w:val="No List42"/>
    <w:next w:val="a5"/>
    <w:uiPriority w:val="99"/>
    <w:semiHidden/>
    <w:unhideWhenUsed/>
    <w:rsid w:val="0066269B"/>
  </w:style>
  <w:style w:type="numbering" w:customStyle="1" w:styleId="NoList51">
    <w:name w:val="No List51"/>
    <w:next w:val="a5"/>
    <w:uiPriority w:val="99"/>
    <w:semiHidden/>
    <w:unhideWhenUsed/>
    <w:rsid w:val="0066269B"/>
  </w:style>
  <w:style w:type="numbering" w:customStyle="1" w:styleId="NoList211">
    <w:name w:val="No List211"/>
    <w:next w:val="a5"/>
    <w:uiPriority w:val="99"/>
    <w:semiHidden/>
    <w:unhideWhenUsed/>
    <w:rsid w:val="0066269B"/>
  </w:style>
  <w:style w:type="numbering" w:customStyle="1" w:styleId="NoList311">
    <w:name w:val="No List311"/>
    <w:next w:val="a5"/>
    <w:uiPriority w:val="99"/>
    <w:semiHidden/>
    <w:unhideWhenUsed/>
    <w:rsid w:val="0066269B"/>
  </w:style>
  <w:style w:type="numbering" w:customStyle="1" w:styleId="NoList411">
    <w:name w:val="No List411"/>
    <w:next w:val="a5"/>
    <w:uiPriority w:val="99"/>
    <w:semiHidden/>
    <w:unhideWhenUsed/>
    <w:rsid w:val="0066269B"/>
  </w:style>
  <w:style w:type="numbering" w:customStyle="1" w:styleId="NoList61">
    <w:name w:val="No List61"/>
    <w:next w:val="a5"/>
    <w:uiPriority w:val="99"/>
    <w:semiHidden/>
    <w:unhideWhenUsed/>
    <w:rsid w:val="0066269B"/>
  </w:style>
  <w:style w:type="numbering" w:customStyle="1" w:styleId="1115">
    <w:name w:val="无列表111"/>
    <w:next w:val="a5"/>
    <w:semiHidden/>
    <w:rsid w:val="0066269B"/>
  </w:style>
  <w:style w:type="numbering" w:customStyle="1" w:styleId="NoList111111">
    <w:name w:val="No List111111"/>
    <w:next w:val="a5"/>
    <w:uiPriority w:val="99"/>
    <w:semiHidden/>
    <w:unhideWhenUsed/>
    <w:rsid w:val="0066269B"/>
  </w:style>
  <w:style w:type="numbering" w:customStyle="1" w:styleId="NoList71">
    <w:name w:val="No List71"/>
    <w:next w:val="a5"/>
    <w:uiPriority w:val="99"/>
    <w:semiHidden/>
    <w:unhideWhenUsed/>
    <w:rsid w:val="0066269B"/>
  </w:style>
  <w:style w:type="numbering" w:customStyle="1" w:styleId="NoList121">
    <w:name w:val="No List121"/>
    <w:next w:val="a5"/>
    <w:uiPriority w:val="99"/>
    <w:semiHidden/>
    <w:unhideWhenUsed/>
    <w:rsid w:val="0066269B"/>
  </w:style>
  <w:style w:type="numbering" w:customStyle="1" w:styleId="NoList221">
    <w:name w:val="No List221"/>
    <w:next w:val="a5"/>
    <w:uiPriority w:val="99"/>
    <w:semiHidden/>
    <w:unhideWhenUsed/>
    <w:rsid w:val="0066269B"/>
  </w:style>
  <w:style w:type="numbering" w:customStyle="1" w:styleId="NoList321">
    <w:name w:val="No List321"/>
    <w:next w:val="a5"/>
    <w:uiPriority w:val="99"/>
    <w:semiHidden/>
    <w:unhideWhenUsed/>
    <w:rsid w:val="0066269B"/>
  </w:style>
  <w:style w:type="table" w:customStyle="1" w:styleId="TableGrid68">
    <w:name w:val="Table Grid68"/>
    <w:basedOn w:val="a4"/>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66269B"/>
  </w:style>
  <w:style w:type="numbering" w:customStyle="1" w:styleId="NoList13">
    <w:name w:val="No List13"/>
    <w:next w:val="a5"/>
    <w:uiPriority w:val="99"/>
    <w:semiHidden/>
    <w:unhideWhenUsed/>
    <w:rsid w:val="0066269B"/>
  </w:style>
  <w:style w:type="numbering" w:customStyle="1" w:styleId="NoList23">
    <w:name w:val="No List23"/>
    <w:next w:val="a5"/>
    <w:uiPriority w:val="99"/>
    <w:semiHidden/>
    <w:unhideWhenUsed/>
    <w:rsid w:val="0066269B"/>
  </w:style>
  <w:style w:type="numbering" w:customStyle="1" w:styleId="NoList33">
    <w:name w:val="No List33"/>
    <w:next w:val="a5"/>
    <w:uiPriority w:val="99"/>
    <w:semiHidden/>
    <w:unhideWhenUsed/>
    <w:rsid w:val="0066269B"/>
  </w:style>
  <w:style w:type="numbering" w:customStyle="1" w:styleId="NoList43">
    <w:name w:val="No List43"/>
    <w:next w:val="a5"/>
    <w:uiPriority w:val="99"/>
    <w:semiHidden/>
    <w:unhideWhenUsed/>
    <w:rsid w:val="0066269B"/>
  </w:style>
  <w:style w:type="numbering" w:customStyle="1" w:styleId="NoList52">
    <w:name w:val="No List52"/>
    <w:next w:val="a5"/>
    <w:uiPriority w:val="99"/>
    <w:semiHidden/>
    <w:unhideWhenUsed/>
    <w:rsid w:val="0066269B"/>
  </w:style>
  <w:style w:type="numbering" w:customStyle="1" w:styleId="NoList62">
    <w:name w:val="No List62"/>
    <w:next w:val="a5"/>
    <w:uiPriority w:val="99"/>
    <w:semiHidden/>
    <w:unhideWhenUsed/>
    <w:rsid w:val="0066269B"/>
  </w:style>
  <w:style w:type="numbering" w:customStyle="1" w:styleId="NoList72">
    <w:name w:val="No List72"/>
    <w:next w:val="a5"/>
    <w:uiPriority w:val="99"/>
    <w:semiHidden/>
    <w:unhideWhenUsed/>
    <w:rsid w:val="0066269B"/>
  </w:style>
  <w:style w:type="numbering" w:customStyle="1" w:styleId="NoList81">
    <w:name w:val="No List81"/>
    <w:next w:val="a5"/>
    <w:uiPriority w:val="99"/>
    <w:semiHidden/>
    <w:unhideWhenUsed/>
    <w:rsid w:val="0066269B"/>
  </w:style>
  <w:style w:type="numbering" w:customStyle="1" w:styleId="NoList9">
    <w:name w:val="No List9"/>
    <w:next w:val="a5"/>
    <w:uiPriority w:val="99"/>
    <w:semiHidden/>
    <w:unhideWhenUsed/>
    <w:rsid w:val="0066269B"/>
  </w:style>
  <w:style w:type="numbering" w:customStyle="1" w:styleId="NoList112">
    <w:name w:val="No List112"/>
    <w:next w:val="a5"/>
    <w:uiPriority w:val="99"/>
    <w:semiHidden/>
    <w:unhideWhenUsed/>
    <w:rsid w:val="0066269B"/>
  </w:style>
  <w:style w:type="numbering" w:customStyle="1" w:styleId="NoList212">
    <w:name w:val="No List212"/>
    <w:next w:val="a5"/>
    <w:uiPriority w:val="99"/>
    <w:semiHidden/>
    <w:unhideWhenUsed/>
    <w:rsid w:val="0066269B"/>
  </w:style>
  <w:style w:type="numbering" w:customStyle="1" w:styleId="NoList312">
    <w:name w:val="No List312"/>
    <w:next w:val="a5"/>
    <w:uiPriority w:val="99"/>
    <w:semiHidden/>
    <w:unhideWhenUsed/>
    <w:rsid w:val="0066269B"/>
  </w:style>
  <w:style w:type="numbering" w:customStyle="1" w:styleId="NoList412">
    <w:name w:val="No List412"/>
    <w:next w:val="a5"/>
    <w:uiPriority w:val="99"/>
    <w:semiHidden/>
    <w:unhideWhenUsed/>
    <w:rsid w:val="0066269B"/>
  </w:style>
  <w:style w:type="numbering" w:customStyle="1" w:styleId="NoList511">
    <w:name w:val="No List511"/>
    <w:next w:val="a5"/>
    <w:uiPriority w:val="99"/>
    <w:semiHidden/>
    <w:unhideWhenUsed/>
    <w:rsid w:val="0066269B"/>
  </w:style>
  <w:style w:type="numbering" w:customStyle="1" w:styleId="NoList611">
    <w:name w:val="No List611"/>
    <w:next w:val="a5"/>
    <w:uiPriority w:val="99"/>
    <w:semiHidden/>
    <w:unhideWhenUsed/>
    <w:rsid w:val="0066269B"/>
  </w:style>
  <w:style w:type="numbering" w:customStyle="1" w:styleId="NoList711">
    <w:name w:val="No List711"/>
    <w:next w:val="a5"/>
    <w:uiPriority w:val="99"/>
    <w:semiHidden/>
    <w:unhideWhenUsed/>
    <w:rsid w:val="0066269B"/>
  </w:style>
  <w:style w:type="numbering" w:customStyle="1" w:styleId="NoList811">
    <w:name w:val="No List811"/>
    <w:next w:val="a5"/>
    <w:uiPriority w:val="99"/>
    <w:semiHidden/>
    <w:unhideWhenUsed/>
    <w:rsid w:val="0066269B"/>
  </w:style>
  <w:style w:type="numbering" w:customStyle="1" w:styleId="NoList91">
    <w:name w:val="No List91"/>
    <w:next w:val="a5"/>
    <w:uiPriority w:val="99"/>
    <w:semiHidden/>
    <w:unhideWhenUsed/>
    <w:rsid w:val="0066269B"/>
  </w:style>
  <w:style w:type="numbering" w:customStyle="1" w:styleId="LFO191">
    <w:name w:val="LFO191"/>
    <w:basedOn w:val="a5"/>
    <w:rsid w:val="0066269B"/>
  </w:style>
  <w:style w:type="numbering" w:customStyle="1" w:styleId="NoList10">
    <w:name w:val="No List10"/>
    <w:next w:val="a5"/>
    <w:uiPriority w:val="99"/>
    <w:semiHidden/>
    <w:unhideWhenUsed/>
    <w:rsid w:val="0066269B"/>
  </w:style>
  <w:style w:type="numbering" w:customStyle="1" w:styleId="LFO1911">
    <w:name w:val="LFO1911"/>
    <w:basedOn w:val="a5"/>
    <w:rsid w:val="0066269B"/>
  </w:style>
  <w:style w:type="numbering" w:customStyle="1" w:styleId="NoList122">
    <w:name w:val="No List122"/>
    <w:next w:val="a5"/>
    <w:uiPriority w:val="99"/>
    <w:semiHidden/>
    <w:rsid w:val="0066269B"/>
  </w:style>
  <w:style w:type="numbering" w:customStyle="1" w:styleId="NoList1112">
    <w:name w:val="No List1112"/>
    <w:next w:val="a5"/>
    <w:uiPriority w:val="99"/>
    <w:semiHidden/>
    <w:unhideWhenUsed/>
    <w:rsid w:val="0066269B"/>
  </w:style>
  <w:style w:type="numbering" w:customStyle="1" w:styleId="125">
    <w:name w:val="无列表12"/>
    <w:next w:val="a5"/>
    <w:semiHidden/>
    <w:rsid w:val="0066269B"/>
  </w:style>
  <w:style w:type="numbering" w:customStyle="1" w:styleId="126">
    <w:name w:val="リストなし12"/>
    <w:next w:val="a5"/>
    <w:uiPriority w:val="99"/>
    <w:semiHidden/>
    <w:unhideWhenUsed/>
    <w:rsid w:val="0066269B"/>
  </w:style>
  <w:style w:type="numbering" w:customStyle="1" w:styleId="1121">
    <w:name w:val="无列表112"/>
    <w:next w:val="a5"/>
    <w:semiHidden/>
    <w:rsid w:val="0066269B"/>
  </w:style>
  <w:style w:type="numbering" w:customStyle="1" w:styleId="1116">
    <w:name w:val="リストなし111"/>
    <w:next w:val="a5"/>
    <w:uiPriority w:val="99"/>
    <w:semiHidden/>
    <w:unhideWhenUsed/>
    <w:rsid w:val="0066269B"/>
  </w:style>
  <w:style w:type="numbering" w:customStyle="1" w:styleId="NoList222">
    <w:name w:val="No List222"/>
    <w:next w:val="a5"/>
    <w:uiPriority w:val="99"/>
    <w:semiHidden/>
    <w:unhideWhenUsed/>
    <w:rsid w:val="0066269B"/>
  </w:style>
  <w:style w:type="numbering" w:customStyle="1" w:styleId="NoList322">
    <w:name w:val="No List322"/>
    <w:next w:val="a5"/>
    <w:uiPriority w:val="99"/>
    <w:semiHidden/>
    <w:unhideWhenUsed/>
    <w:rsid w:val="0066269B"/>
  </w:style>
  <w:style w:type="numbering" w:customStyle="1" w:styleId="NoList421">
    <w:name w:val="No List421"/>
    <w:next w:val="a5"/>
    <w:uiPriority w:val="99"/>
    <w:semiHidden/>
    <w:unhideWhenUsed/>
    <w:rsid w:val="0066269B"/>
  </w:style>
  <w:style w:type="numbering" w:customStyle="1" w:styleId="NoList2111">
    <w:name w:val="No List2111"/>
    <w:next w:val="a5"/>
    <w:uiPriority w:val="99"/>
    <w:semiHidden/>
    <w:unhideWhenUsed/>
    <w:rsid w:val="0066269B"/>
  </w:style>
  <w:style w:type="numbering" w:customStyle="1" w:styleId="NoList3111">
    <w:name w:val="No List3111"/>
    <w:next w:val="a5"/>
    <w:uiPriority w:val="99"/>
    <w:semiHidden/>
    <w:unhideWhenUsed/>
    <w:rsid w:val="0066269B"/>
  </w:style>
  <w:style w:type="numbering" w:customStyle="1" w:styleId="NoList4111">
    <w:name w:val="No List4111"/>
    <w:next w:val="a5"/>
    <w:uiPriority w:val="99"/>
    <w:semiHidden/>
    <w:unhideWhenUsed/>
    <w:rsid w:val="0066269B"/>
  </w:style>
  <w:style w:type="numbering" w:customStyle="1" w:styleId="11111">
    <w:name w:val="无列表1111"/>
    <w:next w:val="a5"/>
    <w:semiHidden/>
    <w:rsid w:val="0066269B"/>
  </w:style>
  <w:style w:type="numbering" w:customStyle="1" w:styleId="NoList1111111">
    <w:name w:val="No List1111111"/>
    <w:next w:val="a5"/>
    <w:uiPriority w:val="99"/>
    <w:semiHidden/>
    <w:unhideWhenUsed/>
    <w:rsid w:val="0066269B"/>
  </w:style>
  <w:style w:type="numbering" w:customStyle="1" w:styleId="NoList1211">
    <w:name w:val="No List1211"/>
    <w:next w:val="a5"/>
    <w:uiPriority w:val="99"/>
    <w:semiHidden/>
    <w:unhideWhenUsed/>
    <w:rsid w:val="0066269B"/>
  </w:style>
  <w:style w:type="numbering" w:customStyle="1" w:styleId="NoList2211">
    <w:name w:val="No List2211"/>
    <w:next w:val="a5"/>
    <w:uiPriority w:val="99"/>
    <w:semiHidden/>
    <w:unhideWhenUsed/>
    <w:rsid w:val="0066269B"/>
  </w:style>
  <w:style w:type="numbering" w:customStyle="1" w:styleId="NoList3211">
    <w:name w:val="No List3211"/>
    <w:next w:val="a5"/>
    <w:uiPriority w:val="99"/>
    <w:semiHidden/>
    <w:unhideWhenUsed/>
    <w:rsid w:val="0066269B"/>
  </w:style>
  <w:style w:type="numbering" w:customStyle="1" w:styleId="NoList14">
    <w:name w:val="No List14"/>
    <w:next w:val="a5"/>
    <w:uiPriority w:val="99"/>
    <w:semiHidden/>
    <w:unhideWhenUsed/>
    <w:rsid w:val="0066269B"/>
  </w:style>
  <w:style w:type="numbering" w:customStyle="1" w:styleId="NoList15">
    <w:name w:val="No List15"/>
    <w:next w:val="a5"/>
    <w:uiPriority w:val="99"/>
    <w:semiHidden/>
    <w:unhideWhenUsed/>
    <w:rsid w:val="0066269B"/>
  </w:style>
  <w:style w:type="numbering" w:customStyle="1" w:styleId="NoList24">
    <w:name w:val="No List24"/>
    <w:next w:val="a5"/>
    <w:uiPriority w:val="99"/>
    <w:semiHidden/>
    <w:unhideWhenUsed/>
    <w:rsid w:val="0066269B"/>
  </w:style>
  <w:style w:type="numbering" w:customStyle="1" w:styleId="NoList34">
    <w:name w:val="No List34"/>
    <w:next w:val="a5"/>
    <w:uiPriority w:val="99"/>
    <w:semiHidden/>
    <w:unhideWhenUsed/>
    <w:rsid w:val="0066269B"/>
  </w:style>
  <w:style w:type="numbering" w:customStyle="1" w:styleId="NoList44">
    <w:name w:val="No List44"/>
    <w:next w:val="a5"/>
    <w:uiPriority w:val="99"/>
    <w:semiHidden/>
    <w:unhideWhenUsed/>
    <w:rsid w:val="0066269B"/>
  </w:style>
  <w:style w:type="numbering" w:customStyle="1" w:styleId="NoList53">
    <w:name w:val="No List53"/>
    <w:next w:val="a5"/>
    <w:uiPriority w:val="99"/>
    <w:semiHidden/>
    <w:unhideWhenUsed/>
    <w:rsid w:val="0066269B"/>
  </w:style>
  <w:style w:type="numbering" w:customStyle="1" w:styleId="NoList63">
    <w:name w:val="No List63"/>
    <w:next w:val="a5"/>
    <w:uiPriority w:val="99"/>
    <w:semiHidden/>
    <w:unhideWhenUsed/>
    <w:rsid w:val="0066269B"/>
  </w:style>
  <w:style w:type="numbering" w:customStyle="1" w:styleId="NoList73">
    <w:name w:val="No List73"/>
    <w:next w:val="a5"/>
    <w:uiPriority w:val="99"/>
    <w:semiHidden/>
    <w:unhideWhenUsed/>
    <w:rsid w:val="0066269B"/>
  </w:style>
  <w:style w:type="numbering" w:customStyle="1" w:styleId="NoList82">
    <w:name w:val="No List82"/>
    <w:next w:val="a5"/>
    <w:uiPriority w:val="99"/>
    <w:semiHidden/>
    <w:unhideWhenUsed/>
    <w:rsid w:val="0066269B"/>
  </w:style>
  <w:style w:type="numbering" w:customStyle="1" w:styleId="NoList92">
    <w:name w:val="No List92"/>
    <w:next w:val="a5"/>
    <w:uiPriority w:val="99"/>
    <w:semiHidden/>
    <w:unhideWhenUsed/>
    <w:rsid w:val="0066269B"/>
  </w:style>
  <w:style w:type="numbering" w:customStyle="1" w:styleId="NoList113">
    <w:name w:val="No List113"/>
    <w:next w:val="a5"/>
    <w:uiPriority w:val="99"/>
    <w:semiHidden/>
    <w:unhideWhenUsed/>
    <w:rsid w:val="0066269B"/>
  </w:style>
  <w:style w:type="numbering" w:customStyle="1" w:styleId="NoList213">
    <w:name w:val="No List213"/>
    <w:next w:val="a5"/>
    <w:uiPriority w:val="99"/>
    <w:semiHidden/>
    <w:unhideWhenUsed/>
    <w:rsid w:val="0066269B"/>
  </w:style>
  <w:style w:type="numbering" w:customStyle="1" w:styleId="NoList313">
    <w:name w:val="No List313"/>
    <w:next w:val="a5"/>
    <w:uiPriority w:val="99"/>
    <w:semiHidden/>
    <w:unhideWhenUsed/>
    <w:rsid w:val="0066269B"/>
  </w:style>
  <w:style w:type="numbering" w:customStyle="1" w:styleId="NoList413">
    <w:name w:val="No List413"/>
    <w:next w:val="a5"/>
    <w:uiPriority w:val="99"/>
    <w:semiHidden/>
    <w:unhideWhenUsed/>
    <w:rsid w:val="0066269B"/>
  </w:style>
  <w:style w:type="numbering" w:customStyle="1" w:styleId="NoList512">
    <w:name w:val="No List512"/>
    <w:next w:val="a5"/>
    <w:uiPriority w:val="99"/>
    <w:semiHidden/>
    <w:unhideWhenUsed/>
    <w:rsid w:val="0066269B"/>
  </w:style>
  <w:style w:type="numbering" w:customStyle="1" w:styleId="NoList612">
    <w:name w:val="No List612"/>
    <w:next w:val="a5"/>
    <w:uiPriority w:val="99"/>
    <w:semiHidden/>
    <w:unhideWhenUsed/>
    <w:rsid w:val="0066269B"/>
  </w:style>
  <w:style w:type="numbering" w:customStyle="1" w:styleId="NoList712">
    <w:name w:val="No List712"/>
    <w:next w:val="a5"/>
    <w:uiPriority w:val="99"/>
    <w:semiHidden/>
    <w:unhideWhenUsed/>
    <w:rsid w:val="0066269B"/>
  </w:style>
  <w:style w:type="numbering" w:customStyle="1" w:styleId="NoList812">
    <w:name w:val="No List812"/>
    <w:next w:val="a5"/>
    <w:uiPriority w:val="99"/>
    <w:semiHidden/>
    <w:unhideWhenUsed/>
    <w:rsid w:val="0066269B"/>
  </w:style>
  <w:style w:type="numbering" w:customStyle="1" w:styleId="NoList911">
    <w:name w:val="No List911"/>
    <w:next w:val="a5"/>
    <w:uiPriority w:val="99"/>
    <w:semiHidden/>
    <w:unhideWhenUsed/>
    <w:rsid w:val="0066269B"/>
  </w:style>
  <w:style w:type="numbering" w:customStyle="1" w:styleId="LFO192">
    <w:name w:val="LFO192"/>
    <w:basedOn w:val="a5"/>
    <w:rsid w:val="0066269B"/>
  </w:style>
  <w:style w:type="numbering" w:customStyle="1" w:styleId="NoList101">
    <w:name w:val="No List101"/>
    <w:next w:val="a5"/>
    <w:uiPriority w:val="99"/>
    <w:semiHidden/>
    <w:unhideWhenUsed/>
    <w:rsid w:val="0066269B"/>
  </w:style>
  <w:style w:type="numbering" w:customStyle="1" w:styleId="LFO19111">
    <w:name w:val="LFO19111"/>
    <w:basedOn w:val="a5"/>
    <w:rsid w:val="0066269B"/>
  </w:style>
  <w:style w:type="numbering" w:customStyle="1" w:styleId="NoList123">
    <w:name w:val="No List123"/>
    <w:next w:val="a5"/>
    <w:uiPriority w:val="99"/>
    <w:semiHidden/>
    <w:rsid w:val="0066269B"/>
  </w:style>
  <w:style w:type="numbering" w:customStyle="1" w:styleId="NoList1113">
    <w:name w:val="No List1113"/>
    <w:next w:val="a5"/>
    <w:uiPriority w:val="99"/>
    <w:semiHidden/>
    <w:unhideWhenUsed/>
    <w:rsid w:val="0066269B"/>
  </w:style>
  <w:style w:type="numbering" w:customStyle="1" w:styleId="134">
    <w:name w:val="无列表13"/>
    <w:next w:val="a5"/>
    <w:semiHidden/>
    <w:rsid w:val="0066269B"/>
  </w:style>
  <w:style w:type="numbering" w:customStyle="1" w:styleId="135">
    <w:name w:val="リストなし13"/>
    <w:next w:val="a5"/>
    <w:uiPriority w:val="99"/>
    <w:semiHidden/>
    <w:unhideWhenUsed/>
    <w:rsid w:val="0066269B"/>
  </w:style>
  <w:style w:type="numbering" w:customStyle="1" w:styleId="1131">
    <w:name w:val="无列表113"/>
    <w:next w:val="a5"/>
    <w:semiHidden/>
    <w:rsid w:val="0066269B"/>
  </w:style>
  <w:style w:type="numbering" w:customStyle="1" w:styleId="1122">
    <w:name w:val="リストなし112"/>
    <w:next w:val="a5"/>
    <w:uiPriority w:val="99"/>
    <w:semiHidden/>
    <w:unhideWhenUsed/>
    <w:rsid w:val="0066269B"/>
  </w:style>
  <w:style w:type="numbering" w:customStyle="1" w:styleId="NoList223">
    <w:name w:val="No List223"/>
    <w:next w:val="a5"/>
    <w:uiPriority w:val="99"/>
    <w:semiHidden/>
    <w:unhideWhenUsed/>
    <w:rsid w:val="0066269B"/>
  </w:style>
  <w:style w:type="numbering" w:customStyle="1" w:styleId="NoList323">
    <w:name w:val="No List323"/>
    <w:next w:val="a5"/>
    <w:uiPriority w:val="99"/>
    <w:semiHidden/>
    <w:unhideWhenUsed/>
    <w:rsid w:val="0066269B"/>
  </w:style>
  <w:style w:type="numbering" w:customStyle="1" w:styleId="NoList422">
    <w:name w:val="No List422"/>
    <w:next w:val="a5"/>
    <w:uiPriority w:val="99"/>
    <w:semiHidden/>
    <w:unhideWhenUsed/>
    <w:rsid w:val="0066269B"/>
  </w:style>
  <w:style w:type="numbering" w:customStyle="1" w:styleId="NoList2112">
    <w:name w:val="No List2112"/>
    <w:next w:val="a5"/>
    <w:uiPriority w:val="99"/>
    <w:semiHidden/>
    <w:unhideWhenUsed/>
    <w:rsid w:val="0066269B"/>
  </w:style>
  <w:style w:type="numbering" w:customStyle="1" w:styleId="NoList3112">
    <w:name w:val="No List3112"/>
    <w:next w:val="a5"/>
    <w:uiPriority w:val="99"/>
    <w:semiHidden/>
    <w:unhideWhenUsed/>
    <w:rsid w:val="0066269B"/>
  </w:style>
  <w:style w:type="numbering" w:customStyle="1" w:styleId="NoList4112">
    <w:name w:val="No List4112"/>
    <w:next w:val="a5"/>
    <w:uiPriority w:val="99"/>
    <w:semiHidden/>
    <w:unhideWhenUsed/>
    <w:rsid w:val="0066269B"/>
  </w:style>
  <w:style w:type="numbering" w:customStyle="1" w:styleId="11120">
    <w:name w:val="无列表1112"/>
    <w:next w:val="a5"/>
    <w:semiHidden/>
    <w:rsid w:val="0066269B"/>
  </w:style>
  <w:style w:type="numbering" w:customStyle="1" w:styleId="NoList11112">
    <w:name w:val="No List11112"/>
    <w:next w:val="a5"/>
    <w:uiPriority w:val="99"/>
    <w:semiHidden/>
    <w:unhideWhenUsed/>
    <w:rsid w:val="0066269B"/>
  </w:style>
  <w:style w:type="numbering" w:customStyle="1" w:styleId="NoList1212">
    <w:name w:val="No List1212"/>
    <w:next w:val="a5"/>
    <w:uiPriority w:val="99"/>
    <w:semiHidden/>
    <w:unhideWhenUsed/>
    <w:rsid w:val="0066269B"/>
  </w:style>
  <w:style w:type="numbering" w:customStyle="1" w:styleId="NoList2212">
    <w:name w:val="No List2212"/>
    <w:next w:val="a5"/>
    <w:uiPriority w:val="99"/>
    <w:semiHidden/>
    <w:unhideWhenUsed/>
    <w:rsid w:val="0066269B"/>
  </w:style>
  <w:style w:type="numbering" w:customStyle="1" w:styleId="NoList3212">
    <w:name w:val="No List3212"/>
    <w:next w:val="a5"/>
    <w:uiPriority w:val="99"/>
    <w:semiHidden/>
    <w:unhideWhenUsed/>
    <w:rsid w:val="0066269B"/>
  </w:style>
  <w:style w:type="numbering" w:customStyle="1" w:styleId="NoList16">
    <w:name w:val="No List16"/>
    <w:next w:val="a5"/>
    <w:uiPriority w:val="99"/>
    <w:semiHidden/>
    <w:unhideWhenUsed/>
    <w:rsid w:val="0066269B"/>
  </w:style>
  <w:style w:type="numbering" w:customStyle="1" w:styleId="NoList17">
    <w:name w:val="No List17"/>
    <w:next w:val="a5"/>
    <w:uiPriority w:val="99"/>
    <w:semiHidden/>
    <w:unhideWhenUsed/>
    <w:rsid w:val="0066269B"/>
  </w:style>
  <w:style w:type="numbering" w:customStyle="1" w:styleId="NoList25">
    <w:name w:val="No List25"/>
    <w:next w:val="a5"/>
    <w:uiPriority w:val="99"/>
    <w:semiHidden/>
    <w:unhideWhenUsed/>
    <w:rsid w:val="0066269B"/>
  </w:style>
  <w:style w:type="numbering" w:customStyle="1" w:styleId="NoList35">
    <w:name w:val="No List35"/>
    <w:next w:val="a5"/>
    <w:uiPriority w:val="99"/>
    <w:semiHidden/>
    <w:unhideWhenUsed/>
    <w:rsid w:val="0066269B"/>
  </w:style>
  <w:style w:type="numbering" w:customStyle="1" w:styleId="NoList45">
    <w:name w:val="No List45"/>
    <w:next w:val="a5"/>
    <w:uiPriority w:val="99"/>
    <w:semiHidden/>
    <w:unhideWhenUsed/>
    <w:rsid w:val="0066269B"/>
  </w:style>
  <w:style w:type="numbering" w:customStyle="1" w:styleId="NoList54">
    <w:name w:val="No List54"/>
    <w:next w:val="a5"/>
    <w:uiPriority w:val="99"/>
    <w:semiHidden/>
    <w:unhideWhenUsed/>
    <w:rsid w:val="0066269B"/>
  </w:style>
  <w:style w:type="numbering" w:customStyle="1" w:styleId="NoList64">
    <w:name w:val="No List64"/>
    <w:next w:val="a5"/>
    <w:uiPriority w:val="99"/>
    <w:semiHidden/>
    <w:unhideWhenUsed/>
    <w:rsid w:val="0066269B"/>
  </w:style>
  <w:style w:type="numbering" w:customStyle="1" w:styleId="NoList74">
    <w:name w:val="No List74"/>
    <w:next w:val="a5"/>
    <w:uiPriority w:val="99"/>
    <w:semiHidden/>
    <w:unhideWhenUsed/>
    <w:rsid w:val="0066269B"/>
  </w:style>
  <w:style w:type="numbering" w:customStyle="1" w:styleId="NoList83">
    <w:name w:val="No List83"/>
    <w:next w:val="a5"/>
    <w:uiPriority w:val="99"/>
    <w:semiHidden/>
    <w:unhideWhenUsed/>
    <w:rsid w:val="0066269B"/>
  </w:style>
  <w:style w:type="numbering" w:customStyle="1" w:styleId="NoList93">
    <w:name w:val="No List93"/>
    <w:next w:val="a5"/>
    <w:uiPriority w:val="99"/>
    <w:semiHidden/>
    <w:unhideWhenUsed/>
    <w:rsid w:val="0066269B"/>
  </w:style>
  <w:style w:type="numbering" w:customStyle="1" w:styleId="NoList114">
    <w:name w:val="No List114"/>
    <w:next w:val="a5"/>
    <w:uiPriority w:val="99"/>
    <w:semiHidden/>
    <w:unhideWhenUsed/>
    <w:rsid w:val="0066269B"/>
  </w:style>
  <w:style w:type="numbering" w:customStyle="1" w:styleId="NoList214">
    <w:name w:val="No List214"/>
    <w:next w:val="a5"/>
    <w:uiPriority w:val="99"/>
    <w:semiHidden/>
    <w:unhideWhenUsed/>
    <w:rsid w:val="0066269B"/>
  </w:style>
  <w:style w:type="numbering" w:customStyle="1" w:styleId="NoList314">
    <w:name w:val="No List314"/>
    <w:next w:val="a5"/>
    <w:uiPriority w:val="99"/>
    <w:semiHidden/>
    <w:unhideWhenUsed/>
    <w:rsid w:val="0066269B"/>
  </w:style>
  <w:style w:type="numbering" w:customStyle="1" w:styleId="NoList414">
    <w:name w:val="No List414"/>
    <w:next w:val="a5"/>
    <w:uiPriority w:val="99"/>
    <w:semiHidden/>
    <w:unhideWhenUsed/>
    <w:rsid w:val="0066269B"/>
  </w:style>
  <w:style w:type="numbering" w:customStyle="1" w:styleId="NoList513">
    <w:name w:val="No List513"/>
    <w:next w:val="a5"/>
    <w:uiPriority w:val="99"/>
    <w:semiHidden/>
    <w:unhideWhenUsed/>
    <w:rsid w:val="0066269B"/>
  </w:style>
  <w:style w:type="numbering" w:customStyle="1" w:styleId="NoList613">
    <w:name w:val="No List613"/>
    <w:next w:val="a5"/>
    <w:uiPriority w:val="99"/>
    <w:semiHidden/>
    <w:unhideWhenUsed/>
    <w:rsid w:val="0066269B"/>
  </w:style>
  <w:style w:type="numbering" w:customStyle="1" w:styleId="NoList713">
    <w:name w:val="No List713"/>
    <w:next w:val="a5"/>
    <w:uiPriority w:val="99"/>
    <w:semiHidden/>
    <w:unhideWhenUsed/>
    <w:rsid w:val="0066269B"/>
  </w:style>
  <w:style w:type="numbering" w:customStyle="1" w:styleId="NoList813">
    <w:name w:val="No List813"/>
    <w:next w:val="a5"/>
    <w:uiPriority w:val="99"/>
    <w:semiHidden/>
    <w:unhideWhenUsed/>
    <w:rsid w:val="0066269B"/>
  </w:style>
  <w:style w:type="numbering" w:customStyle="1" w:styleId="NoList912">
    <w:name w:val="No List912"/>
    <w:next w:val="a5"/>
    <w:uiPriority w:val="99"/>
    <w:semiHidden/>
    <w:unhideWhenUsed/>
    <w:rsid w:val="0066269B"/>
  </w:style>
  <w:style w:type="numbering" w:customStyle="1" w:styleId="LFO193">
    <w:name w:val="LFO193"/>
    <w:basedOn w:val="a5"/>
    <w:rsid w:val="0066269B"/>
  </w:style>
  <w:style w:type="numbering" w:customStyle="1" w:styleId="NoList102">
    <w:name w:val="No List102"/>
    <w:next w:val="a5"/>
    <w:uiPriority w:val="99"/>
    <w:semiHidden/>
    <w:unhideWhenUsed/>
    <w:rsid w:val="0066269B"/>
  </w:style>
  <w:style w:type="numbering" w:customStyle="1" w:styleId="LFO1912">
    <w:name w:val="LFO1912"/>
    <w:basedOn w:val="a5"/>
    <w:rsid w:val="0066269B"/>
  </w:style>
  <w:style w:type="numbering" w:customStyle="1" w:styleId="NoList124">
    <w:name w:val="No List124"/>
    <w:next w:val="a5"/>
    <w:uiPriority w:val="99"/>
    <w:semiHidden/>
    <w:rsid w:val="0066269B"/>
  </w:style>
  <w:style w:type="numbering" w:customStyle="1" w:styleId="NoList1114">
    <w:name w:val="No List1114"/>
    <w:next w:val="a5"/>
    <w:uiPriority w:val="99"/>
    <w:semiHidden/>
    <w:unhideWhenUsed/>
    <w:rsid w:val="0066269B"/>
  </w:style>
  <w:style w:type="numbering" w:customStyle="1" w:styleId="144">
    <w:name w:val="无列表14"/>
    <w:next w:val="a5"/>
    <w:semiHidden/>
    <w:rsid w:val="0066269B"/>
  </w:style>
  <w:style w:type="numbering" w:customStyle="1" w:styleId="145">
    <w:name w:val="リストなし14"/>
    <w:next w:val="a5"/>
    <w:uiPriority w:val="99"/>
    <w:semiHidden/>
    <w:unhideWhenUsed/>
    <w:rsid w:val="0066269B"/>
  </w:style>
  <w:style w:type="numbering" w:customStyle="1" w:styleId="1141">
    <w:name w:val="无列表114"/>
    <w:next w:val="a5"/>
    <w:semiHidden/>
    <w:rsid w:val="0066269B"/>
  </w:style>
  <w:style w:type="numbering" w:customStyle="1" w:styleId="1132">
    <w:name w:val="リストなし113"/>
    <w:next w:val="a5"/>
    <w:uiPriority w:val="99"/>
    <w:semiHidden/>
    <w:unhideWhenUsed/>
    <w:rsid w:val="0066269B"/>
  </w:style>
  <w:style w:type="numbering" w:customStyle="1" w:styleId="NoList224">
    <w:name w:val="No List224"/>
    <w:next w:val="a5"/>
    <w:uiPriority w:val="99"/>
    <w:semiHidden/>
    <w:unhideWhenUsed/>
    <w:rsid w:val="0066269B"/>
  </w:style>
  <w:style w:type="numbering" w:customStyle="1" w:styleId="NoList324">
    <w:name w:val="No List324"/>
    <w:next w:val="a5"/>
    <w:uiPriority w:val="99"/>
    <w:semiHidden/>
    <w:unhideWhenUsed/>
    <w:rsid w:val="0066269B"/>
  </w:style>
  <w:style w:type="numbering" w:customStyle="1" w:styleId="NoList423">
    <w:name w:val="No List423"/>
    <w:next w:val="a5"/>
    <w:uiPriority w:val="99"/>
    <w:semiHidden/>
    <w:unhideWhenUsed/>
    <w:rsid w:val="0066269B"/>
  </w:style>
  <w:style w:type="numbering" w:customStyle="1" w:styleId="NoList2113">
    <w:name w:val="No List2113"/>
    <w:next w:val="a5"/>
    <w:uiPriority w:val="99"/>
    <w:semiHidden/>
    <w:unhideWhenUsed/>
    <w:rsid w:val="0066269B"/>
  </w:style>
  <w:style w:type="numbering" w:customStyle="1" w:styleId="NoList3113">
    <w:name w:val="No List3113"/>
    <w:next w:val="a5"/>
    <w:uiPriority w:val="99"/>
    <w:semiHidden/>
    <w:unhideWhenUsed/>
    <w:rsid w:val="0066269B"/>
  </w:style>
  <w:style w:type="numbering" w:customStyle="1" w:styleId="NoList4113">
    <w:name w:val="No List4113"/>
    <w:next w:val="a5"/>
    <w:uiPriority w:val="99"/>
    <w:semiHidden/>
    <w:unhideWhenUsed/>
    <w:rsid w:val="0066269B"/>
  </w:style>
  <w:style w:type="numbering" w:customStyle="1" w:styleId="11130">
    <w:name w:val="无列表1113"/>
    <w:next w:val="a5"/>
    <w:semiHidden/>
    <w:rsid w:val="0066269B"/>
  </w:style>
  <w:style w:type="numbering" w:customStyle="1" w:styleId="NoList11113">
    <w:name w:val="No List11113"/>
    <w:next w:val="a5"/>
    <w:uiPriority w:val="99"/>
    <w:semiHidden/>
    <w:unhideWhenUsed/>
    <w:rsid w:val="0066269B"/>
  </w:style>
  <w:style w:type="numbering" w:customStyle="1" w:styleId="NoList1213">
    <w:name w:val="No List1213"/>
    <w:next w:val="a5"/>
    <w:uiPriority w:val="99"/>
    <w:semiHidden/>
    <w:unhideWhenUsed/>
    <w:rsid w:val="0066269B"/>
  </w:style>
  <w:style w:type="numbering" w:customStyle="1" w:styleId="NoList2213">
    <w:name w:val="No List2213"/>
    <w:next w:val="a5"/>
    <w:uiPriority w:val="99"/>
    <w:semiHidden/>
    <w:unhideWhenUsed/>
    <w:rsid w:val="0066269B"/>
  </w:style>
  <w:style w:type="numbering" w:customStyle="1" w:styleId="NoList3213">
    <w:name w:val="No List3213"/>
    <w:next w:val="a5"/>
    <w:uiPriority w:val="99"/>
    <w:semiHidden/>
    <w:unhideWhenUsed/>
    <w:rsid w:val="0066269B"/>
  </w:style>
  <w:style w:type="table" w:customStyle="1" w:styleId="TableGrid544">
    <w:name w:val="Table Grid544"/>
    <w:basedOn w:val="a4"/>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66269B"/>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7">
    <w:name w:val="无列表2"/>
    <w:next w:val="a5"/>
    <w:uiPriority w:val="99"/>
    <w:semiHidden/>
    <w:unhideWhenUsed/>
    <w:rsid w:val="0066269B"/>
  </w:style>
  <w:style w:type="table" w:customStyle="1" w:styleId="TableGrid963">
    <w:name w:val="Table Grid96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66269B"/>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1">
    <w:name w:val="无列表3"/>
    <w:next w:val="a5"/>
    <w:uiPriority w:val="99"/>
    <w:semiHidden/>
    <w:unhideWhenUsed/>
    <w:rsid w:val="0066269B"/>
  </w:style>
  <w:style w:type="table" w:customStyle="1" w:styleId="85">
    <w:name w:val="网格型85"/>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66269B"/>
  </w:style>
  <w:style w:type="numbering" w:customStyle="1" w:styleId="LFO1921">
    <w:name w:val="LFO1921"/>
    <w:basedOn w:val="a5"/>
    <w:rsid w:val="0066269B"/>
  </w:style>
  <w:style w:type="numbering" w:customStyle="1" w:styleId="LFO191111">
    <w:name w:val="LFO191111"/>
    <w:basedOn w:val="a5"/>
    <w:rsid w:val="0066269B"/>
  </w:style>
  <w:style w:type="table" w:customStyle="1" w:styleId="11150">
    <w:name w:val="网格型1115"/>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66269B"/>
  </w:style>
  <w:style w:type="numbering" w:customStyle="1" w:styleId="155">
    <w:name w:val="リストなし15"/>
    <w:next w:val="a5"/>
    <w:uiPriority w:val="99"/>
    <w:semiHidden/>
    <w:unhideWhenUsed/>
    <w:rsid w:val="0066269B"/>
  </w:style>
  <w:style w:type="numbering" w:customStyle="1" w:styleId="NoList18">
    <w:name w:val="No List18"/>
    <w:next w:val="a5"/>
    <w:uiPriority w:val="99"/>
    <w:semiHidden/>
    <w:unhideWhenUsed/>
    <w:rsid w:val="0066269B"/>
  </w:style>
  <w:style w:type="numbering" w:customStyle="1" w:styleId="1150">
    <w:name w:val="无列表115"/>
    <w:next w:val="a5"/>
    <w:semiHidden/>
    <w:rsid w:val="0066269B"/>
  </w:style>
  <w:style w:type="numbering" w:customStyle="1" w:styleId="1142">
    <w:name w:val="リストなし114"/>
    <w:next w:val="a5"/>
    <w:uiPriority w:val="99"/>
    <w:semiHidden/>
    <w:unhideWhenUsed/>
    <w:rsid w:val="0066269B"/>
  </w:style>
  <w:style w:type="numbering" w:customStyle="1" w:styleId="NoList26">
    <w:name w:val="No List26"/>
    <w:next w:val="a5"/>
    <w:uiPriority w:val="99"/>
    <w:semiHidden/>
    <w:unhideWhenUsed/>
    <w:rsid w:val="0066269B"/>
  </w:style>
  <w:style w:type="numbering" w:customStyle="1" w:styleId="NoList36">
    <w:name w:val="No List36"/>
    <w:next w:val="a5"/>
    <w:uiPriority w:val="99"/>
    <w:semiHidden/>
    <w:unhideWhenUsed/>
    <w:rsid w:val="0066269B"/>
  </w:style>
  <w:style w:type="numbering" w:customStyle="1" w:styleId="NoList115">
    <w:name w:val="No List115"/>
    <w:next w:val="a5"/>
    <w:uiPriority w:val="99"/>
    <w:semiHidden/>
    <w:unhideWhenUsed/>
    <w:rsid w:val="0066269B"/>
  </w:style>
  <w:style w:type="numbering" w:customStyle="1" w:styleId="NoList46">
    <w:name w:val="No List46"/>
    <w:next w:val="a5"/>
    <w:uiPriority w:val="99"/>
    <w:semiHidden/>
    <w:unhideWhenUsed/>
    <w:rsid w:val="0066269B"/>
  </w:style>
  <w:style w:type="numbering" w:customStyle="1" w:styleId="NoList55">
    <w:name w:val="No List55"/>
    <w:next w:val="a5"/>
    <w:uiPriority w:val="99"/>
    <w:semiHidden/>
    <w:unhideWhenUsed/>
    <w:rsid w:val="0066269B"/>
  </w:style>
  <w:style w:type="numbering" w:customStyle="1" w:styleId="NoList1115">
    <w:name w:val="No List1115"/>
    <w:next w:val="a5"/>
    <w:uiPriority w:val="99"/>
    <w:semiHidden/>
    <w:unhideWhenUsed/>
    <w:rsid w:val="0066269B"/>
  </w:style>
  <w:style w:type="numbering" w:customStyle="1" w:styleId="NoList215">
    <w:name w:val="No List215"/>
    <w:next w:val="a5"/>
    <w:uiPriority w:val="99"/>
    <w:semiHidden/>
    <w:unhideWhenUsed/>
    <w:rsid w:val="0066269B"/>
  </w:style>
  <w:style w:type="numbering" w:customStyle="1" w:styleId="NoList315">
    <w:name w:val="No List315"/>
    <w:next w:val="a5"/>
    <w:uiPriority w:val="99"/>
    <w:semiHidden/>
    <w:unhideWhenUsed/>
    <w:rsid w:val="0066269B"/>
  </w:style>
  <w:style w:type="numbering" w:customStyle="1" w:styleId="NoList415">
    <w:name w:val="No List415"/>
    <w:next w:val="a5"/>
    <w:uiPriority w:val="99"/>
    <w:semiHidden/>
    <w:unhideWhenUsed/>
    <w:rsid w:val="0066269B"/>
  </w:style>
  <w:style w:type="numbering" w:customStyle="1" w:styleId="NoList65">
    <w:name w:val="No List65"/>
    <w:next w:val="a5"/>
    <w:uiPriority w:val="99"/>
    <w:semiHidden/>
    <w:unhideWhenUsed/>
    <w:rsid w:val="0066269B"/>
  </w:style>
  <w:style w:type="numbering" w:customStyle="1" w:styleId="NoList75">
    <w:name w:val="No List75"/>
    <w:next w:val="a5"/>
    <w:uiPriority w:val="99"/>
    <w:semiHidden/>
    <w:unhideWhenUsed/>
    <w:rsid w:val="0066269B"/>
  </w:style>
  <w:style w:type="numbering" w:customStyle="1" w:styleId="NoList125">
    <w:name w:val="No List125"/>
    <w:next w:val="a5"/>
    <w:uiPriority w:val="99"/>
    <w:semiHidden/>
    <w:unhideWhenUsed/>
    <w:rsid w:val="0066269B"/>
  </w:style>
  <w:style w:type="numbering" w:customStyle="1" w:styleId="NoList225">
    <w:name w:val="No List225"/>
    <w:next w:val="a5"/>
    <w:uiPriority w:val="99"/>
    <w:semiHidden/>
    <w:unhideWhenUsed/>
    <w:rsid w:val="0066269B"/>
  </w:style>
  <w:style w:type="numbering" w:customStyle="1" w:styleId="NoList325">
    <w:name w:val="No List325"/>
    <w:next w:val="a5"/>
    <w:uiPriority w:val="99"/>
    <w:semiHidden/>
    <w:unhideWhenUsed/>
    <w:rsid w:val="0066269B"/>
  </w:style>
  <w:style w:type="numbering" w:customStyle="1" w:styleId="NoList424">
    <w:name w:val="No List424"/>
    <w:next w:val="a5"/>
    <w:uiPriority w:val="99"/>
    <w:semiHidden/>
    <w:unhideWhenUsed/>
    <w:rsid w:val="0066269B"/>
  </w:style>
  <w:style w:type="numbering" w:customStyle="1" w:styleId="NoList514">
    <w:name w:val="No List514"/>
    <w:next w:val="a5"/>
    <w:uiPriority w:val="99"/>
    <w:semiHidden/>
    <w:unhideWhenUsed/>
    <w:rsid w:val="0066269B"/>
  </w:style>
  <w:style w:type="numbering" w:customStyle="1" w:styleId="NoList2114">
    <w:name w:val="No List2114"/>
    <w:next w:val="a5"/>
    <w:uiPriority w:val="99"/>
    <w:semiHidden/>
    <w:unhideWhenUsed/>
    <w:rsid w:val="0066269B"/>
  </w:style>
  <w:style w:type="numbering" w:customStyle="1" w:styleId="NoList3114">
    <w:name w:val="No List3114"/>
    <w:next w:val="a5"/>
    <w:uiPriority w:val="99"/>
    <w:semiHidden/>
    <w:unhideWhenUsed/>
    <w:rsid w:val="0066269B"/>
  </w:style>
  <w:style w:type="numbering" w:customStyle="1" w:styleId="NoList4114">
    <w:name w:val="No List4114"/>
    <w:next w:val="a5"/>
    <w:uiPriority w:val="99"/>
    <w:semiHidden/>
    <w:unhideWhenUsed/>
    <w:rsid w:val="0066269B"/>
  </w:style>
  <w:style w:type="numbering" w:customStyle="1" w:styleId="NoList614">
    <w:name w:val="No List614"/>
    <w:next w:val="a5"/>
    <w:uiPriority w:val="99"/>
    <w:semiHidden/>
    <w:unhideWhenUsed/>
    <w:rsid w:val="0066269B"/>
  </w:style>
  <w:style w:type="numbering" w:customStyle="1" w:styleId="11140">
    <w:name w:val="无列表1114"/>
    <w:next w:val="a5"/>
    <w:semiHidden/>
    <w:rsid w:val="0066269B"/>
  </w:style>
  <w:style w:type="numbering" w:customStyle="1" w:styleId="NoList11114">
    <w:name w:val="No List11114"/>
    <w:next w:val="a5"/>
    <w:uiPriority w:val="99"/>
    <w:semiHidden/>
    <w:unhideWhenUsed/>
    <w:rsid w:val="0066269B"/>
  </w:style>
  <w:style w:type="numbering" w:customStyle="1" w:styleId="NoList714">
    <w:name w:val="No List714"/>
    <w:next w:val="a5"/>
    <w:uiPriority w:val="99"/>
    <w:semiHidden/>
    <w:unhideWhenUsed/>
    <w:rsid w:val="0066269B"/>
  </w:style>
  <w:style w:type="numbering" w:customStyle="1" w:styleId="NoList1214">
    <w:name w:val="No List1214"/>
    <w:next w:val="a5"/>
    <w:uiPriority w:val="99"/>
    <w:semiHidden/>
    <w:unhideWhenUsed/>
    <w:rsid w:val="0066269B"/>
  </w:style>
  <w:style w:type="numbering" w:customStyle="1" w:styleId="NoList2214">
    <w:name w:val="No List2214"/>
    <w:next w:val="a5"/>
    <w:uiPriority w:val="99"/>
    <w:semiHidden/>
    <w:unhideWhenUsed/>
    <w:rsid w:val="0066269B"/>
  </w:style>
  <w:style w:type="numbering" w:customStyle="1" w:styleId="NoList3214">
    <w:name w:val="No List3214"/>
    <w:next w:val="a5"/>
    <w:uiPriority w:val="99"/>
    <w:semiHidden/>
    <w:unhideWhenUsed/>
    <w:rsid w:val="0066269B"/>
  </w:style>
  <w:style w:type="numbering" w:customStyle="1" w:styleId="NoList84">
    <w:name w:val="No List84"/>
    <w:next w:val="a5"/>
    <w:uiPriority w:val="99"/>
    <w:semiHidden/>
    <w:unhideWhenUsed/>
    <w:rsid w:val="0066269B"/>
  </w:style>
  <w:style w:type="numbering" w:customStyle="1" w:styleId="NoList94">
    <w:name w:val="No List94"/>
    <w:next w:val="a5"/>
    <w:uiPriority w:val="99"/>
    <w:semiHidden/>
    <w:unhideWhenUsed/>
    <w:rsid w:val="0066269B"/>
  </w:style>
  <w:style w:type="numbering" w:customStyle="1" w:styleId="NoList814">
    <w:name w:val="No List814"/>
    <w:next w:val="a5"/>
    <w:uiPriority w:val="99"/>
    <w:semiHidden/>
    <w:unhideWhenUsed/>
    <w:rsid w:val="0066269B"/>
  </w:style>
  <w:style w:type="numbering" w:customStyle="1" w:styleId="NoList913">
    <w:name w:val="No List913"/>
    <w:next w:val="a5"/>
    <w:uiPriority w:val="99"/>
    <w:semiHidden/>
    <w:unhideWhenUsed/>
    <w:rsid w:val="0066269B"/>
  </w:style>
  <w:style w:type="numbering" w:customStyle="1" w:styleId="LFO194">
    <w:name w:val="LFO194"/>
    <w:basedOn w:val="a5"/>
    <w:rsid w:val="0066269B"/>
  </w:style>
  <w:style w:type="numbering" w:customStyle="1" w:styleId="NoList103">
    <w:name w:val="No List103"/>
    <w:next w:val="a5"/>
    <w:uiPriority w:val="99"/>
    <w:semiHidden/>
    <w:unhideWhenUsed/>
    <w:rsid w:val="0066269B"/>
  </w:style>
  <w:style w:type="numbering" w:customStyle="1" w:styleId="LFO1913">
    <w:name w:val="LFO1913"/>
    <w:basedOn w:val="a5"/>
    <w:rsid w:val="0066269B"/>
  </w:style>
  <w:style w:type="numbering" w:customStyle="1" w:styleId="1211">
    <w:name w:val="无列表121"/>
    <w:next w:val="a5"/>
    <w:semiHidden/>
    <w:rsid w:val="0066269B"/>
  </w:style>
  <w:style w:type="numbering" w:customStyle="1" w:styleId="1212">
    <w:name w:val="リストなし121"/>
    <w:next w:val="a5"/>
    <w:uiPriority w:val="99"/>
    <w:semiHidden/>
    <w:unhideWhenUsed/>
    <w:rsid w:val="0066269B"/>
  </w:style>
  <w:style w:type="numbering" w:customStyle="1" w:styleId="11112">
    <w:name w:val="リストなし1111"/>
    <w:next w:val="a5"/>
    <w:uiPriority w:val="99"/>
    <w:semiHidden/>
    <w:unhideWhenUsed/>
    <w:rsid w:val="0066269B"/>
  </w:style>
  <w:style w:type="numbering" w:customStyle="1" w:styleId="NoList131">
    <w:name w:val="No List131"/>
    <w:next w:val="a5"/>
    <w:uiPriority w:val="99"/>
    <w:semiHidden/>
    <w:unhideWhenUsed/>
    <w:rsid w:val="0066269B"/>
  </w:style>
  <w:style w:type="numbering" w:customStyle="1" w:styleId="NoList231">
    <w:name w:val="No List231"/>
    <w:next w:val="a5"/>
    <w:uiPriority w:val="99"/>
    <w:semiHidden/>
    <w:unhideWhenUsed/>
    <w:rsid w:val="0066269B"/>
  </w:style>
  <w:style w:type="numbering" w:customStyle="1" w:styleId="NoList331">
    <w:name w:val="No List331"/>
    <w:next w:val="a5"/>
    <w:uiPriority w:val="99"/>
    <w:semiHidden/>
    <w:unhideWhenUsed/>
    <w:rsid w:val="0066269B"/>
  </w:style>
  <w:style w:type="numbering" w:customStyle="1" w:styleId="NoList431">
    <w:name w:val="No List431"/>
    <w:next w:val="a5"/>
    <w:uiPriority w:val="99"/>
    <w:semiHidden/>
    <w:unhideWhenUsed/>
    <w:rsid w:val="0066269B"/>
  </w:style>
  <w:style w:type="numbering" w:customStyle="1" w:styleId="NoList521">
    <w:name w:val="No List521"/>
    <w:next w:val="a5"/>
    <w:uiPriority w:val="99"/>
    <w:semiHidden/>
    <w:unhideWhenUsed/>
    <w:rsid w:val="0066269B"/>
  </w:style>
  <w:style w:type="numbering" w:customStyle="1" w:styleId="NoList621">
    <w:name w:val="No List621"/>
    <w:next w:val="a5"/>
    <w:uiPriority w:val="99"/>
    <w:semiHidden/>
    <w:unhideWhenUsed/>
    <w:rsid w:val="0066269B"/>
  </w:style>
  <w:style w:type="numbering" w:customStyle="1" w:styleId="NoList721">
    <w:name w:val="No List721"/>
    <w:next w:val="a5"/>
    <w:uiPriority w:val="99"/>
    <w:semiHidden/>
    <w:unhideWhenUsed/>
    <w:rsid w:val="0066269B"/>
  </w:style>
  <w:style w:type="numbering" w:customStyle="1" w:styleId="NoList1121">
    <w:name w:val="No List1121"/>
    <w:next w:val="a5"/>
    <w:uiPriority w:val="99"/>
    <w:semiHidden/>
    <w:unhideWhenUsed/>
    <w:rsid w:val="0066269B"/>
  </w:style>
  <w:style w:type="numbering" w:customStyle="1" w:styleId="NoList2121">
    <w:name w:val="No List2121"/>
    <w:next w:val="a5"/>
    <w:uiPriority w:val="99"/>
    <w:semiHidden/>
    <w:unhideWhenUsed/>
    <w:rsid w:val="0066269B"/>
  </w:style>
  <w:style w:type="numbering" w:customStyle="1" w:styleId="NoList3121">
    <w:name w:val="No List3121"/>
    <w:next w:val="a5"/>
    <w:uiPriority w:val="99"/>
    <w:semiHidden/>
    <w:unhideWhenUsed/>
    <w:rsid w:val="0066269B"/>
  </w:style>
  <w:style w:type="numbering" w:customStyle="1" w:styleId="NoList4121">
    <w:name w:val="No List4121"/>
    <w:next w:val="a5"/>
    <w:uiPriority w:val="99"/>
    <w:semiHidden/>
    <w:unhideWhenUsed/>
    <w:rsid w:val="0066269B"/>
  </w:style>
  <w:style w:type="numbering" w:customStyle="1" w:styleId="NoList5111">
    <w:name w:val="No List5111"/>
    <w:next w:val="a5"/>
    <w:uiPriority w:val="99"/>
    <w:semiHidden/>
    <w:unhideWhenUsed/>
    <w:rsid w:val="0066269B"/>
  </w:style>
  <w:style w:type="numbering" w:customStyle="1" w:styleId="NoList6111">
    <w:name w:val="No List6111"/>
    <w:next w:val="a5"/>
    <w:uiPriority w:val="99"/>
    <w:semiHidden/>
    <w:unhideWhenUsed/>
    <w:rsid w:val="0066269B"/>
  </w:style>
  <w:style w:type="numbering" w:customStyle="1" w:styleId="NoList7111">
    <w:name w:val="No List7111"/>
    <w:next w:val="a5"/>
    <w:uiPriority w:val="99"/>
    <w:semiHidden/>
    <w:unhideWhenUsed/>
    <w:rsid w:val="0066269B"/>
  </w:style>
  <w:style w:type="numbering" w:customStyle="1" w:styleId="NoList8111">
    <w:name w:val="No List8111"/>
    <w:next w:val="a5"/>
    <w:uiPriority w:val="99"/>
    <w:semiHidden/>
    <w:unhideWhenUsed/>
    <w:rsid w:val="0066269B"/>
  </w:style>
  <w:style w:type="numbering" w:customStyle="1" w:styleId="NoList1221">
    <w:name w:val="No List1221"/>
    <w:next w:val="a5"/>
    <w:uiPriority w:val="99"/>
    <w:semiHidden/>
    <w:rsid w:val="0066269B"/>
  </w:style>
  <w:style w:type="numbering" w:customStyle="1" w:styleId="NoList11121">
    <w:name w:val="No List11121"/>
    <w:next w:val="a5"/>
    <w:uiPriority w:val="99"/>
    <w:semiHidden/>
    <w:unhideWhenUsed/>
    <w:rsid w:val="0066269B"/>
  </w:style>
  <w:style w:type="numbering" w:customStyle="1" w:styleId="11210">
    <w:name w:val="无列表1121"/>
    <w:next w:val="a5"/>
    <w:semiHidden/>
    <w:rsid w:val="0066269B"/>
  </w:style>
  <w:style w:type="numbering" w:customStyle="1" w:styleId="NoList2221">
    <w:name w:val="No List2221"/>
    <w:next w:val="a5"/>
    <w:uiPriority w:val="99"/>
    <w:semiHidden/>
    <w:unhideWhenUsed/>
    <w:rsid w:val="0066269B"/>
  </w:style>
  <w:style w:type="numbering" w:customStyle="1" w:styleId="NoList3221">
    <w:name w:val="No List3221"/>
    <w:next w:val="a5"/>
    <w:uiPriority w:val="99"/>
    <w:semiHidden/>
    <w:unhideWhenUsed/>
    <w:rsid w:val="0066269B"/>
  </w:style>
  <w:style w:type="numbering" w:customStyle="1" w:styleId="NoList4211">
    <w:name w:val="No List4211"/>
    <w:next w:val="a5"/>
    <w:uiPriority w:val="99"/>
    <w:semiHidden/>
    <w:unhideWhenUsed/>
    <w:rsid w:val="0066269B"/>
  </w:style>
  <w:style w:type="numbering" w:customStyle="1" w:styleId="NoList21111">
    <w:name w:val="No List21111"/>
    <w:next w:val="a5"/>
    <w:uiPriority w:val="99"/>
    <w:semiHidden/>
    <w:unhideWhenUsed/>
    <w:rsid w:val="0066269B"/>
  </w:style>
  <w:style w:type="numbering" w:customStyle="1" w:styleId="NoList31111">
    <w:name w:val="No List31111"/>
    <w:next w:val="a5"/>
    <w:uiPriority w:val="99"/>
    <w:semiHidden/>
    <w:unhideWhenUsed/>
    <w:rsid w:val="0066269B"/>
  </w:style>
  <w:style w:type="numbering" w:customStyle="1" w:styleId="NoList41111">
    <w:name w:val="No List41111"/>
    <w:next w:val="a5"/>
    <w:uiPriority w:val="99"/>
    <w:semiHidden/>
    <w:unhideWhenUsed/>
    <w:rsid w:val="0066269B"/>
  </w:style>
  <w:style w:type="numbering" w:customStyle="1" w:styleId="NoList11111111">
    <w:name w:val="No List11111111"/>
    <w:next w:val="a5"/>
    <w:uiPriority w:val="99"/>
    <w:semiHidden/>
    <w:unhideWhenUsed/>
    <w:rsid w:val="0066269B"/>
  </w:style>
  <w:style w:type="numbering" w:customStyle="1" w:styleId="NoList12111">
    <w:name w:val="No List12111"/>
    <w:next w:val="a5"/>
    <w:uiPriority w:val="99"/>
    <w:semiHidden/>
    <w:unhideWhenUsed/>
    <w:rsid w:val="0066269B"/>
  </w:style>
  <w:style w:type="numbering" w:customStyle="1" w:styleId="NoList22111">
    <w:name w:val="No List22111"/>
    <w:next w:val="a5"/>
    <w:uiPriority w:val="99"/>
    <w:semiHidden/>
    <w:unhideWhenUsed/>
    <w:rsid w:val="0066269B"/>
  </w:style>
  <w:style w:type="numbering" w:customStyle="1" w:styleId="NoList32111">
    <w:name w:val="No List32111"/>
    <w:next w:val="a5"/>
    <w:uiPriority w:val="99"/>
    <w:semiHidden/>
    <w:unhideWhenUsed/>
    <w:rsid w:val="0066269B"/>
  </w:style>
  <w:style w:type="numbering" w:customStyle="1" w:styleId="NoList141">
    <w:name w:val="No List141"/>
    <w:next w:val="a5"/>
    <w:uiPriority w:val="99"/>
    <w:semiHidden/>
    <w:unhideWhenUsed/>
    <w:rsid w:val="0066269B"/>
  </w:style>
  <w:style w:type="numbering" w:customStyle="1" w:styleId="NoList151">
    <w:name w:val="No List151"/>
    <w:next w:val="a5"/>
    <w:uiPriority w:val="99"/>
    <w:semiHidden/>
    <w:unhideWhenUsed/>
    <w:rsid w:val="0066269B"/>
  </w:style>
  <w:style w:type="numbering" w:customStyle="1" w:styleId="NoList241">
    <w:name w:val="No List241"/>
    <w:next w:val="a5"/>
    <w:uiPriority w:val="99"/>
    <w:semiHidden/>
    <w:unhideWhenUsed/>
    <w:rsid w:val="0066269B"/>
  </w:style>
  <w:style w:type="numbering" w:customStyle="1" w:styleId="NoList341">
    <w:name w:val="No List341"/>
    <w:next w:val="a5"/>
    <w:uiPriority w:val="99"/>
    <w:semiHidden/>
    <w:unhideWhenUsed/>
    <w:rsid w:val="0066269B"/>
  </w:style>
  <w:style w:type="numbering" w:customStyle="1" w:styleId="NoList441">
    <w:name w:val="No List441"/>
    <w:next w:val="a5"/>
    <w:uiPriority w:val="99"/>
    <w:semiHidden/>
    <w:unhideWhenUsed/>
    <w:rsid w:val="0066269B"/>
  </w:style>
  <w:style w:type="numbering" w:customStyle="1" w:styleId="NoList531">
    <w:name w:val="No List531"/>
    <w:next w:val="a5"/>
    <w:uiPriority w:val="99"/>
    <w:semiHidden/>
    <w:unhideWhenUsed/>
    <w:rsid w:val="0066269B"/>
  </w:style>
  <w:style w:type="numbering" w:customStyle="1" w:styleId="NoList631">
    <w:name w:val="No List631"/>
    <w:next w:val="a5"/>
    <w:uiPriority w:val="99"/>
    <w:semiHidden/>
    <w:unhideWhenUsed/>
    <w:rsid w:val="0066269B"/>
  </w:style>
  <w:style w:type="numbering" w:customStyle="1" w:styleId="NoList731">
    <w:name w:val="No List731"/>
    <w:next w:val="a5"/>
    <w:uiPriority w:val="99"/>
    <w:semiHidden/>
    <w:unhideWhenUsed/>
    <w:rsid w:val="0066269B"/>
  </w:style>
  <w:style w:type="numbering" w:customStyle="1" w:styleId="NoList821">
    <w:name w:val="No List821"/>
    <w:next w:val="a5"/>
    <w:uiPriority w:val="99"/>
    <w:semiHidden/>
    <w:unhideWhenUsed/>
    <w:rsid w:val="0066269B"/>
  </w:style>
  <w:style w:type="numbering" w:customStyle="1" w:styleId="NoList921">
    <w:name w:val="No List921"/>
    <w:next w:val="a5"/>
    <w:uiPriority w:val="99"/>
    <w:semiHidden/>
    <w:unhideWhenUsed/>
    <w:rsid w:val="0066269B"/>
  </w:style>
  <w:style w:type="numbering" w:customStyle="1" w:styleId="NoList1131">
    <w:name w:val="No List1131"/>
    <w:next w:val="a5"/>
    <w:uiPriority w:val="99"/>
    <w:semiHidden/>
    <w:unhideWhenUsed/>
    <w:rsid w:val="0066269B"/>
  </w:style>
  <w:style w:type="numbering" w:customStyle="1" w:styleId="NoList2131">
    <w:name w:val="No List2131"/>
    <w:next w:val="a5"/>
    <w:uiPriority w:val="99"/>
    <w:semiHidden/>
    <w:unhideWhenUsed/>
    <w:rsid w:val="0066269B"/>
  </w:style>
  <w:style w:type="numbering" w:customStyle="1" w:styleId="NoList3131">
    <w:name w:val="No List3131"/>
    <w:next w:val="a5"/>
    <w:uiPriority w:val="99"/>
    <w:semiHidden/>
    <w:unhideWhenUsed/>
    <w:rsid w:val="0066269B"/>
  </w:style>
  <w:style w:type="numbering" w:customStyle="1" w:styleId="NoList4131">
    <w:name w:val="No List4131"/>
    <w:next w:val="a5"/>
    <w:uiPriority w:val="99"/>
    <w:semiHidden/>
    <w:unhideWhenUsed/>
    <w:rsid w:val="0066269B"/>
  </w:style>
  <w:style w:type="numbering" w:customStyle="1" w:styleId="NoList5121">
    <w:name w:val="No List5121"/>
    <w:next w:val="a5"/>
    <w:uiPriority w:val="99"/>
    <w:semiHidden/>
    <w:unhideWhenUsed/>
    <w:rsid w:val="0066269B"/>
  </w:style>
  <w:style w:type="numbering" w:customStyle="1" w:styleId="NoList6121">
    <w:name w:val="No List6121"/>
    <w:next w:val="a5"/>
    <w:uiPriority w:val="99"/>
    <w:semiHidden/>
    <w:unhideWhenUsed/>
    <w:rsid w:val="0066269B"/>
  </w:style>
  <w:style w:type="numbering" w:customStyle="1" w:styleId="NoList7121">
    <w:name w:val="No List7121"/>
    <w:next w:val="a5"/>
    <w:uiPriority w:val="99"/>
    <w:semiHidden/>
    <w:unhideWhenUsed/>
    <w:rsid w:val="0066269B"/>
  </w:style>
  <w:style w:type="numbering" w:customStyle="1" w:styleId="NoList8121">
    <w:name w:val="No List8121"/>
    <w:next w:val="a5"/>
    <w:uiPriority w:val="99"/>
    <w:semiHidden/>
    <w:unhideWhenUsed/>
    <w:rsid w:val="0066269B"/>
  </w:style>
  <w:style w:type="numbering" w:customStyle="1" w:styleId="NoList9111">
    <w:name w:val="No List9111"/>
    <w:next w:val="a5"/>
    <w:uiPriority w:val="99"/>
    <w:semiHidden/>
    <w:unhideWhenUsed/>
    <w:rsid w:val="0066269B"/>
  </w:style>
  <w:style w:type="numbering" w:customStyle="1" w:styleId="NoList1011">
    <w:name w:val="No List1011"/>
    <w:next w:val="a5"/>
    <w:uiPriority w:val="99"/>
    <w:semiHidden/>
    <w:unhideWhenUsed/>
    <w:rsid w:val="0066269B"/>
  </w:style>
  <w:style w:type="numbering" w:customStyle="1" w:styleId="NoList1231">
    <w:name w:val="No List1231"/>
    <w:next w:val="a5"/>
    <w:uiPriority w:val="99"/>
    <w:semiHidden/>
    <w:rsid w:val="0066269B"/>
  </w:style>
  <w:style w:type="numbering" w:customStyle="1" w:styleId="NoList11131">
    <w:name w:val="No List11131"/>
    <w:next w:val="a5"/>
    <w:uiPriority w:val="99"/>
    <w:semiHidden/>
    <w:unhideWhenUsed/>
    <w:rsid w:val="0066269B"/>
  </w:style>
  <w:style w:type="numbering" w:customStyle="1" w:styleId="1311">
    <w:name w:val="无列表131"/>
    <w:next w:val="a5"/>
    <w:semiHidden/>
    <w:rsid w:val="0066269B"/>
  </w:style>
  <w:style w:type="numbering" w:customStyle="1" w:styleId="1312">
    <w:name w:val="リストなし131"/>
    <w:next w:val="a5"/>
    <w:uiPriority w:val="99"/>
    <w:semiHidden/>
    <w:unhideWhenUsed/>
    <w:rsid w:val="0066269B"/>
  </w:style>
  <w:style w:type="numbering" w:customStyle="1" w:styleId="11310">
    <w:name w:val="无列表1131"/>
    <w:next w:val="a5"/>
    <w:semiHidden/>
    <w:rsid w:val="0066269B"/>
  </w:style>
  <w:style w:type="numbering" w:customStyle="1" w:styleId="11211">
    <w:name w:val="リストなし1121"/>
    <w:next w:val="a5"/>
    <w:uiPriority w:val="99"/>
    <w:semiHidden/>
    <w:unhideWhenUsed/>
    <w:rsid w:val="0066269B"/>
  </w:style>
  <w:style w:type="numbering" w:customStyle="1" w:styleId="NoList2231">
    <w:name w:val="No List2231"/>
    <w:next w:val="a5"/>
    <w:uiPriority w:val="99"/>
    <w:semiHidden/>
    <w:unhideWhenUsed/>
    <w:rsid w:val="0066269B"/>
  </w:style>
  <w:style w:type="numbering" w:customStyle="1" w:styleId="NoList3231">
    <w:name w:val="No List3231"/>
    <w:next w:val="a5"/>
    <w:uiPriority w:val="99"/>
    <w:semiHidden/>
    <w:unhideWhenUsed/>
    <w:rsid w:val="0066269B"/>
  </w:style>
  <w:style w:type="numbering" w:customStyle="1" w:styleId="NoList4221">
    <w:name w:val="No List4221"/>
    <w:next w:val="a5"/>
    <w:uiPriority w:val="99"/>
    <w:semiHidden/>
    <w:unhideWhenUsed/>
    <w:rsid w:val="0066269B"/>
  </w:style>
  <w:style w:type="numbering" w:customStyle="1" w:styleId="NoList21121">
    <w:name w:val="No List21121"/>
    <w:next w:val="a5"/>
    <w:uiPriority w:val="99"/>
    <w:semiHidden/>
    <w:unhideWhenUsed/>
    <w:rsid w:val="0066269B"/>
  </w:style>
  <w:style w:type="numbering" w:customStyle="1" w:styleId="NoList31121">
    <w:name w:val="No List31121"/>
    <w:next w:val="a5"/>
    <w:uiPriority w:val="99"/>
    <w:semiHidden/>
    <w:unhideWhenUsed/>
    <w:rsid w:val="0066269B"/>
  </w:style>
  <w:style w:type="numbering" w:customStyle="1" w:styleId="NoList41121">
    <w:name w:val="No List41121"/>
    <w:next w:val="a5"/>
    <w:uiPriority w:val="99"/>
    <w:semiHidden/>
    <w:unhideWhenUsed/>
    <w:rsid w:val="0066269B"/>
  </w:style>
  <w:style w:type="numbering" w:customStyle="1" w:styleId="11121">
    <w:name w:val="无列表11121"/>
    <w:next w:val="a5"/>
    <w:semiHidden/>
    <w:rsid w:val="0066269B"/>
  </w:style>
  <w:style w:type="numbering" w:customStyle="1" w:styleId="NoList111121">
    <w:name w:val="No List111121"/>
    <w:next w:val="a5"/>
    <w:uiPriority w:val="99"/>
    <w:semiHidden/>
    <w:unhideWhenUsed/>
    <w:rsid w:val="0066269B"/>
  </w:style>
  <w:style w:type="numbering" w:customStyle="1" w:styleId="NoList12121">
    <w:name w:val="No List12121"/>
    <w:next w:val="a5"/>
    <w:uiPriority w:val="99"/>
    <w:semiHidden/>
    <w:unhideWhenUsed/>
    <w:rsid w:val="0066269B"/>
  </w:style>
  <w:style w:type="numbering" w:customStyle="1" w:styleId="NoList22121">
    <w:name w:val="No List22121"/>
    <w:next w:val="a5"/>
    <w:uiPriority w:val="99"/>
    <w:semiHidden/>
    <w:unhideWhenUsed/>
    <w:rsid w:val="0066269B"/>
  </w:style>
  <w:style w:type="numbering" w:customStyle="1" w:styleId="NoList32121">
    <w:name w:val="No List32121"/>
    <w:next w:val="a5"/>
    <w:uiPriority w:val="99"/>
    <w:semiHidden/>
    <w:unhideWhenUsed/>
    <w:rsid w:val="0066269B"/>
  </w:style>
  <w:style w:type="numbering" w:customStyle="1" w:styleId="NoList161">
    <w:name w:val="No List161"/>
    <w:next w:val="a5"/>
    <w:uiPriority w:val="99"/>
    <w:semiHidden/>
    <w:unhideWhenUsed/>
    <w:rsid w:val="0066269B"/>
  </w:style>
  <w:style w:type="numbering" w:customStyle="1" w:styleId="NoList171">
    <w:name w:val="No List171"/>
    <w:next w:val="a5"/>
    <w:uiPriority w:val="99"/>
    <w:semiHidden/>
    <w:unhideWhenUsed/>
    <w:rsid w:val="0066269B"/>
  </w:style>
  <w:style w:type="numbering" w:customStyle="1" w:styleId="NoList251">
    <w:name w:val="No List251"/>
    <w:next w:val="a5"/>
    <w:uiPriority w:val="99"/>
    <w:semiHidden/>
    <w:unhideWhenUsed/>
    <w:rsid w:val="0066269B"/>
  </w:style>
  <w:style w:type="numbering" w:customStyle="1" w:styleId="NoList351">
    <w:name w:val="No List351"/>
    <w:next w:val="a5"/>
    <w:uiPriority w:val="99"/>
    <w:semiHidden/>
    <w:unhideWhenUsed/>
    <w:rsid w:val="0066269B"/>
  </w:style>
  <w:style w:type="numbering" w:customStyle="1" w:styleId="NoList451">
    <w:name w:val="No List451"/>
    <w:next w:val="a5"/>
    <w:uiPriority w:val="99"/>
    <w:semiHidden/>
    <w:unhideWhenUsed/>
    <w:rsid w:val="0066269B"/>
  </w:style>
  <w:style w:type="numbering" w:customStyle="1" w:styleId="NoList541">
    <w:name w:val="No List541"/>
    <w:next w:val="a5"/>
    <w:uiPriority w:val="99"/>
    <w:semiHidden/>
    <w:unhideWhenUsed/>
    <w:rsid w:val="0066269B"/>
  </w:style>
  <w:style w:type="numbering" w:customStyle="1" w:styleId="NoList641">
    <w:name w:val="No List641"/>
    <w:next w:val="a5"/>
    <w:uiPriority w:val="99"/>
    <w:semiHidden/>
    <w:unhideWhenUsed/>
    <w:rsid w:val="0066269B"/>
  </w:style>
  <w:style w:type="numbering" w:customStyle="1" w:styleId="NoList741">
    <w:name w:val="No List741"/>
    <w:next w:val="a5"/>
    <w:uiPriority w:val="99"/>
    <w:semiHidden/>
    <w:unhideWhenUsed/>
    <w:rsid w:val="0066269B"/>
  </w:style>
  <w:style w:type="numbering" w:customStyle="1" w:styleId="NoList831">
    <w:name w:val="No List831"/>
    <w:next w:val="a5"/>
    <w:uiPriority w:val="99"/>
    <w:semiHidden/>
    <w:unhideWhenUsed/>
    <w:rsid w:val="0066269B"/>
  </w:style>
  <w:style w:type="numbering" w:customStyle="1" w:styleId="NoList931">
    <w:name w:val="No List931"/>
    <w:next w:val="a5"/>
    <w:uiPriority w:val="99"/>
    <w:semiHidden/>
    <w:unhideWhenUsed/>
    <w:rsid w:val="0066269B"/>
  </w:style>
  <w:style w:type="numbering" w:customStyle="1" w:styleId="NoList1141">
    <w:name w:val="No List1141"/>
    <w:next w:val="a5"/>
    <w:uiPriority w:val="99"/>
    <w:semiHidden/>
    <w:unhideWhenUsed/>
    <w:rsid w:val="0066269B"/>
  </w:style>
  <w:style w:type="numbering" w:customStyle="1" w:styleId="NoList2141">
    <w:name w:val="No List2141"/>
    <w:next w:val="a5"/>
    <w:uiPriority w:val="99"/>
    <w:semiHidden/>
    <w:unhideWhenUsed/>
    <w:rsid w:val="0066269B"/>
  </w:style>
  <w:style w:type="numbering" w:customStyle="1" w:styleId="NoList3141">
    <w:name w:val="No List3141"/>
    <w:next w:val="a5"/>
    <w:uiPriority w:val="99"/>
    <w:semiHidden/>
    <w:unhideWhenUsed/>
    <w:rsid w:val="0066269B"/>
  </w:style>
  <w:style w:type="numbering" w:customStyle="1" w:styleId="NoList4141">
    <w:name w:val="No List4141"/>
    <w:next w:val="a5"/>
    <w:uiPriority w:val="99"/>
    <w:semiHidden/>
    <w:unhideWhenUsed/>
    <w:rsid w:val="0066269B"/>
  </w:style>
  <w:style w:type="numbering" w:customStyle="1" w:styleId="NoList5131">
    <w:name w:val="No List5131"/>
    <w:next w:val="a5"/>
    <w:uiPriority w:val="99"/>
    <w:semiHidden/>
    <w:unhideWhenUsed/>
    <w:rsid w:val="0066269B"/>
  </w:style>
  <w:style w:type="numbering" w:customStyle="1" w:styleId="NoList6131">
    <w:name w:val="No List6131"/>
    <w:next w:val="a5"/>
    <w:uiPriority w:val="99"/>
    <w:semiHidden/>
    <w:unhideWhenUsed/>
    <w:rsid w:val="0066269B"/>
  </w:style>
  <w:style w:type="numbering" w:customStyle="1" w:styleId="NoList7131">
    <w:name w:val="No List7131"/>
    <w:next w:val="a5"/>
    <w:uiPriority w:val="99"/>
    <w:semiHidden/>
    <w:unhideWhenUsed/>
    <w:rsid w:val="0066269B"/>
  </w:style>
  <w:style w:type="numbering" w:customStyle="1" w:styleId="NoList8131">
    <w:name w:val="No List8131"/>
    <w:next w:val="a5"/>
    <w:uiPriority w:val="99"/>
    <w:semiHidden/>
    <w:unhideWhenUsed/>
    <w:rsid w:val="0066269B"/>
  </w:style>
  <w:style w:type="numbering" w:customStyle="1" w:styleId="NoList9121">
    <w:name w:val="No List9121"/>
    <w:next w:val="a5"/>
    <w:uiPriority w:val="99"/>
    <w:semiHidden/>
    <w:unhideWhenUsed/>
    <w:rsid w:val="0066269B"/>
  </w:style>
  <w:style w:type="numbering" w:customStyle="1" w:styleId="LFO1931">
    <w:name w:val="LFO1931"/>
    <w:basedOn w:val="a5"/>
    <w:rsid w:val="0066269B"/>
  </w:style>
  <w:style w:type="numbering" w:customStyle="1" w:styleId="NoList1021">
    <w:name w:val="No List1021"/>
    <w:next w:val="a5"/>
    <w:uiPriority w:val="99"/>
    <w:semiHidden/>
    <w:unhideWhenUsed/>
    <w:rsid w:val="0066269B"/>
  </w:style>
  <w:style w:type="numbering" w:customStyle="1" w:styleId="LFO19121">
    <w:name w:val="LFO19121"/>
    <w:basedOn w:val="a5"/>
    <w:rsid w:val="0066269B"/>
  </w:style>
  <w:style w:type="numbering" w:customStyle="1" w:styleId="NoList1241">
    <w:name w:val="No List1241"/>
    <w:next w:val="a5"/>
    <w:uiPriority w:val="99"/>
    <w:semiHidden/>
    <w:rsid w:val="0066269B"/>
  </w:style>
  <w:style w:type="numbering" w:customStyle="1" w:styleId="NoList11141">
    <w:name w:val="No List11141"/>
    <w:next w:val="a5"/>
    <w:uiPriority w:val="99"/>
    <w:semiHidden/>
    <w:unhideWhenUsed/>
    <w:rsid w:val="0066269B"/>
  </w:style>
  <w:style w:type="numbering" w:customStyle="1" w:styleId="1410">
    <w:name w:val="无列表141"/>
    <w:next w:val="a5"/>
    <w:semiHidden/>
    <w:rsid w:val="0066269B"/>
  </w:style>
  <w:style w:type="numbering" w:customStyle="1" w:styleId="1411">
    <w:name w:val="リストなし141"/>
    <w:next w:val="a5"/>
    <w:uiPriority w:val="99"/>
    <w:semiHidden/>
    <w:unhideWhenUsed/>
    <w:rsid w:val="0066269B"/>
  </w:style>
  <w:style w:type="numbering" w:customStyle="1" w:styleId="11410">
    <w:name w:val="无列表1141"/>
    <w:next w:val="a5"/>
    <w:semiHidden/>
    <w:rsid w:val="0066269B"/>
  </w:style>
  <w:style w:type="numbering" w:customStyle="1" w:styleId="11311">
    <w:name w:val="リストなし1131"/>
    <w:next w:val="a5"/>
    <w:uiPriority w:val="99"/>
    <w:semiHidden/>
    <w:unhideWhenUsed/>
    <w:rsid w:val="0066269B"/>
  </w:style>
  <w:style w:type="numbering" w:customStyle="1" w:styleId="NoList2241">
    <w:name w:val="No List2241"/>
    <w:next w:val="a5"/>
    <w:uiPriority w:val="99"/>
    <w:semiHidden/>
    <w:unhideWhenUsed/>
    <w:rsid w:val="0066269B"/>
  </w:style>
  <w:style w:type="numbering" w:customStyle="1" w:styleId="NoList3241">
    <w:name w:val="No List3241"/>
    <w:next w:val="a5"/>
    <w:uiPriority w:val="99"/>
    <w:semiHidden/>
    <w:unhideWhenUsed/>
    <w:rsid w:val="0066269B"/>
  </w:style>
  <w:style w:type="numbering" w:customStyle="1" w:styleId="NoList4231">
    <w:name w:val="No List4231"/>
    <w:next w:val="a5"/>
    <w:uiPriority w:val="99"/>
    <w:semiHidden/>
    <w:unhideWhenUsed/>
    <w:rsid w:val="0066269B"/>
  </w:style>
  <w:style w:type="numbering" w:customStyle="1" w:styleId="NoList21131">
    <w:name w:val="No List21131"/>
    <w:next w:val="a5"/>
    <w:uiPriority w:val="99"/>
    <w:semiHidden/>
    <w:unhideWhenUsed/>
    <w:rsid w:val="0066269B"/>
  </w:style>
  <w:style w:type="numbering" w:customStyle="1" w:styleId="NoList31131">
    <w:name w:val="No List31131"/>
    <w:next w:val="a5"/>
    <w:uiPriority w:val="99"/>
    <w:semiHidden/>
    <w:unhideWhenUsed/>
    <w:rsid w:val="0066269B"/>
  </w:style>
  <w:style w:type="numbering" w:customStyle="1" w:styleId="NoList41131">
    <w:name w:val="No List41131"/>
    <w:next w:val="a5"/>
    <w:uiPriority w:val="99"/>
    <w:semiHidden/>
    <w:unhideWhenUsed/>
    <w:rsid w:val="0066269B"/>
  </w:style>
  <w:style w:type="numbering" w:customStyle="1" w:styleId="11131">
    <w:name w:val="无列表11131"/>
    <w:next w:val="a5"/>
    <w:semiHidden/>
    <w:rsid w:val="0066269B"/>
  </w:style>
  <w:style w:type="numbering" w:customStyle="1" w:styleId="NoList111131">
    <w:name w:val="No List111131"/>
    <w:next w:val="a5"/>
    <w:uiPriority w:val="99"/>
    <w:semiHidden/>
    <w:unhideWhenUsed/>
    <w:rsid w:val="0066269B"/>
  </w:style>
  <w:style w:type="numbering" w:customStyle="1" w:styleId="NoList12131">
    <w:name w:val="No List12131"/>
    <w:next w:val="a5"/>
    <w:uiPriority w:val="99"/>
    <w:semiHidden/>
    <w:unhideWhenUsed/>
    <w:rsid w:val="0066269B"/>
  </w:style>
  <w:style w:type="numbering" w:customStyle="1" w:styleId="NoList22131">
    <w:name w:val="No List22131"/>
    <w:next w:val="a5"/>
    <w:uiPriority w:val="99"/>
    <w:semiHidden/>
    <w:unhideWhenUsed/>
    <w:rsid w:val="0066269B"/>
  </w:style>
  <w:style w:type="numbering" w:customStyle="1" w:styleId="NoList32131">
    <w:name w:val="No List32131"/>
    <w:next w:val="a5"/>
    <w:uiPriority w:val="99"/>
    <w:semiHidden/>
    <w:unhideWhenUsed/>
    <w:rsid w:val="0066269B"/>
  </w:style>
  <w:style w:type="table" w:customStyle="1" w:styleId="TableGrid703">
    <w:name w:val="Table Grid703"/>
    <w:basedOn w:val="a4"/>
    <w:next w:val="afe"/>
    <w:qFormat/>
    <w:rsid w:val="0066269B"/>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6269B"/>
  </w:style>
  <w:style w:type="numbering" w:customStyle="1" w:styleId="LFO196">
    <w:name w:val="LFO196"/>
    <w:basedOn w:val="a5"/>
    <w:rsid w:val="0066269B"/>
  </w:style>
  <w:style w:type="numbering" w:customStyle="1" w:styleId="NoList19">
    <w:name w:val="No List19"/>
    <w:next w:val="a5"/>
    <w:uiPriority w:val="99"/>
    <w:semiHidden/>
    <w:unhideWhenUsed/>
    <w:rsid w:val="0066269B"/>
  </w:style>
  <w:style w:type="numbering" w:customStyle="1" w:styleId="LFO1941">
    <w:name w:val="LFO1941"/>
    <w:basedOn w:val="a5"/>
    <w:rsid w:val="0066269B"/>
  </w:style>
  <w:style w:type="numbering" w:customStyle="1" w:styleId="LFO1942">
    <w:name w:val="LFO1942"/>
    <w:basedOn w:val="a5"/>
    <w:rsid w:val="0066269B"/>
  </w:style>
  <w:style w:type="numbering" w:customStyle="1" w:styleId="NoList110">
    <w:name w:val="No List110"/>
    <w:next w:val="a5"/>
    <w:uiPriority w:val="99"/>
    <w:semiHidden/>
    <w:unhideWhenUsed/>
    <w:rsid w:val="0066269B"/>
  </w:style>
  <w:style w:type="numbering" w:customStyle="1" w:styleId="NoList27">
    <w:name w:val="No List27"/>
    <w:next w:val="a5"/>
    <w:uiPriority w:val="99"/>
    <w:semiHidden/>
    <w:unhideWhenUsed/>
    <w:rsid w:val="0066269B"/>
  </w:style>
  <w:style w:type="numbering" w:customStyle="1" w:styleId="NoList37">
    <w:name w:val="No List37"/>
    <w:next w:val="a5"/>
    <w:uiPriority w:val="99"/>
    <w:semiHidden/>
    <w:unhideWhenUsed/>
    <w:rsid w:val="0066269B"/>
  </w:style>
  <w:style w:type="numbering" w:customStyle="1" w:styleId="NoList47">
    <w:name w:val="No List47"/>
    <w:next w:val="a5"/>
    <w:uiPriority w:val="99"/>
    <w:semiHidden/>
    <w:unhideWhenUsed/>
    <w:rsid w:val="0066269B"/>
  </w:style>
  <w:style w:type="numbering" w:customStyle="1" w:styleId="NoList56">
    <w:name w:val="No List56"/>
    <w:next w:val="a5"/>
    <w:uiPriority w:val="99"/>
    <w:semiHidden/>
    <w:unhideWhenUsed/>
    <w:rsid w:val="0066269B"/>
  </w:style>
  <w:style w:type="numbering" w:customStyle="1" w:styleId="NoList116">
    <w:name w:val="No List116"/>
    <w:next w:val="a5"/>
    <w:uiPriority w:val="99"/>
    <w:semiHidden/>
    <w:unhideWhenUsed/>
    <w:rsid w:val="0066269B"/>
  </w:style>
  <w:style w:type="numbering" w:customStyle="1" w:styleId="NoList216">
    <w:name w:val="No List216"/>
    <w:next w:val="a5"/>
    <w:uiPriority w:val="99"/>
    <w:semiHidden/>
    <w:unhideWhenUsed/>
    <w:rsid w:val="0066269B"/>
  </w:style>
  <w:style w:type="numbering" w:customStyle="1" w:styleId="NoList316">
    <w:name w:val="No List316"/>
    <w:next w:val="a5"/>
    <w:uiPriority w:val="99"/>
    <w:semiHidden/>
    <w:unhideWhenUsed/>
    <w:rsid w:val="0066269B"/>
  </w:style>
  <w:style w:type="numbering" w:customStyle="1" w:styleId="NoList416">
    <w:name w:val="No List416"/>
    <w:next w:val="a5"/>
    <w:uiPriority w:val="99"/>
    <w:semiHidden/>
    <w:unhideWhenUsed/>
    <w:rsid w:val="0066269B"/>
  </w:style>
  <w:style w:type="numbering" w:customStyle="1" w:styleId="NoList66">
    <w:name w:val="No List66"/>
    <w:next w:val="a5"/>
    <w:uiPriority w:val="99"/>
    <w:semiHidden/>
    <w:unhideWhenUsed/>
    <w:rsid w:val="0066269B"/>
  </w:style>
  <w:style w:type="numbering" w:customStyle="1" w:styleId="164">
    <w:name w:val="无列表16"/>
    <w:next w:val="a5"/>
    <w:semiHidden/>
    <w:rsid w:val="0066269B"/>
  </w:style>
  <w:style w:type="numbering" w:customStyle="1" w:styleId="165">
    <w:name w:val="リストなし16"/>
    <w:next w:val="a5"/>
    <w:uiPriority w:val="99"/>
    <w:semiHidden/>
    <w:unhideWhenUsed/>
    <w:rsid w:val="0066269B"/>
  </w:style>
  <w:style w:type="numbering" w:customStyle="1" w:styleId="1160">
    <w:name w:val="无列表116"/>
    <w:next w:val="a5"/>
    <w:semiHidden/>
    <w:rsid w:val="0066269B"/>
  </w:style>
  <w:style w:type="numbering" w:customStyle="1" w:styleId="1151">
    <w:name w:val="リストなし115"/>
    <w:next w:val="a5"/>
    <w:uiPriority w:val="99"/>
    <w:semiHidden/>
    <w:unhideWhenUsed/>
    <w:rsid w:val="0066269B"/>
  </w:style>
  <w:style w:type="numbering" w:customStyle="1" w:styleId="NoList1116">
    <w:name w:val="No List1116"/>
    <w:next w:val="a5"/>
    <w:uiPriority w:val="99"/>
    <w:semiHidden/>
    <w:unhideWhenUsed/>
    <w:rsid w:val="0066269B"/>
  </w:style>
  <w:style w:type="numbering" w:customStyle="1" w:styleId="NoList76">
    <w:name w:val="No List76"/>
    <w:next w:val="a5"/>
    <w:uiPriority w:val="99"/>
    <w:semiHidden/>
    <w:unhideWhenUsed/>
    <w:rsid w:val="0066269B"/>
  </w:style>
  <w:style w:type="numbering" w:customStyle="1" w:styleId="NoList126">
    <w:name w:val="No List126"/>
    <w:next w:val="a5"/>
    <w:uiPriority w:val="99"/>
    <w:semiHidden/>
    <w:unhideWhenUsed/>
    <w:rsid w:val="0066269B"/>
  </w:style>
  <w:style w:type="numbering" w:customStyle="1" w:styleId="NoList226">
    <w:name w:val="No List226"/>
    <w:next w:val="a5"/>
    <w:uiPriority w:val="99"/>
    <w:semiHidden/>
    <w:unhideWhenUsed/>
    <w:rsid w:val="0066269B"/>
  </w:style>
  <w:style w:type="numbering" w:customStyle="1" w:styleId="NoList326">
    <w:name w:val="No List326"/>
    <w:next w:val="a5"/>
    <w:uiPriority w:val="99"/>
    <w:semiHidden/>
    <w:unhideWhenUsed/>
    <w:rsid w:val="0066269B"/>
  </w:style>
  <w:style w:type="numbering" w:customStyle="1" w:styleId="NoList425">
    <w:name w:val="No List425"/>
    <w:next w:val="a5"/>
    <w:uiPriority w:val="99"/>
    <w:semiHidden/>
    <w:unhideWhenUsed/>
    <w:rsid w:val="0066269B"/>
  </w:style>
  <w:style w:type="numbering" w:customStyle="1" w:styleId="NoList515">
    <w:name w:val="No List515"/>
    <w:next w:val="a5"/>
    <w:uiPriority w:val="99"/>
    <w:semiHidden/>
    <w:unhideWhenUsed/>
    <w:rsid w:val="0066269B"/>
  </w:style>
  <w:style w:type="numbering" w:customStyle="1" w:styleId="NoList2115">
    <w:name w:val="No List2115"/>
    <w:next w:val="a5"/>
    <w:uiPriority w:val="99"/>
    <w:semiHidden/>
    <w:unhideWhenUsed/>
    <w:rsid w:val="0066269B"/>
  </w:style>
  <w:style w:type="numbering" w:customStyle="1" w:styleId="NoList3115">
    <w:name w:val="No List3115"/>
    <w:next w:val="a5"/>
    <w:uiPriority w:val="99"/>
    <w:semiHidden/>
    <w:unhideWhenUsed/>
    <w:rsid w:val="0066269B"/>
  </w:style>
  <w:style w:type="numbering" w:customStyle="1" w:styleId="NoList4115">
    <w:name w:val="No List4115"/>
    <w:next w:val="a5"/>
    <w:uiPriority w:val="99"/>
    <w:semiHidden/>
    <w:unhideWhenUsed/>
    <w:rsid w:val="0066269B"/>
  </w:style>
  <w:style w:type="numbering" w:customStyle="1" w:styleId="NoList615">
    <w:name w:val="No List615"/>
    <w:next w:val="a5"/>
    <w:uiPriority w:val="99"/>
    <w:semiHidden/>
    <w:unhideWhenUsed/>
    <w:rsid w:val="0066269B"/>
  </w:style>
  <w:style w:type="numbering" w:customStyle="1" w:styleId="11151">
    <w:name w:val="无列表1115"/>
    <w:next w:val="a5"/>
    <w:semiHidden/>
    <w:rsid w:val="0066269B"/>
  </w:style>
  <w:style w:type="numbering" w:customStyle="1" w:styleId="NoList11115">
    <w:name w:val="No List11115"/>
    <w:next w:val="a5"/>
    <w:uiPriority w:val="99"/>
    <w:semiHidden/>
    <w:unhideWhenUsed/>
    <w:rsid w:val="0066269B"/>
  </w:style>
  <w:style w:type="numbering" w:customStyle="1" w:styleId="NoList715">
    <w:name w:val="No List715"/>
    <w:next w:val="a5"/>
    <w:uiPriority w:val="99"/>
    <w:semiHidden/>
    <w:unhideWhenUsed/>
    <w:rsid w:val="0066269B"/>
  </w:style>
  <w:style w:type="numbering" w:customStyle="1" w:styleId="NoList1215">
    <w:name w:val="No List1215"/>
    <w:next w:val="a5"/>
    <w:uiPriority w:val="99"/>
    <w:semiHidden/>
    <w:unhideWhenUsed/>
    <w:rsid w:val="0066269B"/>
  </w:style>
  <w:style w:type="numbering" w:customStyle="1" w:styleId="NoList2215">
    <w:name w:val="No List2215"/>
    <w:next w:val="a5"/>
    <w:uiPriority w:val="99"/>
    <w:semiHidden/>
    <w:unhideWhenUsed/>
    <w:rsid w:val="0066269B"/>
  </w:style>
  <w:style w:type="numbering" w:customStyle="1" w:styleId="NoList3215">
    <w:name w:val="No List3215"/>
    <w:next w:val="a5"/>
    <w:uiPriority w:val="99"/>
    <w:semiHidden/>
    <w:unhideWhenUsed/>
    <w:rsid w:val="0066269B"/>
  </w:style>
  <w:style w:type="numbering" w:customStyle="1" w:styleId="NoList85">
    <w:name w:val="No List85"/>
    <w:next w:val="a5"/>
    <w:uiPriority w:val="99"/>
    <w:semiHidden/>
    <w:unhideWhenUsed/>
    <w:rsid w:val="0066269B"/>
  </w:style>
  <w:style w:type="numbering" w:customStyle="1" w:styleId="NoList132">
    <w:name w:val="No List132"/>
    <w:next w:val="a5"/>
    <w:uiPriority w:val="99"/>
    <w:semiHidden/>
    <w:unhideWhenUsed/>
    <w:rsid w:val="0066269B"/>
  </w:style>
  <w:style w:type="numbering" w:customStyle="1" w:styleId="NoList232">
    <w:name w:val="No List232"/>
    <w:next w:val="a5"/>
    <w:uiPriority w:val="99"/>
    <w:semiHidden/>
    <w:unhideWhenUsed/>
    <w:rsid w:val="0066269B"/>
  </w:style>
  <w:style w:type="numbering" w:customStyle="1" w:styleId="NoList332">
    <w:name w:val="No List332"/>
    <w:next w:val="a5"/>
    <w:uiPriority w:val="99"/>
    <w:semiHidden/>
    <w:unhideWhenUsed/>
    <w:rsid w:val="0066269B"/>
  </w:style>
  <w:style w:type="numbering" w:customStyle="1" w:styleId="NoList432">
    <w:name w:val="No List432"/>
    <w:next w:val="a5"/>
    <w:uiPriority w:val="99"/>
    <w:semiHidden/>
    <w:unhideWhenUsed/>
    <w:rsid w:val="0066269B"/>
  </w:style>
  <w:style w:type="numbering" w:customStyle="1" w:styleId="NoList522">
    <w:name w:val="No List522"/>
    <w:next w:val="a5"/>
    <w:uiPriority w:val="99"/>
    <w:semiHidden/>
    <w:unhideWhenUsed/>
    <w:rsid w:val="0066269B"/>
  </w:style>
  <w:style w:type="numbering" w:customStyle="1" w:styleId="NoList622">
    <w:name w:val="No List622"/>
    <w:next w:val="a5"/>
    <w:uiPriority w:val="99"/>
    <w:semiHidden/>
    <w:unhideWhenUsed/>
    <w:rsid w:val="0066269B"/>
  </w:style>
  <w:style w:type="numbering" w:customStyle="1" w:styleId="NoList722">
    <w:name w:val="No List722"/>
    <w:next w:val="a5"/>
    <w:uiPriority w:val="99"/>
    <w:semiHidden/>
    <w:unhideWhenUsed/>
    <w:rsid w:val="0066269B"/>
  </w:style>
  <w:style w:type="numbering" w:customStyle="1" w:styleId="NoList815">
    <w:name w:val="No List815"/>
    <w:next w:val="a5"/>
    <w:uiPriority w:val="99"/>
    <w:semiHidden/>
    <w:unhideWhenUsed/>
    <w:rsid w:val="0066269B"/>
  </w:style>
  <w:style w:type="numbering" w:customStyle="1" w:styleId="NoList95">
    <w:name w:val="No List95"/>
    <w:next w:val="a5"/>
    <w:uiPriority w:val="99"/>
    <w:semiHidden/>
    <w:unhideWhenUsed/>
    <w:rsid w:val="0066269B"/>
  </w:style>
  <w:style w:type="numbering" w:customStyle="1" w:styleId="NoList1122">
    <w:name w:val="No List1122"/>
    <w:next w:val="a5"/>
    <w:uiPriority w:val="99"/>
    <w:semiHidden/>
    <w:unhideWhenUsed/>
    <w:rsid w:val="0066269B"/>
  </w:style>
  <w:style w:type="numbering" w:customStyle="1" w:styleId="NoList2122">
    <w:name w:val="No List2122"/>
    <w:next w:val="a5"/>
    <w:uiPriority w:val="99"/>
    <w:semiHidden/>
    <w:unhideWhenUsed/>
    <w:rsid w:val="0066269B"/>
  </w:style>
  <w:style w:type="numbering" w:customStyle="1" w:styleId="NoList3122">
    <w:name w:val="No List3122"/>
    <w:next w:val="a5"/>
    <w:uiPriority w:val="99"/>
    <w:semiHidden/>
    <w:unhideWhenUsed/>
    <w:rsid w:val="0066269B"/>
  </w:style>
  <w:style w:type="numbering" w:customStyle="1" w:styleId="NoList4122">
    <w:name w:val="No List4122"/>
    <w:next w:val="a5"/>
    <w:uiPriority w:val="99"/>
    <w:semiHidden/>
    <w:unhideWhenUsed/>
    <w:rsid w:val="0066269B"/>
  </w:style>
  <w:style w:type="numbering" w:customStyle="1" w:styleId="NoList5112">
    <w:name w:val="No List5112"/>
    <w:next w:val="a5"/>
    <w:uiPriority w:val="99"/>
    <w:semiHidden/>
    <w:unhideWhenUsed/>
    <w:rsid w:val="0066269B"/>
  </w:style>
  <w:style w:type="numbering" w:customStyle="1" w:styleId="NoList6112">
    <w:name w:val="No List6112"/>
    <w:next w:val="a5"/>
    <w:uiPriority w:val="99"/>
    <w:semiHidden/>
    <w:unhideWhenUsed/>
    <w:rsid w:val="0066269B"/>
  </w:style>
  <w:style w:type="numbering" w:customStyle="1" w:styleId="NoList7112">
    <w:name w:val="No List7112"/>
    <w:next w:val="a5"/>
    <w:uiPriority w:val="99"/>
    <w:semiHidden/>
    <w:unhideWhenUsed/>
    <w:rsid w:val="0066269B"/>
  </w:style>
  <w:style w:type="numbering" w:customStyle="1" w:styleId="NoList8112">
    <w:name w:val="No List8112"/>
    <w:next w:val="a5"/>
    <w:uiPriority w:val="99"/>
    <w:semiHidden/>
    <w:unhideWhenUsed/>
    <w:rsid w:val="0066269B"/>
  </w:style>
  <w:style w:type="numbering" w:customStyle="1" w:styleId="NoList914">
    <w:name w:val="No List914"/>
    <w:next w:val="a5"/>
    <w:uiPriority w:val="99"/>
    <w:semiHidden/>
    <w:unhideWhenUsed/>
    <w:rsid w:val="0066269B"/>
  </w:style>
  <w:style w:type="numbering" w:customStyle="1" w:styleId="NoList104">
    <w:name w:val="No List104"/>
    <w:next w:val="a5"/>
    <w:uiPriority w:val="99"/>
    <w:semiHidden/>
    <w:unhideWhenUsed/>
    <w:rsid w:val="0066269B"/>
  </w:style>
  <w:style w:type="numbering" w:customStyle="1" w:styleId="LFO1914">
    <w:name w:val="LFO1914"/>
    <w:basedOn w:val="a5"/>
    <w:rsid w:val="0066269B"/>
  </w:style>
  <w:style w:type="numbering" w:customStyle="1" w:styleId="NoList1222">
    <w:name w:val="No List1222"/>
    <w:next w:val="a5"/>
    <w:uiPriority w:val="99"/>
    <w:semiHidden/>
    <w:rsid w:val="0066269B"/>
  </w:style>
  <w:style w:type="numbering" w:customStyle="1" w:styleId="NoList11122">
    <w:name w:val="No List11122"/>
    <w:next w:val="a5"/>
    <w:uiPriority w:val="99"/>
    <w:semiHidden/>
    <w:unhideWhenUsed/>
    <w:rsid w:val="0066269B"/>
  </w:style>
  <w:style w:type="numbering" w:customStyle="1" w:styleId="1221">
    <w:name w:val="无列表122"/>
    <w:next w:val="a5"/>
    <w:semiHidden/>
    <w:rsid w:val="0066269B"/>
  </w:style>
  <w:style w:type="numbering" w:customStyle="1" w:styleId="1222">
    <w:name w:val="リストなし122"/>
    <w:next w:val="a5"/>
    <w:uiPriority w:val="99"/>
    <w:semiHidden/>
    <w:unhideWhenUsed/>
    <w:rsid w:val="0066269B"/>
  </w:style>
  <w:style w:type="numbering" w:customStyle="1" w:styleId="11220">
    <w:name w:val="无列表1122"/>
    <w:next w:val="a5"/>
    <w:semiHidden/>
    <w:rsid w:val="0066269B"/>
  </w:style>
  <w:style w:type="numbering" w:customStyle="1" w:styleId="11122">
    <w:name w:val="リストなし1112"/>
    <w:next w:val="a5"/>
    <w:uiPriority w:val="99"/>
    <w:semiHidden/>
    <w:unhideWhenUsed/>
    <w:rsid w:val="0066269B"/>
  </w:style>
  <w:style w:type="numbering" w:customStyle="1" w:styleId="NoList2222">
    <w:name w:val="No List2222"/>
    <w:next w:val="a5"/>
    <w:uiPriority w:val="99"/>
    <w:semiHidden/>
    <w:unhideWhenUsed/>
    <w:rsid w:val="0066269B"/>
  </w:style>
  <w:style w:type="numbering" w:customStyle="1" w:styleId="NoList3222">
    <w:name w:val="No List3222"/>
    <w:next w:val="a5"/>
    <w:uiPriority w:val="99"/>
    <w:semiHidden/>
    <w:unhideWhenUsed/>
    <w:rsid w:val="0066269B"/>
  </w:style>
  <w:style w:type="numbering" w:customStyle="1" w:styleId="NoList4212">
    <w:name w:val="No List4212"/>
    <w:next w:val="a5"/>
    <w:uiPriority w:val="99"/>
    <w:semiHidden/>
    <w:unhideWhenUsed/>
    <w:rsid w:val="0066269B"/>
  </w:style>
  <w:style w:type="numbering" w:customStyle="1" w:styleId="NoList21112">
    <w:name w:val="No List21112"/>
    <w:next w:val="a5"/>
    <w:uiPriority w:val="99"/>
    <w:semiHidden/>
    <w:unhideWhenUsed/>
    <w:rsid w:val="0066269B"/>
  </w:style>
  <w:style w:type="numbering" w:customStyle="1" w:styleId="NoList31112">
    <w:name w:val="No List31112"/>
    <w:next w:val="a5"/>
    <w:uiPriority w:val="99"/>
    <w:semiHidden/>
    <w:unhideWhenUsed/>
    <w:rsid w:val="0066269B"/>
  </w:style>
  <w:style w:type="numbering" w:customStyle="1" w:styleId="NoList41112">
    <w:name w:val="No List41112"/>
    <w:next w:val="a5"/>
    <w:uiPriority w:val="99"/>
    <w:semiHidden/>
    <w:unhideWhenUsed/>
    <w:rsid w:val="0066269B"/>
  </w:style>
  <w:style w:type="numbering" w:customStyle="1" w:styleId="111120">
    <w:name w:val="无列表11112"/>
    <w:next w:val="a5"/>
    <w:semiHidden/>
    <w:rsid w:val="0066269B"/>
  </w:style>
  <w:style w:type="numbering" w:customStyle="1" w:styleId="NoList111112">
    <w:name w:val="No List111112"/>
    <w:next w:val="a5"/>
    <w:uiPriority w:val="99"/>
    <w:semiHidden/>
    <w:unhideWhenUsed/>
    <w:rsid w:val="0066269B"/>
  </w:style>
  <w:style w:type="numbering" w:customStyle="1" w:styleId="NoList12112">
    <w:name w:val="No List12112"/>
    <w:next w:val="a5"/>
    <w:uiPriority w:val="99"/>
    <w:semiHidden/>
    <w:unhideWhenUsed/>
    <w:rsid w:val="0066269B"/>
  </w:style>
  <w:style w:type="numbering" w:customStyle="1" w:styleId="NoList22112">
    <w:name w:val="No List22112"/>
    <w:next w:val="a5"/>
    <w:uiPriority w:val="99"/>
    <w:semiHidden/>
    <w:unhideWhenUsed/>
    <w:rsid w:val="0066269B"/>
  </w:style>
  <w:style w:type="numbering" w:customStyle="1" w:styleId="NoList32112">
    <w:name w:val="No List32112"/>
    <w:next w:val="a5"/>
    <w:uiPriority w:val="99"/>
    <w:semiHidden/>
    <w:unhideWhenUsed/>
    <w:rsid w:val="0066269B"/>
  </w:style>
  <w:style w:type="numbering" w:customStyle="1" w:styleId="NoList142">
    <w:name w:val="No List142"/>
    <w:next w:val="a5"/>
    <w:uiPriority w:val="99"/>
    <w:semiHidden/>
    <w:unhideWhenUsed/>
    <w:rsid w:val="0066269B"/>
  </w:style>
  <w:style w:type="numbering" w:customStyle="1" w:styleId="NoList152">
    <w:name w:val="No List152"/>
    <w:next w:val="a5"/>
    <w:uiPriority w:val="99"/>
    <w:semiHidden/>
    <w:unhideWhenUsed/>
    <w:rsid w:val="0066269B"/>
  </w:style>
  <w:style w:type="numbering" w:customStyle="1" w:styleId="NoList242">
    <w:name w:val="No List242"/>
    <w:next w:val="a5"/>
    <w:uiPriority w:val="99"/>
    <w:semiHidden/>
    <w:unhideWhenUsed/>
    <w:rsid w:val="0066269B"/>
  </w:style>
  <w:style w:type="numbering" w:customStyle="1" w:styleId="NoList342">
    <w:name w:val="No List342"/>
    <w:next w:val="a5"/>
    <w:uiPriority w:val="99"/>
    <w:semiHidden/>
    <w:unhideWhenUsed/>
    <w:rsid w:val="0066269B"/>
  </w:style>
  <w:style w:type="numbering" w:customStyle="1" w:styleId="NoList442">
    <w:name w:val="No List442"/>
    <w:next w:val="a5"/>
    <w:uiPriority w:val="99"/>
    <w:semiHidden/>
    <w:unhideWhenUsed/>
    <w:rsid w:val="0066269B"/>
  </w:style>
  <w:style w:type="numbering" w:customStyle="1" w:styleId="NoList532">
    <w:name w:val="No List532"/>
    <w:next w:val="a5"/>
    <w:uiPriority w:val="99"/>
    <w:semiHidden/>
    <w:unhideWhenUsed/>
    <w:rsid w:val="0066269B"/>
  </w:style>
  <w:style w:type="numbering" w:customStyle="1" w:styleId="NoList632">
    <w:name w:val="No List632"/>
    <w:next w:val="a5"/>
    <w:uiPriority w:val="99"/>
    <w:semiHidden/>
    <w:unhideWhenUsed/>
    <w:rsid w:val="0066269B"/>
  </w:style>
  <w:style w:type="numbering" w:customStyle="1" w:styleId="NoList732">
    <w:name w:val="No List732"/>
    <w:next w:val="a5"/>
    <w:uiPriority w:val="99"/>
    <w:semiHidden/>
    <w:unhideWhenUsed/>
    <w:rsid w:val="0066269B"/>
  </w:style>
  <w:style w:type="numbering" w:customStyle="1" w:styleId="NoList822">
    <w:name w:val="No List822"/>
    <w:next w:val="a5"/>
    <w:uiPriority w:val="99"/>
    <w:semiHidden/>
    <w:unhideWhenUsed/>
    <w:rsid w:val="0066269B"/>
  </w:style>
  <w:style w:type="numbering" w:customStyle="1" w:styleId="NoList922">
    <w:name w:val="No List922"/>
    <w:next w:val="a5"/>
    <w:uiPriority w:val="99"/>
    <w:semiHidden/>
    <w:unhideWhenUsed/>
    <w:rsid w:val="0066269B"/>
  </w:style>
  <w:style w:type="numbering" w:customStyle="1" w:styleId="NoList1132">
    <w:name w:val="No List1132"/>
    <w:next w:val="a5"/>
    <w:uiPriority w:val="99"/>
    <w:semiHidden/>
    <w:unhideWhenUsed/>
    <w:rsid w:val="0066269B"/>
  </w:style>
  <w:style w:type="numbering" w:customStyle="1" w:styleId="NoList2132">
    <w:name w:val="No List2132"/>
    <w:next w:val="a5"/>
    <w:uiPriority w:val="99"/>
    <w:semiHidden/>
    <w:unhideWhenUsed/>
    <w:rsid w:val="0066269B"/>
  </w:style>
  <w:style w:type="numbering" w:customStyle="1" w:styleId="NoList3132">
    <w:name w:val="No List3132"/>
    <w:next w:val="a5"/>
    <w:uiPriority w:val="99"/>
    <w:semiHidden/>
    <w:unhideWhenUsed/>
    <w:rsid w:val="0066269B"/>
  </w:style>
  <w:style w:type="numbering" w:customStyle="1" w:styleId="NoList4132">
    <w:name w:val="No List4132"/>
    <w:next w:val="a5"/>
    <w:uiPriority w:val="99"/>
    <w:semiHidden/>
    <w:unhideWhenUsed/>
    <w:rsid w:val="0066269B"/>
  </w:style>
  <w:style w:type="numbering" w:customStyle="1" w:styleId="NoList5122">
    <w:name w:val="No List5122"/>
    <w:next w:val="a5"/>
    <w:uiPriority w:val="99"/>
    <w:semiHidden/>
    <w:unhideWhenUsed/>
    <w:rsid w:val="0066269B"/>
  </w:style>
  <w:style w:type="numbering" w:customStyle="1" w:styleId="NoList6122">
    <w:name w:val="No List6122"/>
    <w:next w:val="a5"/>
    <w:uiPriority w:val="99"/>
    <w:semiHidden/>
    <w:unhideWhenUsed/>
    <w:rsid w:val="0066269B"/>
  </w:style>
  <w:style w:type="numbering" w:customStyle="1" w:styleId="NoList7122">
    <w:name w:val="No List7122"/>
    <w:next w:val="a5"/>
    <w:uiPriority w:val="99"/>
    <w:semiHidden/>
    <w:unhideWhenUsed/>
    <w:rsid w:val="0066269B"/>
  </w:style>
  <w:style w:type="numbering" w:customStyle="1" w:styleId="NoList8122">
    <w:name w:val="No List8122"/>
    <w:next w:val="a5"/>
    <w:uiPriority w:val="99"/>
    <w:semiHidden/>
    <w:unhideWhenUsed/>
    <w:rsid w:val="0066269B"/>
  </w:style>
  <w:style w:type="numbering" w:customStyle="1" w:styleId="NoList9112">
    <w:name w:val="No List9112"/>
    <w:next w:val="a5"/>
    <w:uiPriority w:val="99"/>
    <w:semiHidden/>
    <w:unhideWhenUsed/>
    <w:rsid w:val="0066269B"/>
  </w:style>
  <w:style w:type="numbering" w:customStyle="1" w:styleId="LFO1922">
    <w:name w:val="LFO1922"/>
    <w:basedOn w:val="a5"/>
    <w:rsid w:val="0066269B"/>
  </w:style>
  <w:style w:type="numbering" w:customStyle="1" w:styleId="NoList1012">
    <w:name w:val="No List1012"/>
    <w:next w:val="a5"/>
    <w:uiPriority w:val="99"/>
    <w:semiHidden/>
    <w:unhideWhenUsed/>
    <w:rsid w:val="0066269B"/>
  </w:style>
  <w:style w:type="numbering" w:customStyle="1" w:styleId="LFO19112">
    <w:name w:val="LFO19112"/>
    <w:basedOn w:val="a5"/>
    <w:rsid w:val="0066269B"/>
  </w:style>
  <w:style w:type="numbering" w:customStyle="1" w:styleId="NoList1232">
    <w:name w:val="No List1232"/>
    <w:next w:val="a5"/>
    <w:uiPriority w:val="99"/>
    <w:semiHidden/>
    <w:rsid w:val="0066269B"/>
  </w:style>
  <w:style w:type="numbering" w:customStyle="1" w:styleId="NoList11132">
    <w:name w:val="No List11132"/>
    <w:next w:val="a5"/>
    <w:uiPriority w:val="99"/>
    <w:semiHidden/>
    <w:unhideWhenUsed/>
    <w:rsid w:val="0066269B"/>
  </w:style>
  <w:style w:type="numbering" w:customStyle="1" w:styleId="1321">
    <w:name w:val="无列表132"/>
    <w:next w:val="a5"/>
    <w:semiHidden/>
    <w:rsid w:val="0066269B"/>
  </w:style>
  <w:style w:type="numbering" w:customStyle="1" w:styleId="1322">
    <w:name w:val="リストなし132"/>
    <w:next w:val="a5"/>
    <w:uiPriority w:val="99"/>
    <w:semiHidden/>
    <w:unhideWhenUsed/>
    <w:rsid w:val="0066269B"/>
  </w:style>
  <w:style w:type="numbering" w:customStyle="1" w:styleId="11320">
    <w:name w:val="无列表1132"/>
    <w:next w:val="a5"/>
    <w:semiHidden/>
    <w:rsid w:val="0066269B"/>
  </w:style>
  <w:style w:type="numbering" w:customStyle="1" w:styleId="11221">
    <w:name w:val="リストなし1122"/>
    <w:next w:val="a5"/>
    <w:uiPriority w:val="99"/>
    <w:semiHidden/>
    <w:unhideWhenUsed/>
    <w:rsid w:val="0066269B"/>
  </w:style>
  <w:style w:type="numbering" w:customStyle="1" w:styleId="NoList2232">
    <w:name w:val="No List2232"/>
    <w:next w:val="a5"/>
    <w:uiPriority w:val="99"/>
    <w:semiHidden/>
    <w:unhideWhenUsed/>
    <w:rsid w:val="0066269B"/>
  </w:style>
  <w:style w:type="numbering" w:customStyle="1" w:styleId="NoList3232">
    <w:name w:val="No List3232"/>
    <w:next w:val="a5"/>
    <w:uiPriority w:val="99"/>
    <w:semiHidden/>
    <w:unhideWhenUsed/>
    <w:rsid w:val="0066269B"/>
  </w:style>
  <w:style w:type="numbering" w:customStyle="1" w:styleId="NoList4222">
    <w:name w:val="No List4222"/>
    <w:next w:val="a5"/>
    <w:uiPriority w:val="99"/>
    <w:semiHidden/>
    <w:unhideWhenUsed/>
    <w:rsid w:val="0066269B"/>
  </w:style>
  <w:style w:type="numbering" w:customStyle="1" w:styleId="NoList21122">
    <w:name w:val="No List21122"/>
    <w:next w:val="a5"/>
    <w:uiPriority w:val="99"/>
    <w:semiHidden/>
    <w:unhideWhenUsed/>
    <w:rsid w:val="0066269B"/>
  </w:style>
  <w:style w:type="numbering" w:customStyle="1" w:styleId="NoList31122">
    <w:name w:val="No List31122"/>
    <w:next w:val="a5"/>
    <w:uiPriority w:val="99"/>
    <w:semiHidden/>
    <w:unhideWhenUsed/>
    <w:rsid w:val="0066269B"/>
  </w:style>
  <w:style w:type="numbering" w:customStyle="1" w:styleId="NoList41122">
    <w:name w:val="No List41122"/>
    <w:next w:val="a5"/>
    <w:uiPriority w:val="99"/>
    <w:semiHidden/>
    <w:unhideWhenUsed/>
    <w:rsid w:val="0066269B"/>
  </w:style>
  <w:style w:type="numbering" w:customStyle="1" w:styleId="111220">
    <w:name w:val="无列表11122"/>
    <w:next w:val="a5"/>
    <w:semiHidden/>
    <w:rsid w:val="0066269B"/>
  </w:style>
  <w:style w:type="numbering" w:customStyle="1" w:styleId="NoList111122">
    <w:name w:val="No List111122"/>
    <w:next w:val="a5"/>
    <w:uiPriority w:val="99"/>
    <w:semiHidden/>
    <w:unhideWhenUsed/>
    <w:rsid w:val="0066269B"/>
  </w:style>
  <w:style w:type="numbering" w:customStyle="1" w:styleId="NoList12122">
    <w:name w:val="No List12122"/>
    <w:next w:val="a5"/>
    <w:uiPriority w:val="99"/>
    <w:semiHidden/>
    <w:unhideWhenUsed/>
    <w:rsid w:val="0066269B"/>
  </w:style>
  <w:style w:type="numbering" w:customStyle="1" w:styleId="NoList22122">
    <w:name w:val="No List22122"/>
    <w:next w:val="a5"/>
    <w:uiPriority w:val="99"/>
    <w:semiHidden/>
    <w:unhideWhenUsed/>
    <w:rsid w:val="0066269B"/>
  </w:style>
  <w:style w:type="numbering" w:customStyle="1" w:styleId="NoList32122">
    <w:name w:val="No List32122"/>
    <w:next w:val="a5"/>
    <w:uiPriority w:val="99"/>
    <w:semiHidden/>
    <w:unhideWhenUsed/>
    <w:rsid w:val="0066269B"/>
  </w:style>
  <w:style w:type="numbering" w:customStyle="1" w:styleId="NoList162">
    <w:name w:val="No List162"/>
    <w:next w:val="a5"/>
    <w:uiPriority w:val="99"/>
    <w:semiHidden/>
    <w:unhideWhenUsed/>
    <w:rsid w:val="0066269B"/>
  </w:style>
  <w:style w:type="numbering" w:customStyle="1" w:styleId="NoList172">
    <w:name w:val="No List172"/>
    <w:next w:val="a5"/>
    <w:uiPriority w:val="99"/>
    <w:semiHidden/>
    <w:unhideWhenUsed/>
    <w:rsid w:val="0066269B"/>
  </w:style>
  <w:style w:type="numbering" w:customStyle="1" w:styleId="NoList252">
    <w:name w:val="No List252"/>
    <w:next w:val="a5"/>
    <w:uiPriority w:val="99"/>
    <w:semiHidden/>
    <w:unhideWhenUsed/>
    <w:rsid w:val="0066269B"/>
  </w:style>
  <w:style w:type="numbering" w:customStyle="1" w:styleId="NoList352">
    <w:name w:val="No List352"/>
    <w:next w:val="a5"/>
    <w:uiPriority w:val="99"/>
    <w:semiHidden/>
    <w:unhideWhenUsed/>
    <w:rsid w:val="0066269B"/>
  </w:style>
  <w:style w:type="numbering" w:customStyle="1" w:styleId="NoList452">
    <w:name w:val="No List452"/>
    <w:next w:val="a5"/>
    <w:uiPriority w:val="99"/>
    <w:semiHidden/>
    <w:unhideWhenUsed/>
    <w:rsid w:val="0066269B"/>
  </w:style>
  <w:style w:type="numbering" w:customStyle="1" w:styleId="NoList542">
    <w:name w:val="No List542"/>
    <w:next w:val="a5"/>
    <w:uiPriority w:val="99"/>
    <w:semiHidden/>
    <w:unhideWhenUsed/>
    <w:rsid w:val="0066269B"/>
  </w:style>
  <w:style w:type="numbering" w:customStyle="1" w:styleId="NoList642">
    <w:name w:val="No List642"/>
    <w:next w:val="a5"/>
    <w:uiPriority w:val="99"/>
    <w:semiHidden/>
    <w:unhideWhenUsed/>
    <w:rsid w:val="0066269B"/>
  </w:style>
  <w:style w:type="numbering" w:customStyle="1" w:styleId="NoList742">
    <w:name w:val="No List742"/>
    <w:next w:val="a5"/>
    <w:uiPriority w:val="99"/>
    <w:semiHidden/>
    <w:unhideWhenUsed/>
    <w:rsid w:val="0066269B"/>
  </w:style>
  <w:style w:type="numbering" w:customStyle="1" w:styleId="NoList832">
    <w:name w:val="No List832"/>
    <w:next w:val="a5"/>
    <w:uiPriority w:val="99"/>
    <w:semiHidden/>
    <w:unhideWhenUsed/>
    <w:rsid w:val="0066269B"/>
  </w:style>
  <w:style w:type="numbering" w:customStyle="1" w:styleId="NoList932">
    <w:name w:val="No List932"/>
    <w:next w:val="a5"/>
    <w:uiPriority w:val="99"/>
    <w:semiHidden/>
    <w:unhideWhenUsed/>
    <w:rsid w:val="0066269B"/>
  </w:style>
  <w:style w:type="numbering" w:customStyle="1" w:styleId="NoList1142">
    <w:name w:val="No List1142"/>
    <w:next w:val="a5"/>
    <w:uiPriority w:val="99"/>
    <w:semiHidden/>
    <w:unhideWhenUsed/>
    <w:rsid w:val="0066269B"/>
  </w:style>
  <w:style w:type="numbering" w:customStyle="1" w:styleId="NoList2142">
    <w:name w:val="No List2142"/>
    <w:next w:val="a5"/>
    <w:uiPriority w:val="99"/>
    <w:semiHidden/>
    <w:unhideWhenUsed/>
    <w:rsid w:val="0066269B"/>
  </w:style>
  <w:style w:type="numbering" w:customStyle="1" w:styleId="NoList3142">
    <w:name w:val="No List3142"/>
    <w:next w:val="a5"/>
    <w:uiPriority w:val="99"/>
    <w:semiHidden/>
    <w:unhideWhenUsed/>
    <w:rsid w:val="0066269B"/>
  </w:style>
  <w:style w:type="numbering" w:customStyle="1" w:styleId="NoList4142">
    <w:name w:val="No List4142"/>
    <w:next w:val="a5"/>
    <w:uiPriority w:val="99"/>
    <w:semiHidden/>
    <w:unhideWhenUsed/>
    <w:rsid w:val="0066269B"/>
  </w:style>
  <w:style w:type="numbering" w:customStyle="1" w:styleId="NoList5132">
    <w:name w:val="No List5132"/>
    <w:next w:val="a5"/>
    <w:uiPriority w:val="99"/>
    <w:semiHidden/>
    <w:unhideWhenUsed/>
    <w:rsid w:val="0066269B"/>
  </w:style>
  <w:style w:type="numbering" w:customStyle="1" w:styleId="NoList6132">
    <w:name w:val="No List6132"/>
    <w:next w:val="a5"/>
    <w:uiPriority w:val="99"/>
    <w:semiHidden/>
    <w:unhideWhenUsed/>
    <w:rsid w:val="0066269B"/>
  </w:style>
  <w:style w:type="numbering" w:customStyle="1" w:styleId="NoList7132">
    <w:name w:val="No List7132"/>
    <w:next w:val="a5"/>
    <w:uiPriority w:val="99"/>
    <w:semiHidden/>
    <w:unhideWhenUsed/>
    <w:rsid w:val="0066269B"/>
  </w:style>
  <w:style w:type="numbering" w:customStyle="1" w:styleId="NoList8132">
    <w:name w:val="No List8132"/>
    <w:next w:val="a5"/>
    <w:uiPriority w:val="99"/>
    <w:semiHidden/>
    <w:unhideWhenUsed/>
    <w:rsid w:val="0066269B"/>
  </w:style>
  <w:style w:type="numbering" w:customStyle="1" w:styleId="NoList9122">
    <w:name w:val="No List9122"/>
    <w:next w:val="a5"/>
    <w:uiPriority w:val="99"/>
    <w:semiHidden/>
    <w:unhideWhenUsed/>
    <w:rsid w:val="0066269B"/>
  </w:style>
  <w:style w:type="numbering" w:customStyle="1" w:styleId="LFO1932">
    <w:name w:val="LFO1932"/>
    <w:basedOn w:val="a5"/>
    <w:rsid w:val="0066269B"/>
  </w:style>
  <w:style w:type="numbering" w:customStyle="1" w:styleId="NoList1022">
    <w:name w:val="No List1022"/>
    <w:next w:val="a5"/>
    <w:uiPriority w:val="99"/>
    <w:semiHidden/>
    <w:unhideWhenUsed/>
    <w:rsid w:val="0066269B"/>
  </w:style>
  <w:style w:type="numbering" w:customStyle="1" w:styleId="LFO19122">
    <w:name w:val="LFO19122"/>
    <w:basedOn w:val="a5"/>
    <w:rsid w:val="0066269B"/>
  </w:style>
  <w:style w:type="numbering" w:customStyle="1" w:styleId="NoList1242">
    <w:name w:val="No List1242"/>
    <w:next w:val="a5"/>
    <w:uiPriority w:val="99"/>
    <w:semiHidden/>
    <w:rsid w:val="0066269B"/>
  </w:style>
  <w:style w:type="numbering" w:customStyle="1" w:styleId="NoList11142">
    <w:name w:val="No List11142"/>
    <w:next w:val="a5"/>
    <w:uiPriority w:val="99"/>
    <w:semiHidden/>
    <w:unhideWhenUsed/>
    <w:rsid w:val="0066269B"/>
  </w:style>
  <w:style w:type="numbering" w:customStyle="1" w:styleId="1420">
    <w:name w:val="无列表142"/>
    <w:next w:val="a5"/>
    <w:semiHidden/>
    <w:rsid w:val="0066269B"/>
  </w:style>
  <w:style w:type="numbering" w:customStyle="1" w:styleId="1421">
    <w:name w:val="リストなし142"/>
    <w:next w:val="a5"/>
    <w:uiPriority w:val="99"/>
    <w:semiHidden/>
    <w:unhideWhenUsed/>
    <w:rsid w:val="0066269B"/>
  </w:style>
  <w:style w:type="numbering" w:customStyle="1" w:styleId="11420">
    <w:name w:val="无列表1142"/>
    <w:next w:val="a5"/>
    <w:semiHidden/>
    <w:rsid w:val="0066269B"/>
  </w:style>
  <w:style w:type="numbering" w:customStyle="1" w:styleId="11321">
    <w:name w:val="リストなし1132"/>
    <w:next w:val="a5"/>
    <w:uiPriority w:val="99"/>
    <w:semiHidden/>
    <w:unhideWhenUsed/>
    <w:rsid w:val="0066269B"/>
  </w:style>
  <w:style w:type="numbering" w:customStyle="1" w:styleId="NoList2242">
    <w:name w:val="No List2242"/>
    <w:next w:val="a5"/>
    <w:uiPriority w:val="99"/>
    <w:semiHidden/>
    <w:unhideWhenUsed/>
    <w:rsid w:val="0066269B"/>
  </w:style>
  <w:style w:type="numbering" w:customStyle="1" w:styleId="NoList3242">
    <w:name w:val="No List3242"/>
    <w:next w:val="a5"/>
    <w:uiPriority w:val="99"/>
    <w:semiHidden/>
    <w:unhideWhenUsed/>
    <w:rsid w:val="0066269B"/>
  </w:style>
  <w:style w:type="numbering" w:customStyle="1" w:styleId="NoList4232">
    <w:name w:val="No List4232"/>
    <w:next w:val="a5"/>
    <w:uiPriority w:val="99"/>
    <w:semiHidden/>
    <w:unhideWhenUsed/>
    <w:rsid w:val="0066269B"/>
  </w:style>
  <w:style w:type="numbering" w:customStyle="1" w:styleId="NoList21132">
    <w:name w:val="No List21132"/>
    <w:next w:val="a5"/>
    <w:uiPriority w:val="99"/>
    <w:semiHidden/>
    <w:unhideWhenUsed/>
    <w:rsid w:val="0066269B"/>
  </w:style>
  <w:style w:type="numbering" w:customStyle="1" w:styleId="NoList31132">
    <w:name w:val="No List31132"/>
    <w:next w:val="a5"/>
    <w:uiPriority w:val="99"/>
    <w:semiHidden/>
    <w:unhideWhenUsed/>
    <w:rsid w:val="0066269B"/>
  </w:style>
  <w:style w:type="numbering" w:customStyle="1" w:styleId="NoList41132">
    <w:name w:val="No List41132"/>
    <w:next w:val="a5"/>
    <w:uiPriority w:val="99"/>
    <w:semiHidden/>
    <w:unhideWhenUsed/>
    <w:rsid w:val="0066269B"/>
  </w:style>
  <w:style w:type="numbering" w:customStyle="1" w:styleId="11132">
    <w:name w:val="无列表11132"/>
    <w:next w:val="a5"/>
    <w:semiHidden/>
    <w:rsid w:val="0066269B"/>
  </w:style>
  <w:style w:type="numbering" w:customStyle="1" w:styleId="NoList111132">
    <w:name w:val="No List111132"/>
    <w:next w:val="a5"/>
    <w:uiPriority w:val="99"/>
    <w:semiHidden/>
    <w:unhideWhenUsed/>
    <w:rsid w:val="0066269B"/>
  </w:style>
  <w:style w:type="numbering" w:customStyle="1" w:styleId="NoList12132">
    <w:name w:val="No List12132"/>
    <w:next w:val="a5"/>
    <w:uiPriority w:val="99"/>
    <w:semiHidden/>
    <w:unhideWhenUsed/>
    <w:rsid w:val="0066269B"/>
  </w:style>
  <w:style w:type="numbering" w:customStyle="1" w:styleId="NoList22132">
    <w:name w:val="No List22132"/>
    <w:next w:val="a5"/>
    <w:uiPriority w:val="99"/>
    <w:semiHidden/>
    <w:unhideWhenUsed/>
    <w:rsid w:val="0066269B"/>
  </w:style>
  <w:style w:type="numbering" w:customStyle="1" w:styleId="NoList32132">
    <w:name w:val="No List32132"/>
    <w:next w:val="a5"/>
    <w:uiPriority w:val="99"/>
    <w:semiHidden/>
    <w:unhideWhenUsed/>
    <w:rsid w:val="0066269B"/>
  </w:style>
  <w:style w:type="numbering" w:customStyle="1" w:styleId="218">
    <w:name w:val="无列表21"/>
    <w:next w:val="a5"/>
    <w:uiPriority w:val="99"/>
    <w:semiHidden/>
    <w:unhideWhenUsed/>
    <w:rsid w:val="0066269B"/>
  </w:style>
  <w:style w:type="numbering" w:customStyle="1" w:styleId="31a">
    <w:name w:val="无列表31"/>
    <w:next w:val="a5"/>
    <w:uiPriority w:val="99"/>
    <w:semiHidden/>
    <w:unhideWhenUsed/>
    <w:rsid w:val="0066269B"/>
  </w:style>
  <w:style w:type="numbering" w:customStyle="1" w:styleId="111111">
    <w:name w:val="无列表111111"/>
    <w:next w:val="a5"/>
    <w:semiHidden/>
    <w:rsid w:val="0066269B"/>
  </w:style>
  <w:style w:type="numbering" w:customStyle="1" w:styleId="LFO19211">
    <w:name w:val="LFO19211"/>
    <w:basedOn w:val="a5"/>
    <w:rsid w:val="0066269B"/>
  </w:style>
  <w:style w:type="numbering" w:customStyle="1" w:styleId="LFO1911111">
    <w:name w:val="LFO1911111"/>
    <w:basedOn w:val="a5"/>
    <w:rsid w:val="0066269B"/>
  </w:style>
  <w:style w:type="numbering" w:customStyle="1" w:styleId="1510">
    <w:name w:val="无列表151"/>
    <w:next w:val="a5"/>
    <w:semiHidden/>
    <w:rsid w:val="0066269B"/>
  </w:style>
  <w:style w:type="numbering" w:customStyle="1" w:styleId="1511">
    <w:name w:val="リストなし151"/>
    <w:next w:val="a5"/>
    <w:uiPriority w:val="99"/>
    <w:semiHidden/>
    <w:unhideWhenUsed/>
    <w:rsid w:val="0066269B"/>
  </w:style>
  <w:style w:type="numbering" w:customStyle="1" w:styleId="NoList181">
    <w:name w:val="No List181"/>
    <w:next w:val="a5"/>
    <w:uiPriority w:val="99"/>
    <w:semiHidden/>
    <w:unhideWhenUsed/>
    <w:rsid w:val="0066269B"/>
  </w:style>
  <w:style w:type="numbering" w:customStyle="1" w:styleId="11510">
    <w:name w:val="无列表1151"/>
    <w:next w:val="a5"/>
    <w:semiHidden/>
    <w:rsid w:val="0066269B"/>
  </w:style>
  <w:style w:type="numbering" w:customStyle="1" w:styleId="11411">
    <w:name w:val="リストなし1141"/>
    <w:next w:val="a5"/>
    <w:uiPriority w:val="99"/>
    <w:semiHidden/>
    <w:unhideWhenUsed/>
    <w:rsid w:val="0066269B"/>
  </w:style>
  <w:style w:type="numbering" w:customStyle="1" w:styleId="NoList261">
    <w:name w:val="No List261"/>
    <w:next w:val="a5"/>
    <w:uiPriority w:val="99"/>
    <w:semiHidden/>
    <w:unhideWhenUsed/>
    <w:rsid w:val="0066269B"/>
  </w:style>
  <w:style w:type="numbering" w:customStyle="1" w:styleId="NoList361">
    <w:name w:val="No List361"/>
    <w:next w:val="a5"/>
    <w:uiPriority w:val="99"/>
    <w:semiHidden/>
    <w:unhideWhenUsed/>
    <w:rsid w:val="0066269B"/>
  </w:style>
  <w:style w:type="numbering" w:customStyle="1" w:styleId="NoList1151">
    <w:name w:val="No List1151"/>
    <w:next w:val="a5"/>
    <w:uiPriority w:val="99"/>
    <w:semiHidden/>
    <w:unhideWhenUsed/>
    <w:rsid w:val="0066269B"/>
  </w:style>
  <w:style w:type="numbering" w:customStyle="1" w:styleId="NoList461">
    <w:name w:val="No List461"/>
    <w:next w:val="a5"/>
    <w:uiPriority w:val="99"/>
    <w:semiHidden/>
    <w:unhideWhenUsed/>
    <w:rsid w:val="0066269B"/>
  </w:style>
  <w:style w:type="numbering" w:customStyle="1" w:styleId="NoList551">
    <w:name w:val="No List551"/>
    <w:next w:val="a5"/>
    <w:uiPriority w:val="99"/>
    <w:semiHidden/>
    <w:unhideWhenUsed/>
    <w:rsid w:val="0066269B"/>
  </w:style>
  <w:style w:type="numbering" w:customStyle="1" w:styleId="NoList11151">
    <w:name w:val="No List11151"/>
    <w:next w:val="a5"/>
    <w:uiPriority w:val="99"/>
    <w:semiHidden/>
    <w:unhideWhenUsed/>
    <w:rsid w:val="0066269B"/>
  </w:style>
  <w:style w:type="numbering" w:customStyle="1" w:styleId="NoList2151">
    <w:name w:val="No List2151"/>
    <w:next w:val="a5"/>
    <w:uiPriority w:val="99"/>
    <w:semiHidden/>
    <w:unhideWhenUsed/>
    <w:rsid w:val="0066269B"/>
  </w:style>
  <w:style w:type="numbering" w:customStyle="1" w:styleId="NoList3151">
    <w:name w:val="No List3151"/>
    <w:next w:val="a5"/>
    <w:uiPriority w:val="99"/>
    <w:semiHidden/>
    <w:unhideWhenUsed/>
    <w:rsid w:val="0066269B"/>
  </w:style>
  <w:style w:type="numbering" w:customStyle="1" w:styleId="NoList4151">
    <w:name w:val="No List4151"/>
    <w:next w:val="a5"/>
    <w:uiPriority w:val="99"/>
    <w:semiHidden/>
    <w:unhideWhenUsed/>
    <w:rsid w:val="0066269B"/>
  </w:style>
  <w:style w:type="numbering" w:customStyle="1" w:styleId="NoList651">
    <w:name w:val="No List651"/>
    <w:next w:val="a5"/>
    <w:uiPriority w:val="99"/>
    <w:semiHidden/>
    <w:unhideWhenUsed/>
    <w:rsid w:val="0066269B"/>
  </w:style>
  <w:style w:type="numbering" w:customStyle="1" w:styleId="NoList751">
    <w:name w:val="No List751"/>
    <w:next w:val="a5"/>
    <w:uiPriority w:val="99"/>
    <w:semiHidden/>
    <w:unhideWhenUsed/>
    <w:rsid w:val="0066269B"/>
  </w:style>
  <w:style w:type="numbering" w:customStyle="1" w:styleId="NoList1251">
    <w:name w:val="No List1251"/>
    <w:next w:val="a5"/>
    <w:uiPriority w:val="99"/>
    <w:semiHidden/>
    <w:unhideWhenUsed/>
    <w:rsid w:val="0066269B"/>
  </w:style>
  <w:style w:type="numbering" w:customStyle="1" w:styleId="NoList2251">
    <w:name w:val="No List2251"/>
    <w:next w:val="a5"/>
    <w:uiPriority w:val="99"/>
    <w:semiHidden/>
    <w:unhideWhenUsed/>
    <w:rsid w:val="0066269B"/>
  </w:style>
  <w:style w:type="numbering" w:customStyle="1" w:styleId="NoList3251">
    <w:name w:val="No List3251"/>
    <w:next w:val="a5"/>
    <w:uiPriority w:val="99"/>
    <w:semiHidden/>
    <w:unhideWhenUsed/>
    <w:rsid w:val="0066269B"/>
  </w:style>
  <w:style w:type="numbering" w:customStyle="1" w:styleId="NoList4241">
    <w:name w:val="No List4241"/>
    <w:next w:val="a5"/>
    <w:uiPriority w:val="99"/>
    <w:semiHidden/>
    <w:unhideWhenUsed/>
    <w:rsid w:val="0066269B"/>
  </w:style>
  <w:style w:type="numbering" w:customStyle="1" w:styleId="NoList5141">
    <w:name w:val="No List5141"/>
    <w:next w:val="a5"/>
    <w:uiPriority w:val="99"/>
    <w:semiHidden/>
    <w:unhideWhenUsed/>
    <w:rsid w:val="0066269B"/>
  </w:style>
  <w:style w:type="numbering" w:customStyle="1" w:styleId="NoList21141">
    <w:name w:val="No List21141"/>
    <w:next w:val="a5"/>
    <w:uiPriority w:val="99"/>
    <w:semiHidden/>
    <w:unhideWhenUsed/>
    <w:rsid w:val="0066269B"/>
  </w:style>
  <w:style w:type="numbering" w:customStyle="1" w:styleId="NoList31141">
    <w:name w:val="No List31141"/>
    <w:next w:val="a5"/>
    <w:uiPriority w:val="99"/>
    <w:semiHidden/>
    <w:unhideWhenUsed/>
    <w:rsid w:val="0066269B"/>
  </w:style>
  <w:style w:type="numbering" w:customStyle="1" w:styleId="NoList41141">
    <w:name w:val="No List41141"/>
    <w:next w:val="a5"/>
    <w:uiPriority w:val="99"/>
    <w:semiHidden/>
    <w:unhideWhenUsed/>
    <w:rsid w:val="0066269B"/>
  </w:style>
  <w:style w:type="numbering" w:customStyle="1" w:styleId="NoList6141">
    <w:name w:val="No List6141"/>
    <w:next w:val="a5"/>
    <w:uiPriority w:val="99"/>
    <w:semiHidden/>
    <w:unhideWhenUsed/>
    <w:rsid w:val="0066269B"/>
  </w:style>
  <w:style w:type="numbering" w:customStyle="1" w:styleId="11141">
    <w:name w:val="无列表11141"/>
    <w:next w:val="a5"/>
    <w:semiHidden/>
    <w:rsid w:val="0066269B"/>
  </w:style>
  <w:style w:type="numbering" w:customStyle="1" w:styleId="NoList111141">
    <w:name w:val="No List111141"/>
    <w:next w:val="a5"/>
    <w:uiPriority w:val="99"/>
    <w:semiHidden/>
    <w:unhideWhenUsed/>
    <w:rsid w:val="0066269B"/>
  </w:style>
  <w:style w:type="numbering" w:customStyle="1" w:styleId="NoList7141">
    <w:name w:val="No List7141"/>
    <w:next w:val="a5"/>
    <w:uiPriority w:val="99"/>
    <w:semiHidden/>
    <w:unhideWhenUsed/>
    <w:rsid w:val="0066269B"/>
  </w:style>
  <w:style w:type="numbering" w:customStyle="1" w:styleId="NoList12141">
    <w:name w:val="No List12141"/>
    <w:next w:val="a5"/>
    <w:uiPriority w:val="99"/>
    <w:semiHidden/>
    <w:unhideWhenUsed/>
    <w:rsid w:val="0066269B"/>
  </w:style>
  <w:style w:type="numbering" w:customStyle="1" w:styleId="NoList22141">
    <w:name w:val="No List22141"/>
    <w:next w:val="a5"/>
    <w:uiPriority w:val="99"/>
    <w:semiHidden/>
    <w:unhideWhenUsed/>
    <w:rsid w:val="0066269B"/>
  </w:style>
  <w:style w:type="numbering" w:customStyle="1" w:styleId="NoList32141">
    <w:name w:val="No List32141"/>
    <w:next w:val="a5"/>
    <w:uiPriority w:val="99"/>
    <w:semiHidden/>
    <w:unhideWhenUsed/>
    <w:rsid w:val="0066269B"/>
  </w:style>
  <w:style w:type="numbering" w:customStyle="1" w:styleId="NoList841">
    <w:name w:val="No List841"/>
    <w:next w:val="a5"/>
    <w:uiPriority w:val="99"/>
    <w:semiHidden/>
    <w:unhideWhenUsed/>
    <w:rsid w:val="0066269B"/>
  </w:style>
  <w:style w:type="numbering" w:customStyle="1" w:styleId="NoList941">
    <w:name w:val="No List941"/>
    <w:next w:val="a5"/>
    <w:uiPriority w:val="99"/>
    <w:semiHidden/>
    <w:unhideWhenUsed/>
    <w:rsid w:val="0066269B"/>
  </w:style>
  <w:style w:type="numbering" w:customStyle="1" w:styleId="NoList8141">
    <w:name w:val="No List8141"/>
    <w:next w:val="a5"/>
    <w:uiPriority w:val="99"/>
    <w:semiHidden/>
    <w:unhideWhenUsed/>
    <w:rsid w:val="0066269B"/>
  </w:style>
  <w:style w:type="numbering" w:customStyle="1" w:styleId="NoList9131">
    <w:name w:val="No List9131"/>
    <w:next w:val="a5"/>
    <w:uiPriority w:val="99"/>
    <w:semiHidden/>
    <w:unhideWhenUsed/>
    <w:rsid w:val="0066269B"/>
  </w:style>
  <w:style w:type="numbering" w:customStyle="1" w:styleId="NoList1031">
    <w:name w:val="No List1031"/>
    <w:next w:val="a5"/>
    <w:uiPriority w:val="99"/>
    <w:semiHidden/>
    <w:unhideWhenUsed/>
    <w:rsid w:val="0066269B"/>
  </w:style>
  <w:style w:type="numbering" w:customStyle="1" w:styleId="LFO19131">
    <w:name w:val="LFO19131"/>
    <w:basedOn w:val="a5"/>
    <w:rsid w:val="0066269B"/>
  </w:style>
  <w:style w:type="numbering" w:customStyle="1" w:styleId="12110">
    <w:name w:val="无列表1211"/>
    <w:next w:val="a5"/>
    <w:semiHidden/>
    <w:rsid w:val="0066269B"/>
  </w:style>
  <w:style w:type="numbering" w:customStyle="1" w:styleId="12111">
    <w:name w:val="リストなし1211"/>
    <w:next w:val="a5"/>
    <w:uiPriority w:val="99"/>
    <w:semiHidden/>
    <w:unhideWhenUsed/>
    <w:rsid w:val="0066269B"/>
  </w:style>
  <w:style w:type="numbering" w:customStyle="1" w:styleId="111112">
    <w:name w:val="リストなし11111"/>
    <w:next w:val="a5"/>
    <w:uiPriority w:val="99"/>
    <w:semiHidden/>
    <w:unhideWhenUsed/>
    <w:rsid w:val="0066269B"/>
  </w:style>
  <w:style w:type="numbering" w:customStyle="1" w:styleId="NoList1311">
    <w:name w:val="No List1311"/>
    <w:next w:val="a5"/>
    <w:uiPriority w:val="99"/>
    <w:semiHidden/>
    <w:unhideWhenUsed/>
    <w:rsid w:val="0066269B"/>
  </w:style>
  <w:style w:type="numbering" w:customStyle="1" w:styleId="NoList2311">
    <w:name w:val="No List2311"/>
    <w:next w:val="a5"/>
    <w:uiPriority w:val="99"/>
    <w:semiHidden/>
    <w:unhideWhenUsed/>
    <w:rsid w:val="0066269B"/>
  </w:style>
  <w:style w:type="numbering" w:customStyle="1" w:styleId="NoList3311">
    <w:name w:val="No List3311"/>
    <w:next w:val="a5"/>
    <w:uiPriority w:val="99"/>
    <w:semiHidden/>
    <w:unhideWhenUsed/>
    <w:rsid w:val="0066269B"/>
  </w:style>
  <w:style w:type="numbering" w:customStyle="1" w:styleId="NoList4311">
    <w:name w:val="No List4311"/>
    <w:next w:val="a5"/>
    <w:uiPriority w:val="99"/>
    <w:semiHidden/>
    <w:unhideWhenUsed/>
    <w:rsid w:val="0066269B"/>
  </w:style>
  <w:style w:type="numbering" w:customStyle="1" w:styleId="NoList5211">
    <w:name w:val="No List5211"/>
    <w:next w:val="a5"/>
    <w:uiPriority w:val="99"/>
    <w:semiHidden/>
    <w:unhideWhenUsed/>
    <w:rsid w:val="0066269B"/>
  </w:style>
  <w:style w:type="numbering" w:customStyle="1" w:styleId="NoList6211">
    <w:name w:val="No List6211"/>
    <w:next w:val="a5"/>
    <w:uiPriority w:val="99"/>
    <w:semiHidden/>
    <w:unhideWhenUsed/>
    <w:rsid w:val="0066269B"/>
  </w:style>
  <w:style w:type="numbering" w:customStyle="1" w:styleId="NoList7211">
    <w:name w:val="No List7211"/>
    <w:next w:val="a5"/>
    <w:uiPriority w:val="99"/>
    <w:semiHidden/>
    <w:unhideWhenUsed/>
    <w:rsid w:val="0066269B"/>
  </w:style>
  <w:style w:type="numbering" w:customStyle="1" w:styleId="NoList11211">
    <w:name w:val="No List11211"/>
    <w:next w:val="a5"/>
    <w:uiPriority w:val="99"/>
    <w:semiHidden/>
    <w:unhideWhenUsed/>
    <w:rsid w:val="0066269B"/>
  </w:style>
  <w:style w:type="numbering" w:customStyle="1" w:styleId="NoList21211">
    <w:name w:val="No List21211"/>
    <w:next w:val="a5"/>
    <w:uiPriority w:val="99"/>
    <w:semiHidden/>
    <w:unhideWhenUsed/>
    <w:rsid w:val="0066269B"/>
  </w:style>
  <w:style w:type="numbering" w:customStyle="1" w:styleId="NoList31211">
    <w:name w:val="No List31211"/>
    <w:next w:val="a5"/>
    <w:uiPriority w:val="99"/>
    <w:semiHidden/>
    <w:unhideWhenUsed/>
    <w:rsid w:val="0066269B"/>
  </w:style>
  <w:style w:type="numbering" w:customStyle="1" w:styleId="NoList41211">
    <w:name w:val="No List41211"/>
    <w:next w:val="a5"/>
    <w:uiPriority w:val="99"/>
    <w:semiHidden/>
    <w:unhideWhenUsed/>
    <w:rsid w:val="0066269B"/>
  </w:style>
  <w:style w:type="numbering" w:customStyle="1" w:styleId="NoList51111">
    <w:name w:val="No List51111"/>
    <w:next w:val="a5"/>
    <w:uiPriority w:val="99"/>
    <w:semiHidden/>
    <w:unhideWhenUsed/>
    <w:rsid w:val="0066269B"/>
  </w:style>
  <w:style w:type="numbering" w:customStyle="1" w:styleId="NoList61111">
    <w:name w:val="No List61111"/>
    <w:next w:val="a5"/>
    <w:uiPriority w:val="99"/>
    <w:semiHidden/>
    <w:unhideWhenUsed/>
    <w:rsid w:val="0066269B"/>
  </w:style>
  <w:style w:type="numbering" w:customStyle="1" w:styleId="NoList71111">
    <w:name w:val="No List71111"/>
    <w:next w:val="a5"/>
    <w:uiPriority w:val="99"/>
    <w:semiHidden/>
    <w:unhideWhenUsed/>
    <w:rsid w:val="0066269B"/>
  </w:style>
  <w:style w:type="numbering" w:customStyle="1" w:styleId="NoList81111">
    <w:name w:val="No List81111"/>
    <w:next w:val="a5"/>
    <w:uiPriority w:val="99"/>
    <w:semiHidden/>
    <w:unhideWhenUsed/>
    <w:rsid w:val="0066269B"/>
  </w:style>
  <w:style w:type="numbering" w:customStyle="1" w:styleId="NoList12211">
    <w:name w:val="No List12211"/>
    <w:next w:val="a5"/>
    <w:uiPriority w:val="99"/>
    <w:semiHidden/>
    <w:rsid w:val="0066269B"/>
  </w:style>
  <w:style w:type="numbering" w:customStyle="1" w:styleId="NoList111211">
    <w:name w:val="No List111211"/>
    <w:next w:val="a5"/>
    <w:uiPriority w:val="99"/>
    <w:semiHidden/>
    <w:unhideWhenUsed/>
    <w:rsid w:val="0066269B"/>
  </w:style>
  <w:style w:type="numbering" w:customStyle="1" w:styleId="112110">
    <w:name w:val="无列表11211"/>
    <w:next w:val="a5"/>
    <w:semiHidden/>
    <w:rsid w:val="0066269B"/>
  </w:style>
  <w:style w:type="numbering" w:customStyle="1" w:styleId="NoList22211">
    <w:name w:val="No List22211"/>
    <w:next w:val="a5"/>
    <w:uiPriority w:val="99"/>
    <w:semiHidden/>
    <w:unhideWhenUsed/>
    <w:rsid w:val="0066269B"/>
  </w:style>
  <w:style w:type="numbering" w:customStyle="1" w:styleId="NoList32211">
    <w:name w:val="No List32211"/>
    <w:next w:val="a5"/>
    <w:uiPriority w:val="99"/>
    <w:semiHidden/>
    <w:unhideWhenUsed/>
    <w:rsid w:val="0066269B"/>
  </w:style>
  <w:style w:type="numbering" w:customStyle="1" w:styleId="NoList42111">
    <w:name w:val="No List42111"/>
    <w:next w:val="a5"/>
    <w:uiPriority w:val="99"/>
    <w:semiHidden/>
    <w:unhideWhenUsed/>
    <w:rsid w:val="0066269B"/>
  </w:style>
  <w:style w:type="numbering" w:customStyle="1" w:styleId="NoList211111">
    <w:name w:val="No List211111"/>
    <w:next w:val="a5"/>
    <w:uiPriority w:val="99"/>
    <w:semiHidden/>
    <w:unhideWhenUsed/>
    <w:rsid w:val="0066269B"/>
  </w:style>
  <w:style w:type="numbering" w:customStyle="1" w:styleId="NoList311111">
    <w:name w:val="No List311111"/>
    <w:next w:val="a5"/>
    <w:uiPriority w:val="99"/>
    <w:semiHidden/>
    <w:unhideWhenUsed/>
    <w:rsid w:val="0066269B"/>
  </w:style>
  <w:style w:type="numbering" w:customStyle="1" w:styleId="NoList411111">
    <w:name w:val="No List411111"/>
    <w:next w:val="a5"/>
    <w:uiPriority w:val="99"/>
    <w:semiHidden/>
    <w:unhideWhenUsed/>
    <w:rsid w:val="0066269B"/>
  </w:style>
  <w:style w:type="numbering" w:customStyle="1" w:styleId="NoList111111111">
    <w:name w:val="No List111111111"/>
    <w:next w:val="a5"/>
    <w:uiPriority w:val="99"/>
    <w:semiHidden/>
    <w:unhideWhenUsed/>
    <w:rsid w:val="0066269B"/>
  </w:style>
  <w:style w:type="numbering" w:customStyle="1" w:styleId="NoList121111">
    <w:name w:val="No List121111"/>
    <w:next w:val="a5"/>
    <w:uiPriority w:val="99"/>
    <w:semiHidden/>
    <w:unhideWhenUsed/>
    <w:rsid w:val="0066269B"/>
  </w:style>
  <w:style w:type="numbering" w:customStyle="1" w:styleId="NoList221111">
    <w:name w:val="No List221111"/>
    <w:next w:val="a5"/>
    <w:uiPriority w:val="99"/>
    <w:semiHidden/>
    <w:unhideWhenUsed/>
    <w:rsid w:val="0066269B"/>
  </w:style>
  <w:style w:type="numbering" w:customStyle="1" w:styleId="NoList321111">
    <w:name w:val="No List321111"/>
    <w:next w:val="a5"/>
    <w:uiPriority w:val="99"/>
    <w:semiHidden/>
    <w:unhideWhenUsed/>
    <w:rsid w:val="0066269B"/>
  </w:style>
  <w:style w:type="numbering" w:customStyle="1" w:styleId="NoList1411">
    <w:name w:val="No List1411"/>
    <w:next w:val="a5"/>
    <w:uiPriority w:val="99"/>
    <w:semiHidden/>
    <w:unhideWhenUsed/>
    <w:rsid w:val="0066269B"/>
  </w:style>
  <w:style w:type="numbering" w:customStyle="1" w:styleId="NoList1511">
    <w:name w:val="No List1511"/>
    <w:next w:val="a5"/>
    <w:uiPriority w:val="99"/>
    <w:semiHidden/>
    <w:unhideWhenUsed/>
    <w:rsid w:val="0066269B"/>
  </w:style>
  <w:style w:type="numbering" w:customStyle="1" w:styleId="NoList2411">
    <w:name w:val="No List2411"/>
    <w:next w:val="a5"/>
    <w:uiPriority w:val="99"/>
    <w:semiHidden/>
    <w:unhideWhenUsed/>
    <w:rsid w:val="0066269B"/>
  </w:style>
  <w:style w:type="numbering" w:customStyle="1" w:styleId="NoList3411">
    <w:name w:val="No List3411"/>
    <w:next w:val="a5"/>
    <w:uiPriority w:val="99"/>
    <w:semiHidden/>
    <w:unhideWhenUsed/>
    <w:rsid w:val="0066269B"/>
  </w:style>
  <w:style w:type="numbering" w:customStyle="1" w:styleId="NoList4411">
    <w:name w:val="No List4411"/>
    <w:next w:val="a5"/>
    <w:uiPriority w:val="99"/>
    <w:semiHidden/>
    <w:unhideWhenUsed/>
    <w:rsid w:val="0066269B"/>
  </w:style>
  <w:style w:type="numbering" w:customStyle="1" w:styleId="NoList5311">
    <w:name w:val="No List5311"/>
    <w:next w:val="a5"/>
    <w:uiPriority w:val="99"/>
    <w:semiHidden/>
    <w:unhideWhenUsed/>
    <w:rsid w:val="0066269B"/>
  </w:style>
  <w:style w:type="numbering" w:customStyle="1" w:styleId="NoList6311">
    <w:name w:val="No List6311"/>
    <w:next w:val="a5"/>
    <w:uiPriority w:val="99"/>
    <w:semiHidden/>
    <w:unhideWhenUsed/>
    <w:rsid w:val="0066269B"/>
  </w:style>
  <w:style w:type="numbering" w:customStyle="1" w:styleId="NoList7311">
    <w:name w:val="No List7311"/>
    <w:next w:val="a5"/>
    <w:uiPriority w:val="99"/>
    <w:semiHidden/>
    <w:unhideWhenUsed/>
    <w:rsid w:val="0066269B"/>
  </w:style>
  <w:style w:type="numbering" w:customStyle="1" w:styleId="NoList8211">
    <w:name w:val="No List8211"/>
    <w:next w:val="a5"/>
    <w:uiPriority w:val="99"/>
    <w:semiHidden/>
    <w:unhideWhenUsed/>
    <w:rsid w:val="0066269B"/>
  </w:style>
  <w:style w:type="numbering" w:customStyle="1" w:styleId="NoList9211">
    <w:name w:val="No List9211"/>
    <w:next w:val="a5"/>
    <w:uiPriority w:val="99"/>
    <w:semiHidden/>
    <w:unhideWhenUsed/>
    <w:rsid w:val="0066269B"/>
  </w:style>
  <w:style w:type="numbering" w:customStyle="1" w:styleId="NoList11311">
    <w:name w:val="No List11311"/>
    <w:next w:val="a5"/>
    <w:uiPriority w:val="99"/>
    <w:semiHidden/>
    <w:unhideWhenUsed/>
    <w:rsid w:val="0066269B"/>
  </w:style>
  <w:style w:type="numbering" w:customStyle="1" w:styleId="NoList21311">
    <w:name w:val="No List21311"/>
    <w:next w:val="a5"/>
    <w:uiPriority w:val="99"/>
    <w:semiHidden/>
    <w:unhideWhenUsed/>
    <w:rsid w:val="0066269B"/>
  </w:style>
  <w:style w:type="numbering" w:customStyle="1" w:styleId="NoList31311">
    <w:name w:val="No List31311"/>
    <w:next w:val="a5"/>
    <w:uiPriority w:val="99"/>
    <w:semiHidden/>
    <w:unhideWhenUsed/>
    <w:rsid w:val="0066269B"/>
  </w:style>
  <w:style w:type="numbering" w:customStyle="1" w:styleId="NoList41311">
    <w:name w:val="No List41311"/>
    <w:next w:val="a5"/>
    <w:uiPriority w:val="99"/>
    <w:semiHidden/>
    <w:unhideWhenUsed/>
    <w:rsid w:val="0066269B"/>
  </w:style>
  <w:style w:type="numbering" w:customStyle="1" w:styleId="NoList51211">
    <w:name w:val="No List51211"/>
    <w:next w:val="a5"/>
    <w:uiPriority w:val="99"/>
    <w:semiHidden/>
    <w:unhideWhenUsed/>
    <w:rsid w:val="0066269B"/>
  </w:style>
  <w:style w:type="numbering" w:customStyle="1" w:styleId="NoList61211">
    <w:name w:val="No List61211"/>
    <w:next w:val="a5"/>
    <w:uiPriority w:val="99"/>
    <w:semiHidden/>
    <w:unhideWhenUsed/>
    <w:rsid w:val="0066269B"/>
  </w:style>
  <w:style w:type="numbering" w:customStyle="1" w:styleId="NoList71211">
    <w:name w:val="No List71211"/>
    <w:next w:val="a5"/>
    <w:uiPriority w:val="99"/>
    <w:semiHidden/>
    <w:unhideWhenUsed/>
    <w:rsid w:val="0066269B"/>
  </w:style>
  <w:style w:type="numbering" w:customStyle="1" w:styleId="NoList81211">
    <w:name w:val="No List81211"/>
    <w:next w:val="a5"/>
    <w:uiPriority w:val="99"/>
    <w:semiHidden/>
    <w:unhideWhenUsed/>
    <w:rsid w:val="0066269B"/>
  </w:style>
  <w:style w:type="numbering" w:customStyle="1" w:styleId="NoList91111">
    <w:name w:val="No List91111"/>
    <w:next w:val="a5"/>
    <w:uiPriority w:val="99"/>
    <w:semiHidden/>
    <w:unhideWhenUsed/>
    <w:rsid w:val="0066269B"/>
  </w:style>
  <w:style w:type="numbering" w:customStyle="1" w:styleId="NoList10111">
    <w:name w:val="No List10111"/>
    <w:next w:val="a5"/>
    <w:uiPriority w:val="99"/>
    <w:semiHidden/>
    <w:unhideWhenUsed/>
    <w:rsid w:val="0066269B"/>
  </w:style>
  <w:style w:type="numbering" w:customStyle="1" w:styleId="NoList12311">
    <w:name w:val="No List12311"/>
    <w:next w:val="a5"/>
    <w:uiPriority w:val="99"/>
    <w:semiHidden/>
    <w:rsid w:val="0066269B"/>
  </w:style>
  <w:style w:type="numbering" w:customStyle="1" w:styleId="NoList111311">
    <w:name w:val="No List111311"/>
    <w:next w:val="a5"/>
    <w:uiPriority w:val="99"/>
    <w:semiHidden/>
    <w:unhideWhenUsed/>
    <w:rsid w:val="0066269B"/>
  </w:style>
  <w:style w:type="numbering" w:customStyle="1" w:styleId="13110">
    <w:name w:val="无列表1311"/>
    <w:next w:val="a5"/>
    <w:semiHidden/>
    <w:rsid w:val="0066269B"/>
  </w:style>
  <w:style w:type="numbering" w:customStyle="1" w:styleId="13111">
    <w:name w:val="リストなし1311"/>
    <w:next w:val="a5"/>
    <w:uiPriority w:val="99"/>
    <w:semiHidden/>
    <w:unhideWhenUsed/>
    <w:rsid w:val="0066269B"/>
  </w:style>
  <w:style w:type="numbering" w:customStyle="1" w:styleId="113110">
    <w:name w:val="无列表11311"/>
    <w:next w:val="a5"/>
    <w:semiHidden/>
    <w:rsid w:val="0066269B"/>
  </w:style>
  <w:style w:type="numbering" w:customStyle="1" w:styleId="112111">
    <w:name w:val="リストなし11211"/>
    <w:next w:val="a5"/>
    <w:uiPriority w:val="99"/>
    <w:semiHidden/>
    <w:unhideWhenUsed/>
    <w:rsid w:val="0066269B"/>
  </w:style>
  <w:style w:type="numbering" w:customStyle="1" w:styleId="NoList22311">
    <w:name w:val="No List22311"/>
    <w:next w:val="a5"/>
    <w:uiPriority w:val="99"/>
    <w:semiHidden/>
    <w:unhideWhenUsed/>
    <w:rsid w:val="0066269B"/>
  </w:style>
  <w:style w:type="numbering" w:customStyle="1" w:styleId="NoList32311">
    <w:name w:val="No List32311"/>
    <w:next w:val="a5"/>
    <w:uiPriority w:val="99"/>
    <w:semiHidden/>
    <w:unhideWhenUsed/>
    <w:rsid w:val="0066269B"/>
  </w:style>
  <w:style w:type="numbering" w:customStyle="1" w:styleId="NoList42211">
    <w:name w:val="No List42211"/>
    <w:next w:val="a5"/>
    <w:uiPriority w:val="99"/>
    <w:semiHidden/>
    <w:unhideWhenUsed/>
    <w:rsid w:val="0066269B"/>
  </w:style>
  <w:style w:type="numbering" w:customStyle="1" w:styleId="NoList211211">
    <w:name w:val="No List211211"/>
    <w:next w:val="a5"/>
    <w:uiPriority w:val="99"/>
    <w:semiHidden/>
    <w:unhideWhenUsed/>
    <w:rsid w:val="0066269B"/>
  </w:style>
  <w:style w:type="numbering" w:customStyle="1" w:styleId="NoList311211">
    <w:name w:val="No List311211"/>
    <w:next w:val="a5"/>
    <w:uiPriority w:val="99"/>
    <w:semiHidden/>
    <w:unhideWhenUsed/>
    <w:rsid w:val="0066269B"/>
  </w:style>
  <w:style w:type="numbering" w:customStyle="1" w:styleId="NoList411211">
    <w:name w:val="No List411211"/>
    <w:next w:val="a5"/>
    <w:uiPriority w:val="99"/>
    <w:semiHidden/>
    <w:unhideWhenUsed/>
    <w:rsid w:val="0066269B"/>
  </w:style>
  <w:style w:type="numbering" w:customStyle="1" w:styleId="111211">
    <w:name w:val="无列表111211"/>
    <w:next w:val="a5"/>
    <w:semiHidden/>
    <w:rsid w:val="0066269B"/>
  </w:style>
  <w:style w:type="numbering" w:customStyle="1" w:styleId="NoList1111211">
    <w:name w:val="No List1111211"/>
    <w:next w:val="a5"/>
    <w:uiPriority w:val="99"/>
    <w:semiHidden/>
    <w:unhideWhenUsed/>
    <w:rsid w:val="0066269B"/>
  </w:style>
  <w:style w:type="numbering" w:customStyle="1" w:styleId="NoList121211">
    <w:name w:val="No List121211"/>
    <w:next w:val="a5"/>
    <w:uiPriority w:val="99"/>
    <w:semiHidden/>
    <w:unhideWhenUsed/>
    <w:rsid w:val="0066269B"/>
  </w:style>
  <w:style w:type="numbering" w:customStyle="1" w:styleId="NoList221211">
    <w:name w:val="No List221211"/>
    <w:next w:val="a5"/>
    <w:uiPriority w:val="99"/>
    <w:semiHidden/>
    <w:unhideWhenUsed/>
    <w:rsid w:val="0066269B"/>
  </w:style>
  <w:style w:type="numbering" w:customStyle="1" w:styleId="NoList321211">
    <w:name w:val="No List321211"/>
    <w:next w:val="a5"/>
    <w:uiPriority w:val="99"/>
    <w:semiHidden/>
    <w:unhideWhenUsed/>
    <w:rsid w:val="0066269B"/>
  </w:style>
  <w:style w:type="numbering" w:customStyle="1" w:styleId="NoList1611">
    <w:name w:val="No List1611"/>
    <w:next w:val="a5"/>
    <w:uiPriority w:val="99"/>
    <w:semiHidden/>
    <w:unhideWhenUsed/>
    <w:rsid w:val="0066269B"/>
  </w:style>
  <w:style w:type="numbering" w:customStyle="1" w:styleId="NoList1711">
    <w:name w:val="No List1711"/>
    <w:next w:val="a5"/>
    <w:uiPriority w:val="99"/>
    <w:semiHidden/>
    <w:unhideWhenUsed/>
    <w:rsid w:val="0066269B"/>
  </w:style>
  <w:style w:type="numbering" w:customStyle="1" w:styleId="NoList2511">
    <w:name w:val="No List2511"/>
    <w:next w:val="a5"/>
    <w:uiPriority w:val="99"/>
    <w:semiHidden/>
    <w:unhideWhenUsed/>
    <w:rsid w:val="0066269B"/>
  </w:style>
  <w:style w:type="numbering" w:customStyle="1" w:styleId="NoList3511">
    <w:name w:val="No List3511"/>
    <w:next w:val="a5"/>
    <w:uiPriority w:val="99"/>
    <w:semiHidden/>
    <w:unhideWhenUsed/>
    <w:rsid w:val="0066269B"/>
  </w:style>
  <w:style w:type="numbering" w:customStyle="1" w:styleId="NoList4511">
    <w:name w:val="No List4511"/>
    <w:next w:val="a5"/>
    <w:uiPriority w:val="99"/>
    <w:semiHidden/>
    <w:unhideWhenUsed/>
    <w:rsid w:val="0066269B"/>
  </w:style>
  <w:style w:type="numbering" w:customStyle="1" w:styleId="NoList5411">
    <w:name w:val="No List5411"/>
    <w:next w:val="a5"/>
    <w:uiPriority w:val="99"/>
    <w:semiHidden/>
    <w:unhideWhenUsed/>
    <w:rsid w:val="0066269B"/>
  </w:style>
  <w:style w:type="numbering" w:customStyle="1" w:styleId="NoList6411">
    <w:name w:val="No List6411"/>
    <w:next w:val="a5"/>
    <w:uiPriority w:val="99"/>
    <w:semiHidden/>
    <w:unhideWhenUsed/>
    <w:rsid w:val="0066269B"/>
  </w:style>
  <w:style w:type="numbering" w:customStyle="1" w:styleId="NoList7411">
    <w:name w:val="No List7411"/>
    <w:next w:val="a5"/>
    <w:uiPriority w:val="99"/>
    <w:semiHidden/>
    <w:unhideWhenUsed/>
    <w:rsid w:val="0066269B"/>
  </w:style>
  <w:style w:type="numbering" w:customStyle="1" w:styleId="NoList8311">
    <w:name w:val="No List8311"/>
    <w:next w:val="a5"/>
    <w:uiPriority w:val="99"/>
    <w:semiHidden/>
    <w:unhideWhenUsed/>
    <w:rsid w:val="0066269B"/>
  </w:style>
  <w:style w:type="numbering" w:customStyle="1" w:styleId="NoList9311">
    <w:name w:val="No List9311"/>
    <w:next w:val="a5"/>
    <w:uiPriority w:val="99"/>
    <w:semiHidden/>
    <w:unhideWhenUsed/>
    <w:rsid w:val="0066269B"/>
  </w:style>
  <w:style w:type="numbering" w:customStyle="1" w:styleId="NoList11411">
    <w:name w:val="No List11411"/>
    <w:next w:val="a5"/>
    <w:uiPriority w:val="99"/>
    <w:semiHidden/>
    <w:unhideWhenUsed/>
    <w:rsid w:val="0066269B"/>
  </w:style>
  <w:style w:type="numbering" w:customStyle="1" w:styleId="NoList21411">
    <w:name w:val="No List21411"/>
    <w:next w:val="a5"/>
    <w:uiPriority w:val="99"/>
    <w:semiHidden/>
    <w:unhideWhenUsed/>
    <w:rsid w:val="0066269B"/>
  </w:style>
  <w:style w:type="numbering" w:customStyle="1" w:styleId="NoList31411">
    <w:name w:val="No List31411"/>
    <w:next w:val="a5"/>
    <w:uiPriority w:val="99"/>
    <w:semiHidden/>
    <w:unhideWhenUsed/>
    <w:rsid w:val="0066269B"/>
  </w:style>
  <w:style w:type="numbering" w:customStyle="1" w:styleId="NoList41411">
    <w:name w:val="No List41411"/>
    <w:next w:val="a5"/>
    <w:uiPriority w:val="99"/>
    <w:semiHidden/>
    <w:unhideWhenUsed/>
    <w:rsid w:val="0066269B"/>
  </w:style>
  <w:style w:type="numbering" w:customStyle="1" w:styleId="NoList51311">
    <w:name w:val="No List51311"/>
    <w:next w:val="a5"/>
    <w:uiPriority w:val="99"/>
    <w:semiHidden/>
    <w:unhideWhenUsed/>
    <w:rsid w:val="0066269B"/>
  </w:style>
  <w:style w:type="numbering" w:customStyle="1" w:styleId="NoList61311">
    <w:name w:val="No List61311"/>
    <w:next w:val="a5"/>
    <w:uiPriority w:val="99"/>
    <w:semiHidden/>
    <w:unhideWhenUsed/>
    <w:rsid w:val="0066269B"/>
  </w:style>
  <w:style w:type="numbering" w:customStyle="1" w:styleId="NoList71311">
    <w:name w:val="No List71311"/>
    <w:next w:val="a5"/>
    <w:uiPriority w:val="99"/>
    <w:semiHidden/>
    <w:unhideWhenUsed/>
    <w:rsid w:val="0066269B"/>
  </w:style>
  <w:style w:type="numbering" w:customStyle="1" w:styleId="NoList81311">
    <w:name w:val="No List81311"/>
    <w:next w:val="a5"/>
    <w:uiPriority w:val="99"/>
    <w:semiHidden/>
    <w:unhideWhenUsed/>
    <w:rsid w:val="0066269B"/>
  </w:style>
  <w:style w:type="numbering" w:customStyle="1" w:styleId="NoList91211">
    <w:name w:val="No List91211"/>
    <w:next w:val="a5"/>
    <w:uiPriority w:val="99"/>
    <w:semiHidden/>
    <w:unhideWhenUsed/>
    <w:rsid w:val="0066269B"/>
  </w:style>
  <w:style w:type="numbering" w:customStyle="1" w:styleId="LFO19311">
    <w:name w:val="LFO19311"/>
    <w:basedOn w:val="a5"/>
    <w:rsid w:val="0066269B"/>
  </w:style>
  <w:style w:type="numbering" w:customStyle="1" w:styleId="NoList10211">
    <w:name w:val="No List10211"/>
    <w:next w:val="a5"/>
    <w:uiPriority w:val="99"/>
    <w:semiHidden/>
    <w:unhideWhenUsed/>
    <w:rsid w:val="0066269B"/>
  </w:style>
  <w:style w:type="numbering" w:customStyle="1" w:styleId="LFO191211">
    <w:name w:val="LFO191211"/>
    <w:basedOn w:val="a5"/>
    <w:rsid w:val="0066269B"/>
  </w:style>
  <w:style w:type="numbering" w:customStyle="1" w:styleId="NoList12411">
    <w:name w:val="No List12411"/>
    <w:next w:val="a5"/>
    <w:uiPriority w:val="99"/>
    <w:semiHidden/>
    <w:rsid w:val="0066269B"/>
  </w:style>
  <w:style w:type="numbering" w:customStyle="1" w:styleId="NoList111411">
    <w:name w:val="No List111411"/>
    <w:next w:val="a5"/>
    <w:uiPriority w:val="99"/>
    <w:semiHidden/>
    <w:unhideWhenUsed/>
    <w:rsid w:val="0066269B"/>
  </w:style>
  <w:style w:type="numbering" w:customStyle="1" w:styleId="14110">
    <w:name w:val="无列表1411"/>
    <w:next w:val="a5"/>
    <w:semiHidden/>
    <w:rsid w:val="0066269B"/>
  </w:style>
  <w:style w:type="numbering" w:customStyle="1" w:styleId="14111">
    <w:name w:val="リストなし1411"/>
    <w:next w:val="a5"/>
    <w:uiPriority w:val="99"/>
    <w:semiHidden/>
    <w:unhideWhenUsed/>
    <w:rsid w:val="0066269B"/>
  </w:style>
  <w:style w:type="numbering" w:customStyle="1" w:styleId="114110">
    <w:name w:val="无列表11411"/>
    <w:next w:val="a5"/>
    <w:semiHidden/>
    <w:rsid w:val="0066269B"/>
  </w:style>
  <w:style w:type="numbering" w:customStyle="1" w:styleId="113111">
    <w:name w:val="リストなし11311"/>
    <w:next w:val="a5"/>
    <w:uiPriority w:val="99"/>
    <w:semiHidden/>
    <w:unhideWhenUsed/>
    <w:rsid w:val="0066269B"/>
  </w:style>
  <w:style w:type="numbering" w:customStyle="1" w:styleId="NoList22411">
    <w:name w:val="No List22411"/>
    <w:next w:val="a5"/>
    <w:uiPriority w:val="99"/>
    <w:semiHidden/>
    <w:unhideWhenUsed/>
    <w:rsid w:val="0066269B"/>
  </w:style>
  <w:style w:type="numbering" w:customStyle="1" w:styleId="NoList32411">
    <w:name w:val="No List32411"/>
    <w:next w:val="a5"/>
    <w:uiPriority w:val="99"/>
    <w:semiHidden/>
    <w:unhideWhenUsed/>
    <w:rsid w:val="0066269B"/>
  </w:style>
  <w:style w:type="numbering" w:customStyle="1" w:styleId="NoList42311">
    <w:name w:val="No List42311"/>
    <w:next w:val="a5"/>
    <w:uiPriority w:val="99"/>
    <w:semiHidden/>
    <w:unhideWhenUsed/>
    <w:rsid w:val="0066269B"/>
  </w:style>
  <w:style w:type="numbering" w:customStyle="1" w:styleId="NoList211311">
    <w:name w:val="No List211311"/>
    <w:next w:val="a5"/>
    <w:uiPriority w:val="99"/>
    <w:semiHidden/>
    <w:unhideWhenUsed/>
    <w:rsid w:val="0066269B"/>
  </w:style>
  <w:style w:type="numbering" w:customStyle="1" w:styleId="NoList311311">
    <w:name w:val="No List311311"/>
    <w:next w:val="a5"/>
    <w:uiPriority w:val="99"/>
    <w:semiHidden/>
    <w:unhideWhenUsed/>
    <w:rsid w:val="0066269B"/>
  </w:style>
  <w:style w:type="numbering" w:customStyle="1" w:styleId="NoList411311">
    <w:name w:val="No List411311"/>
    <w:next w:val="a5"/>
    <w:uiPriority w:val="99"/>
    <w:semiHidden/>
    <w:unhideWhenUsed/>
    <w:rsid w:val="0066269B"/>
  </w:style>
  <w:style w:type="numbering" w:customStyle="1" w:styleId="111311">
    <w:name w:val="无列表111311"/>
    <w:next w:val="a5"/>
    <w:semiHidden/>
    <w:rsid w:val="0066269B"/>
  </w:style>
  <w:style w:type="numbering" w:customStyle="1" w:styleId="NoList1111311">
    <w:name w:val="No List1111311"/>
    <w:next w:val="a5"/>
    <w:uiPriority w:val="99"/>
    <w:semiHidden/>
    <w:unhideWhenUsed/>
    <w:rsid w:val="0066269B"/>
  </w:style>
  <w:style w:type="numbering" w:customStyle="1" w:styleId="NoList121311">
    <w:name w:val="No List121311"/>
    <w:next w:val="a5"/>
    <w:uiPriority w:val="99"/>
    <w:semiHidden/>
    <w:unhideWhenUsed/>
    <w:rsid w:val="0066269B"/>
  </w:style>
  <w:style w:type="numbering" w:customStyle="1" w:styleId="NoList221311">
    <w:name w:val="No List221311"/>
    <w:next w:val="a5"/>
    <w:uiPriority w:val="99"/>
    <w:semiHidden/>
    <w:unhideWhenUsed/>
    <w:rsid w:val="0066269B"/>
  </w:style>
  <w:style w:type="numbering" w:customStyle="1" w:styleId="NoList321311">
    <w:name w:val="No List321311"/>
    <w:next w:val="a5"/>
    <w:uiPriority w:val="99"/>
    <w:semiHidden/>
    <w:unhideWhenUsed/>
    <w:rsid w:val="0066269B"/>
  </w:style>
  <w:style w:type="numbering" w:customStyle="1" w:styleId="NoList20">
    <w:name w:val="No List20"/>
    <w:next w:val="a5"/>
    <w:uiPriority w:val="99"/>
    <w:semiHidden/>
    <w:unhideWhenUsed/>
    <w:rsid w:val="0066269B"/>
  </w:style>
  <w:style w:type="numbering" w:customStyle="1" w:styleId="NoList117">
    <w:name w:val="No List117"/>
    <w:next w:val="a5"/>
    <w:uiPriority w:val="99"/>
    <w:semiHidden/>
    <w:unhideWhenUsed/>
    <w:rsid w:val="0066269B"/>
  </w:style>
  <w:style w:type="numbering" w:customStyle="1" w:styleId="NoList28">
    <w:name w:val="No List28"/>
    <w:next w:val="a5"/>
    <w:uiPriority w:val="99"/>
    <w:semiHidden/>
    <w:unhideWhenUsed/>
    <w:rsid w:val="0066269B"/>
  </w:style>
  <w:style w:type="numbering" w:customStyle="1" w:styleId="NoList38">
    <w:name w:val="No List38"/>
    <w:next w:val="a5"/>
    <w:uiPriority w:val="99"/>
    <w:semiHidden/>
    <w:unhideWhenUsed/>
    <w:rsid w:val="0066269B"/>
  </w:style>
  <w:style w:type="numbering" w:customStyle="1" w:styleId="NoList48">
    <w:name w:val="No List48"/>
    <w:next w:val="a5"/>
    <w:uiPriority w:val="99"/>
    <w:semiHidden/>
    <w:unhideWhenUsed/>
    <w:rsid w:val="0066269B"/>
  </w:style>
  <w:style w:type="numbering" w:customStyle="1" w:styleId="NoList57">
    <w:name w:val="No List57"/>
    <w:next w:val="a5"/>
    <w:uiPriority w:val="99"/>
    <w:semiHidden/>
    <w:unhideWhenUsed/>
    <w:rsid w:val="0066269B"/>
  </w:style>
  <w:style w:type="numbering" w:customStyle="1" w:styleId="NoList118">
    <w:name w:val="No List118"/>
    <w:next w:val="a5"/>
    <w:uiPriority w:val="99"/>
    <w:semiHidden/>
    <w:unhideWhenUsed/>
    <w:rsid w:val="0066269B"/>
  </w:style>
  <w:style w:type="numbering" w:customStyle="1" w:styleId="NoList217">
    <w:name w:val="No List217"/>
    <w:next w:val="a5"/>
    <w:uiPriority w:val="99"/>
    <w:semiHidden/>
    <w:unhideWhenUsed/>
    <w:rsid w:val="0066269B"/>
  </w:style>
  <w:style w:type="numbering" w:customStyle="1" w:styleId="NoList317">
    <w:name w:val="No List317"/>
    <w:next w:val="a5"/>
    <w:uiPriority w:val="99"/>
    <w:semiHidden/>
    <w:unhideWhenUsed/>
    <w:rsid w:val="0066269B"/>
  </w:style>
  <w:style w:type="numbering" w:customStyle="1" w:styleId="NoList417">
    <w:name w:val="No List417"/>
    <w:next w:val="a5"/>
    <w:uiPriority w:val="99"/>
    <w:semiHidden/>
    <w:unhideWhenUsed/>
    <w:rsid w:val="0066269B"/>
  </w:style>
  <w:style w:type="numbering" w:customStyle="1" w:styleId="NoList67">
    <w:name w:val="No List67"/>
    <w:next w:val="a5"/>
    <w:uiPriority w:val="99"/>
    <w:semiHidden/>
    <w:unhideWhenUsed/>
    <w:rsid w:val="0066269B"/>
  </w:style>
  <w:style w:type="numbering" w:customStyle="1" w:styleId="171">
    <w:name w:val="无列表17"/>
    <w:next w:val="a5"/>
    <w:semiHidden/>
    <w:rsid w:val="0066269B"/>
  </w:style>
  <w:style w:type="numbering" w:customStyle="1" w:styleId="172">
    <w:name w:val="リストなし17"/>
    <w:next w:val="a5"/>
    <w:uiPriority w:val="99"/>
    <w:semiHidden/>
    <w:unhideWhenUsed/>
    <w:rsid w:val="0066269B"/>
  </w:style>
  <w:style w:type="numbering" w:customStyle="1" w:styleId="1170">
    <w:name w:val="无列表117"/>
    <w:next w:val="a5"/>
    <w:semiHidden/>
    <w:rsid w:val="0066269B"/>
  </w:style>
  <w:style w:type="numbering" w:customStyle="1" w:styleId="1161">
    <w:name w:val="リストなし116"/>
    <w:next w:val="a5"/>
    <w:uiPriority w:val="99"/>
    <w:semiHidden/>
    <w:unhideWhenUsed/>
    <w:rsid w:val="0066269B"/>
  </w:style>
  <w:style w:type="numbering" w:customStyle="1" w:styleId="NoList1117">
    <w:name w:val="No List1117"/>
    <w:next w:val="a5"/>
    <w:uiPriority w:val="99"/>
    <w:semiHidden/>
    <w:unhideWhenUsed/>
    <w:rsid w:val="0066269B"/>
  </w:style>
  <w:style w:type="numbering" w:customStyle="1" w:styleId="NoList77">
    <w:name w:val="No List77"/>
    <w:next w:val="a5"/>
    <w:uiPriority w:val="99"/>
    <w:semiHidden/>
    <w:unhideWhenUsed/>
    <w:rsid w:val="0066269B"/>
  </w:style>
  <w:style w:type="numbering" w:customStyle="1" w:styleId="NoList127">
    <w:name w:val="No List127"/>
    <w:next w:val="a5"/>
    <w:uiPriority w:val="99"/>
    <w:semiHidden/>
    <w:unhideWhenUsed/>
    <w:rsid w:val="0066269B"/>
  </w:style>
  <w:style w:type="numbering" w:customStyle="1" w:styleId="NoList227">
    <w:name w:val="No List227"/>
    <w:next w:val="a5"/>
    <w:uiPriority w:val="99"/>
    <w:semiHidden/>
    <w:unhideWhenUsed/>
    <w:rsid w:val="0066269B"/>
  </w:style>
  <w:style w:type="numbering" w:customStyle="1" w:styleId="NoList327">
    <w:name w:val="No List327"/>
    <w:next w:val="a5"/>
    <w:uiPriority w:val="99"/>
    <w:semiHidden/>
    <w:unhideWhenUsed/>
    <w:rsid w:val="0066269B"/>
  </w:style>
  <w:style w:type="numbering" w:customStyle="1" w:styleId="NoList426">
    <w:name w:val="No List426"/>
    <w:next w:val="a5"/>
    <w:uiPriority w:val="99"/>
    <w:semiHidden/>
    <w:unhideWhenUsed/>
    <w:rsid w:val="0066269B"/>
  </w:style>
  <w:style w:type="numbering" w:customStyle="1" w:styleId="NoList516">
    <w:name w:val="No List516"/>
    <w:next w:val="a5"/>
    <w:uiPriority w:val="99"/>
    <w:semiHidden/>
    <w:unhideWhenUsed/>
    <w:rsid w:val="0066269B"/>
  </w:style>
  <w:style w:type="numbering" w:customStyle="1" w:styleId="NoList2116">
    <w:name w:val="No List2116"/>
    <w:next w:val="a5"/>
    <w:uiPriority w:val="99"/>
    <w:semiHidden/>
    <w:unhideWhenUsed/>
    <w:rsid w:val="0066269B"/>
  </w:style>
  <w:style w:type="numbering" w:customStyle="1" w:styleId="NoList3116">
    <w:name w:val="No List3116"/>
    <w:next w:val="a5"/>
    <w:uiPriority w:val="99"/>
    <w:semiHidden/>
    <w:unhideWhenUsed/>
    <w:rsid w:val="0066269B"/>
  </w:style>
  <w:style w:type="numbering" w:customStyle="1" w:styleId="NoList4116">
    <w:name w:val="No List4116"/>
    <w:next w:val="a5"/>
    <w:uiPriority w:val="99"/>
    <w:semiHidden/>
    <w:unhideWhenUsed/>
    <w:rsid w:val="0066269B"/>
  </w:style>
  <w:style w:type="numbering" w:customStyle="1" w:styleId="NoList616">
    <w:name w:val="No List616"/>
    <w:next w:val="a5"/>
    <w:uiPriority w:val="99"/>
    <w:semiHidden/>
    <w:unhideWhenUsed/>
    <w:rsid w:val="0066269B"/>
  </w:style>
  <w:style w:type="numbering" w:customStyle="1" w:styleId="11160">
    <w:name w:val="无列表1116"/>
    <w:next w:val="a5"/>
    <w:semiHidden/>
    <w:rsid w:val="0066269B"/>
  </w:style>
  <w:style w:type="numbering" w:customStyle="1" w:styleId="NoList11116">
    <w:name w:val="No List11116"/>
    <w:next w:val="a5"/>
    <w:uiPriority w:val="99"/>
    <w:semiHidden/>
    <w:unhideWhenUsed/>
    <w:rsid w:val="0066269B"/>
  </w:style>
  <w:style w:type="numbering" w:customStyle="1" w:styleId="NoList716">
    <w:name w:val="No List716"/>
    <w:next w:val="a5"/>
    <w:uiPriority w:val="99"/>
    <w:semiHidden/>
    <w:unhideWhenUsed/>
    <w:rsid w:val="0066269B"/>
  </w:style>
  <w:style w:type="numbering" w:customStyle="1" w:styleId="NoList1216">
    <w:name w:val="No List1216"/>
    <w:next w:val="a5"/>
    <w:uiPriority w:val="99"/>
    <w:semiHidden/>
    <w:unhideWhenUsed/>
    <w:rsid w:val="0066269B"/>
  </w:style>
  <w:style w:type="numbering" w:customStyle="1" w:styleId="NoList2216">
    <w:name w:val="No List2216"/>
    <w:next w:val="a5"/>
    <w:uiPriority w:val="99"/>
    <w:semiHidden/>
    <w:unhideWhenUsed/>
    <w:rsid w:val="0066269B"/>
  </w:style>
  <w:style w:type="numbering" w:customStyle="1" w:styleId="NoList3216">
    <w:name w:val="No List3216"/>
    <w:next w:val="a5"/>
    <w:uiPriority w:val="99"/>
    <w:semiHidden/>
    <w:unhideWhenUsed/>
    <w:rsid w:val="0066269B"/>
  </w:style>
  <w:style w:type="numbering" w:customStyle="1" w:styleId="NoList86">
    <w:name w:val="No List86"/>
    <w:next w:val="a5"/>
    <w:uiPriority w:val="99"/>
    <w:semiHidden/>
    <w:unhideWhenUsed/>
    <w:rsid w:val="0066269B"/>
  </w:style>
  <w:style w:type="numbering" w:customStyle="1" w:styleId="NoList133">
    <w:name w:val="No List133"/>
    <w:next w:val="a5"/>
    <w:uiPriority w:val="99"/>
    <w:semiHidden/>
    <w:unhideWhenUsed/>
    <w:rsid w:val="0066269B"/>
  </w:style>
  <w:style w:type="numbering" w:customStyle="1" w:styleId="NoList233">
    <w:name w:val="No List233"/>
    <w:next w:val="a5"/>
    <w:uiPriority w:val="99"/>
    <w:semiHidden/>
    <w:unhideWhenUsed/>
    <w:rsid w:val="0066269B"/>
  </w:style>
  <w:style w:type="numbering" w:customStyle="1" w:styleId="NoList333">
    <w:name w:val="No List333"/>
    <w:next w:val="a5"/>
    <w:uiPriority w:val="99"/>
    <w:semiHidden/>
    <w:unhideWhenUsed/>
    <w:rsid w:val="0066269B"/>
  </w:style>
  <w:style w:type="numbering" w:customStyle="1" w:styleId="NoList433">
    <w:name w:val="No List433"/>
    <w:next w:val="a5"/>
    <w:uiPriority w:val="99"/>
    <w:semiHidden/>
    <w:unhideWhenUsed/>
    <w:rsid w:val="0066269B"/>
  </w:style>
  <w:style w:type="numbering" w:customStyle="1" w:styleId="NoList523">
    <w:name w:val="No List523"/>
    <w:next w:val="a5"/>
    <w:uiPriority w:val="99"/>
    <w:semiHidden/>
    <w:unhideWhenUsed/>
    <w:rsid w:val="0066269B"/>
  </w:style>
  <w:style w:type="numbering" w:customStyle="1" w:styleId="NoList623">
    <w:name w:val="No List623"/>
    <w:next w:val="a5"/>
    <w:uiPriority w:val="99"/>
    <w:semiHidden/>
    <w:unhideWhenUsed/>
    <w:rsid w:val="0066269B"/>
  </w:style>
  <w:style w:type="numbering" w:customStyle="1" w:styleId="NoList723">
    <w:name w:val="No List723"/>
    <w:next w:val="a5"/>
    <w:uiPriority w:val="99"/>
    <w:semiHidden/>
    <w:unhideWhenUsed/>
    <w:rsid w:val="0066269B"/>
  </w:style>
  <w:style w:type="numbering" w:customStyle="1" w:styleId="NoList816">
    <w:name w:val="No List816"/>
    <w:next w:val="a5"/>
    <w:uiPriority w:val="99"/>
    <w:semiHidden/>
    <w:unhideWhenUsed/>
    <w:rsid w:val="0066269B"/>
  </w:style>
  <w:style w:type="numbering" w:customStyle="1" w:styleId="NoList96">
    <w:name w:val="No List96"/>
    <w:next w:val="a5"/>
    <w:uiPriority w:val="99"/>
    <w:semiHidden/>
    <w:unhideWhenUsed/>
    <w:rsid w:val="0066269B"/>
  </w:style>
  <w:style w:type="numbering" w:customStyle="1" w:styleId="NoList1123">
    <w:name w:val="No List1123"/>
    <w:next w:val="a5"/>
    <w:uiPriority w:val="99"/>
    <w:semiHidden/>
    <w:unhideWhenUsed/>
    <w:rsid w:val="0066269B"/>
  </w:style>
  <w:style w:type="numbering" w:customStyle="1" w:styleId="NoList2123">
    <w:name w:val="No List2123"/>
    <w:next w:val="a5"/>
    <w:uiPriority w:val="99"/>
    <w:semiHidden/>
    <w:unhideWhenUsed/>
    <w:rsid w:val="0066269B"/>
  </w:style>
  <w:style w:type="numbering" w:customStyle="1" w:styleId="NoList3123">
    <w:name w:val="No List3123"/>
    <w:next w:val="a5"/>
    <w:uiPriority w:val="99"/>
    <w:semiHidden/>
    <w:unhideWhenUsed/>
    <w:rsid w:val="0066269B"/>
  </w:style>
  <w:style w:type="numbering" w:customStyle="1" w:styleId="NoList4123">
    <w:name w:val="No List4123"/>
    <w:next w:val="a5"/>
    <w:uiPriority w:val="99"/>
    <w:semiHidden/>
    <w:unhideWhenUsed/>
    <w:rsid w:val="0066269B"/>
  </w:style>
  <w:style w:type="numbering" w:customStyle="1" w:styleId="NoList5113">
    <w:name w:val="No List5113"/>
    <w:next w:val="a5"/>
    <w:uiPriority w:val="99"/>
    <w:semiHidden/>
    <w:unhideWhenUsed/>
    <w:rsid w:val="0066269B"/>
  </w:style>
  <w:style w:type="numbering" w:customStyle="1" w:styleId="NoList6113">
    <w:name w:val="No List6113"/>
    <w:next w:val="a5"/>
    <w:uiPriority w:val="99"/>
    <w:semiHidden/>
    <w:unhideWhenUsed/>
    <w:rsid w:val="0066269B"/>
  </w:style>
  <w:style w:type="numbering" w:customStyle="1" w:styleId="NoList7113">
    <w:name w:val="No List7113"/>
    <w:next w:val="a5"/>
    <w:uiPriority w:val="99"/>
    <w:semiHidden/>
    <w:unhideWhenUsed/>
    <w:rsid w:val="0066269B"/>
  </w:style>
  <w:style w:type="numbering" w:customStyle="1" w:styleId="NoList8113">
    <w:name w:val="No List8113"/>
    <w:next w:val="a5"/>
    <w:uiPriority w:val="99"/>
    <w:semiHidden/>
    <w:unhideWhenUsed/>
    <w:rsid w:val="0066269B"/>
  </w:style>
  <w:style w:type="numbering" w:customStyle="1" w:styleId="NoList915">
    <w:name w:val="No List915"/>
    <w:next w:val="a5"/>
    <w:uiPriority w:val="99"/>
    <w:semiHidden/>
    <w:unhideWhenUsed/>
    <w:rsid w:val="0066269B"/>
  </w:style>
  <w:style w:type="numbering" w:customStyle="1" w:styleId="LFO197">
    <w:name w:val="LFO197"/>
    <w:basedOn w:val="a5"/>
    <w:rsid w:val="0066269B"/>
  </w:style>
  <w:style w:type="numbering" w:customStyle="1" w:styleId="NoList105">
    <w:name w:val="No List105"/>
    <w:next w:val="a5"/>
    <w:uiPriority w:val="99"/>
    <w:semiHidden/>
    <w:unhideWhenUsed/>
    <w:rsid w:val="0066269B"/>
  </w:style>
  <w:style w:type="numbering" w:customStyle="1" w:styleId="LFO1915">
    <w:name w:val="LFO1915"/>
    <w:basedOn w:val="a5"/>
    <w:rsid w:val="0066269B"/>
  </w:style>
  <w:style w:type="numbering" w:customStyle="1" w:styleId="NoList1223">
    <w:name w:val="No List1223"/>
    <w:next w:val="a5"/>
    <w:uiPriority w:val="99"/>
    <w:semiHidden/>
    <w:rsid w:val="0066269B"/>
  </w:style>
  <w:style w:type="numbering" w:customStyle="1" w:styleId="NoList11123">
    <w:name w:val="No List11123"/>
    <w:next w:val="a5"/>
    <w:uiPriority w:val="99"/>
    <w:semiHidden/>
    <w:unhideWhenUsed/>
    <w:rsid w:val="0066269B"/>
  </w:style>
  <w:style w:type="numbering" w:customStyle="1" w:styleId="1231">
    <w:name w:val="无列表123"/>
    <w:next w:val="a5"/>
    <w:semiHidden/>
    <w:rsid w:val="0066269B"/>
  </w:style>
  <w:style w:type="numbering" w:customStyle="1" w:styleId="1232">
    <w:name w:val="リストなし123"/>
    <w:next w:val="a5"/>
    <w:uiPriority w:val="99"/>
    <w:semiHidden/>
    <w:unhideWhenUsed/>
    <w:rsid w:val="0066269B"/>
  </w:style>
  <w:style w:type="numbering" w:customStyle="1" w:styleId="1123">
    <w:name w:val="无列表1123"/>
    <w:next w:val="a5"/>
    <w:semiHidden/>
    <w:rsid w:val="0066269B"/>
  </w:style>
  <w:style w:type="numbering" w:customStyle="1" w:styleId="11133">
    <w:name w:val="リストなし1113"/>
    <w:next w:val="a5"/>
    <w:uiPriority w:val="99"/>
    <w:semiHidden/>
    <w:unhideWhenUsed/>
    <w:rsid w:val="0066269B"/>
  </w:style>
  <w:style w:type="numbering" w:customStyle="1" w:styleId="NoList2223">
    <w:name w:val="No List2223"/>
    <w:next w:val="a5"/>
    <w:uiPriority w:val="99"/>
    <w:semiHidden/>
    <w:unhideWhenUsed/>
    <w:rsid w:val="0066269B"/>
  </w:style>
  <w:style w:type="numbering" w:customStyle="1" w:styleId="NoList3223">
    <w:name w:val="No List3223"/>
    <w:next w:val="a5"/>
    <w:uiPriority w:val="99"/>
    <w:semiHidden/>
    <w:unhideWhenUsed/>
    <w:rsid w:val="0066269B"/>
  </w:style>
  <w:style w:type="numbering" w:customStyle="1" w:styleId="NoList4213">
    <w:name w:val="No List4213"/>
    <w:next w:val="a5"/>
    <w:uiPriority w:val="99"/>
    <w:semiHidden/>
    <w:unhideWhenUsed/>
    <w:rsid w:val="0066269B"/>
  </w:style>
  <w:style w:type="numbering" w:customStyle="1" w:styleId="NoList21113">
    <w:name w:val="No List21113"/>
    <w:next w:val="a5"/>
    <w:uiPriority w:val="99"/>
    <w:semiHidden/>
    <w:unhideWhenUsed/>
    <w:rsid w:val="0066269B"/>
  </w:style>
  <w:style w:type="numbering" w:customStyle="1" w:styleId="NoList31113">
    <w:name w:val="No List31113"/>
    <w:next w:val="a5"/>
    <w:uiPriority w:val="99"/>
    <w:semiHidden/>
    <w:unhideWhenUsed/>
    <w:rsid w:val="0066269B"/>
  </w:style>
  <w:style w:type="numbering" w:customStyle="1" w:styleId="NoList41113">
    <w:name w:val="No List41113"/>
    <w:next w:val="a5"/>
    <w:uiPriority w:val="99"/>
    <w:semiHidden/>
    <w:unhideWhenUsed/>
    <w:rsid w:val="0066269B"/>
  </w:style>
  <w:style w:type="numbering" w:customStyle="1" w:styleId="11113">
    <w:name w:val="无列表11113"/>
    <w:next w:val="a5"/>
    <w:semiHidden/>
    <w:rsid w:val="0066269B"/>
  </w:style>
  <w:style w:type="numbering" w:customStyle="1" w:styleId="NoList111113">
    <w:name w:val="No List111113"/>
    <w:next w:val="a5"/>
    <w:uiPriority w:val="99"/>
    <w:semiHidden/>
    <w:unhideWhenUsed/>
    <w:rsid w:val="0066269B"/>
  </w:style>
  <w:style w:type="numbering" w:customStyle="1" w:styleId="NoList12113">
    <w:name w:val="No List12113"/>
    <w:next w:val="a5"/>
    <w:uiPriority w:val="99"/>
    <w:semiHidden/>
    <w:unhideWhenUsed/>
    <w:rsid w:val="0066269B"/>
  </w:style>
  <w:style w:type="numbering" w:customStyle="1" w:styleId="NoList22113">
    <w:name w:val="No List22113"/>
    <w:next w:val="a5"/>
    <w:uiPriority w:val="99"/>
    <w:semiHidden/>
    <w:unhideWhenUsed/>
    <w:rsid w:val="0066269B"/>
  </w:style>
  <w:style w:type="numbering" w:customStyle="1" w:styleId="NoList32113">
    <w:name w:val="No List32113"/>
    <w:next w:val="a5"/>
    <w:uiPriority w:val="99"/>
    <w:semiHidden/>
    <w:unhideWhenUsed/>
    <w:rsid w:val="0066269B"/>
  </w:style>
  <w:style w:type="numbering" w:customStyle="1" w:styleId="NoList143">
    <w:name w:val="No List143"/>
    <w:next w:val="a5"/>
    <w:uiPriority w:val="99"/>
    <w:semiHidden/>
    <w:unhideWhenUsed/>
    <w:rsid w:val="0066269B"/>
  </w:style>
  <w:style w:type="numbering" w:customStyle="1" w:styleId="NoList153">
    <w:name w:val="No List153"/>
    <w:next w:val="a5"/>
    <w:uiPriority w:val="99"/>
    <w:semiHidden/>
    <w:unhideWhenUsed/>
    <w:rsid w:val="0066269B"/>
  </w:style>
  <w:style w:type="numbering" w:customStyle="1" w:styleId="NoList243">
    <w:name w:val="No List243"/>
    <w:next w:val="a5"/>
    <w:uiPriority w:val="99"/>
    <w:semiHidden/>
    <w:unhideWhenUsed/>
    <w:rsid w:val="0066269B"/>
  </w:style>
  <w:style w:type="numbering" w:customStyle="1" w:styleId="NoList343">
    <w:name w:val="No List343"/>
    <w:next w:val="a5"/>
    <w:uiPriority w:val="99"/>
    <w:semiHidden/>
    <w:unhideWhenUsed/>
    <w:rsid w:val="0066269B"/>
  </w:style>
  <w:style w:type="numbering" w:customStyle="1" w:styleId="NoList443">
    <w:name w:val="No List443"/>
    <w:next w:val="a5"/>
    <w:uiPriority w:val="99"/>
    <w:semiHidden/>
    <w:unhideWhenUsed/>
    <w:rsid w:val="0066269B"/>
  </w:style>
  <w:style w:type="numbering" w:customStyle="1" w:styleId="NoList533">
    <w:name w:val="No List533"/>
    <w:next w:val="a5"/>
    <w:uiPriority w:val="99"/>
    <w:semiHidden/>
    <w:unhideWhenUsed/>
    <w:rsid w:val="0066269B"/>
  </w:style>
  <w:style w:type="numbering" w:customStyle="1" w:styleId="NoList633">
    <w:name w:val="No List633"/>
    <w:next w:val="a5"/>
    <w:uiPriority w:val="99"/>
    <w:semiHidden/>
    <w:unhideWhenUsed/>
    <w:rsid w:val="0066269B"/>
  </w:style>
  <w:style w:type="numbering" w:customStyle="1" w:styleId="NoList733">
    <w:name w:val="No List733"/>
    <w:next w:val="a5"/>
    <w:uiPriority w:val="99"/>
    <w:semiHidden/>
    <w:unhideWhenUsed/>
    <w:rsid w:val="0066269B"/>
  </w:style>
  <w:style w:type="numbering" w:customStyle="1" w:styleId="NoList823">
    <w:name w:val="No List823"/>
    <w:next w:val="a5"/>
    <w:uiPriority w:val="99"/>
    <w:semiHidden/>
    <w:unhideWhenUsed/>
    <w:rsid w:val="0066269B"/>
  </w:style>
  <w:style w:type="numbering" w:customStyle="1" w:styleId="NoList923">
    <w:name w:val="No List923"/>
    <w:next w:val="a5"/>
    <w:uiPriority w:val="99"/>
    <w:semiHidden/>
    <w:unhideWhenUsed/>
    <w:rsid w:val="0066269B"/>
  </w:style>
  <w:style w:type="numbering" w:customStyle="1" w:styleId="NoList1133">
    <w:name w:val="No List1133"/>
    <w:next w:val="a5"/>
    <w:uiPriority w:val="99"/>
    <w:semiHidden/>
    <w:unhideWhenUsed/>
    <w:rsid w:val="0066269B"/>
  </w:style>
  <w:style w:type="numbering" w:customStyle="1" w:styleId="NoList2133">
    <w:name w:val="No List2133"/>
    <w:next w:val="a5"/>
    <w:uiPriority w:val="99"/>
    <w:semiHidden/>
    <w:unhideWhenUsed/>
    <w:rsid w:val="0066269B"/>
  </w:style>
  <w:style w:type="numbering" w:customStyle="1" w:styleId="NoList3133">
    <w:name w:val="No List3133"/>
    <w:next w:val="a5"/>
    <w:uiPriority w:val="99"/>
    <w:semiHidden/>
    <w:unhideWhenUsed/>
    <w:rsid w:val="0066269B"/>
  </w:style>
  <w:style w:type="numbering" w:customStyle="1" w:styleId="NoList4133">
    <w:name w:val="No List4133"/>
    <w:next w:val="a5"/>
    <w:uiPriority w:val="99"/>
    <w:semiHidden/>
    <w:unhideWhenUsed/>
    <w:rsid w:val="0066269B"/>
  </w:style>
  <w:style w:type="numbering" w:customStyle="1" w:styleId="NoList5123">
    <w:name w:val="No List5123"/>
    <w:next w:val="a5"/>
    <w:uiPriority w:val="99"/>
    <w:semiHidden/>
    <w:unhideWhenUsed/>
    <w:rsid w:val="0066269B"/>
  </w:style>
  <w:style w:type="numbering" w:customStyle="1" w:styleId="NoList6123">
    <w:name w:val="No List6123"/>
    <w:next w:val="a5"/>
    <w:uiPriority w:val="99"/>
    <w:semiHidden/>
    <w:unhideWhenUsed/>
    <w:rsid w:val="0066269B"/>
  </w:style>
  <w:style w:type="numbering" w:customStyle="1" w:styleId="NoList7123">
    <w:name w:val="No List7123"/>
    <w:next w:val="a5"/>
    <w:uiPriority w:val="99"/>
    <w:semiHidden/>
    <w:unhideWhenUsed/>
    <w:rsid w:val="0066269B"/>
  </w:style>
  <w:style w:type="numbering" w:customStyle="1" w:styleId="NoList8123">
    <w:name w:val="No List8123"/>
    <w:next w:val="a5"/>
    <w:uiPriority w:val="99"/>
    <w:semiHidden/>
    <w:unhideWhenUsed/>
    <w:rsid w:val="0066269B"/>
  </w:style>
  <w:style w:type="numbering" w:customStyle="1" w:styleId="NoList9113">
    <w:name w:val="No List9113"/>
    <w:next w:val="a5"/>
    <w:uiPriority w:val="99"/>
    <w:semiHidden/>
    <w:unhideWhenUsed/>
    <w:rsid w:val="0066269B"/>
  </w:style>
  <w:style w:type="numbering" w:customStyle="1" w:styleId="LFO1923">
    <w:name w:val="LFO1923"/>
    <w:basedOn w:val="a5"/>
    <w:rsid w:val="0066269B"/>
  </w:style>
  <w:style w:type="numbering" w:customStyle="1" w:styleId="NoList1013">
    <w:name w:val="No List1013"/>
    <w:next w:val="a5"/>
    <w:uiPriority w:val="99"/>
    <w:semiHidden/>
    <w:unhideWhenUsed/>
    <w:rsid w:val="0066269B"/>
  </w:style>
  <w:style w:type="numbering" w:customStyle="1" w:styleId="LFO19113">
    <w:name w:val="LFO19113"/>
    <w:basedOn w:val="a5"/>
    <w:rsid w:val="0066269B"/>
  </w:style>
  <w:style w:type="numbering" w:customStyle="1" w:styleId="NoList1233">
    <w:name w:val="No List1233"/>
    <w:next w:val="a5"/>
    <w:uiPriority w:val="99"/>
    <w:semiHidden/>
    <w:rsid w:val="0066269B"/>
  </w:style>
  <w:style w:type="numbering" w:customStyle="1" w:styleId="NoList11133">
    <w:name w:val="No List11133"/>
    <w:next w:val="a5"/>
    <w:uiPriority w:val="99"/>
    <w:semiHidden/>
    <w:unhideWhenUsed/>
    <w:rsid w:val="0066269B"/>
  </w:style>
  <w:style w:type="numbering" w:customStyle="1" w:styleId="1331">
    <w:name w:val="无列表133"/>
    <w:next w:val="a5"/>
    <w:semiHidden/>
    <w:rsid w:val="0066269B"/>
  </w:style>
  <w:style w:type="numbering" w:customStyle="1" w:styleId="1332">
    <w:name w:val="リストなし133"/>
    <w:next w:val="a5"/>
    <w:uiPriority w:val="99"/>
    <w:semiHidden/>
    <w:unhideWhenUsed/>
    <w:rsid w:val="0066269B"/>
  </w:style>
  <w:style w:type="numbering" w:customStyle="1" w:styleId="1133">
    <w:name w:val="无列表1133"/>
    <w:next w:val="a5"/>
    <w:semiHidden/>
    <w:rsid w:val="0066269B"/>
  </w:style>
  <w:style w:type="numbering" w:customStyle="1" w:styleId="11230">
    <w:name w:val="リストなし1123"/>
    <w:next w:val="a5"/>
    <w:uiPriority w:val="99"/>
    <w:semiHidden/>
    <w:unhideWhenUsed/>
    <w:rsid w:val="0066269B"/>
  </w:style>
  <w:style w:type="numbering" w:customStyle="1" w:styleId="NoList2233">
    <w:name w:val="No List2233"/>
    <w:next w:val="a5"/>
    <w:uiPriority w:val="99"/>
    <w:semiHidden/>
    <w:unhideWhenUsed/>
    <w:rsid w:val="0066269B"/>
  </w:style>
  <w:style w:type="numbering" w:customStyle="1" w:styleId="NoList3233">
    <w:name w:val="No List3233"/>
    <w:next w:val="a5"/>
    <w:uiPriority w:val="99"/>
    <w:semiHidden/>
    <w:unhideWhenUsed/>
    <w:rsid w:val="0066269B"/>
  </w:style>
  <w:style w:type="numbering" w:customStyle="1" w:styleId="NoList4223">
    <w:name w:val="No List4223"/>
    <w:next w:val="a5"/>
    <w:uiPriority w:val="99"/>
    <w:semiHidden/>
    <w:unhideWhenUsed/>
    <w:rsid w:val="0066269B"/>
  </w:style>
  <w:style w:type="numbering" w:customStyle="1" w:styleId="NoList21123">
    <w:name w:val="No List21123"/>
    <w:next w:val="a5"/>
    <w:uiPriority w:val="99"/>
    <w:semiHidden/>
    <w:unhideWhenUsed/>
    <w:rsid w:val="0066269B"/>
  </w:style>
  <w:style w:type="numbering" w:customStyle="1" w:styleId="NoList31123">
    <w:name w:val="No List31123"/>
    <w:next w:val="a5"/>
    <w:uiPriority w:val="99"/>
    <w:semiHidden/>
    <w:unhideWhenUsed/>
    <w:rsid w:val="0066269B"/>
  </w:style>
  <w:style w:type="numbering" w:customStyle="1" w:styleId="NoList41123">
    <w:name w:val="No List41123"/>
    <w:next w:val="a5"/>
    <w:uiPriority w:val="99"/>
    <w:semiHidden/>
    <w:unhideWhenUsed/>
    <w:rsid w:val="0066269B"/>
  </w:style>
  <w:style w:type="numbering" w:customStyle="1" w:styleId="11123">
    <w:name w:val="无列表11123"/>
    <w:next w:val="a5"/>
    <w:semiHidden/>
    <w:rsid w:val="0066269B"/>
  </w:style>
  <w:style w:type="numbering" w:customStyle="1" w:styleId="NoList111123">
    <w:name w:val="No List111123"/>
    <w:next w:val="a5"/>
    <w:uiPriority w:val="99"/>
    <w:semiHidden/>
    <w:unhideWhenUsed/>
    <w:rsid w:val="0066269B"/>
  </w:style>
  <w:style w:type="numbering" w:customStyle="1" w:styleId="NoList12123">
    <w:name w:val="No List12123"/>
    <w:next w:val="a5"/>
    <w:uiPriority w:val="99"/>
    <w:semiHidden/>
    <w:unhideWhenUsed/>
    <w:rsid w:val="0066269B"/>
  </w:style>
  <w:style w:type="numbering" w:customStyle="1" w:styleId="NoList22123">
    <w:name w:val="No List22123"/>
    <w:next w:val="a5"/>
    <w:uiPriority w:val="99"/>
    <w:semiHidden/>
    <w:unhideWhenUsed/>
    <w:rsid w:val="0066269B"/>
  </w:style>
  <w:style w:type="numbering" w:customStyle="1" w:styleId="NoList32123">
    <w:name w:val="No List32123"/>
    <w:next w:val="a5"/>
    <w:uiPriority w:val="99"/>
    <w:semiHidden/>
    <w:unhideWhenUsed/>
    <w:rsid w:val="0066269B"/>
  </w:style>
  <w:style w:type="numbering" w:customStyle="1" w:styleId="NoList163">
    <w:name w:val="No List163"/>
    <w:next w:val="a5"/>
    <w:uiPriority w:val="99"/>
    <w:semiHidden/>
    <w:unhideWhenUsed/>
    <w:rsid w:val="0066269B"/>
  </w:style>
  <w:style w:type="numbering" w:customStyle="1" w:styleId="NoList173">
    <w:name w:val="No List173"/>
    <w:next w:val="a5"/>
    <w:uiPriority w:val="99"/>
    <w:semiHidden/>
    <w:unhideWhenUsed/>
    <w:rsid w:val="0066269B"/>
  </w:style>
  <w:style w:type="numbering" w:customStyle="1" w:styleId="NoList253">
    <w:name w:val="No List253"/>
    <w:next w:val="a5"/>
    <w:uiPriority w:val="99"/>
    <w:semiHidden/>
    <w:unhideWhenUsed/>
    <w:rsid w:val="0066269B"/>
  </w:style>
  <w:style w:type="numbering" w:customStyle="1" w:styleId="NoList353">
    <w:name w:val="No List353"/>
    <w:next w:val="a5"/>
    <w:uiPriority w:val="99"/>
    <w:semiHidden/>
    <w:unhideWhenUsed/>
    <w:rsid w:val="0066269B"/>
  </w:style>
  <w:style w:type="numbering" w:customStyle="1" w:styleId="NoList453">
    <w:name w:val="No List453"/>
    <w:next w:val="a5"/>
    <w:uiPriority w:val="99"/>
    <w:semiHidden/>
    <w:unhideWhenUsed/>
    <w:rsid w:val="0066269B"/>
  </w:style>
  <w:style w:type="numbering" w:customStyle="1" w:styleId="NoList543">
    <w:name w:val="No List543"/>
    <w:next w:val="a5"/>
    <w:uiPriority w:val="99"/>
    <w:semiHidden/>
    <w:unhideWhenUsed/>
    <w:rsid w:val="0066269B"/>
  </w:style>
  <w:style w:type="numbering" w:customStyle="1" w:styleId="NoList643">
    <w:name w:val="No List643"/>
    <w:next w:val="a5"/>
    <w:uiPriority w:val="99"/>
    <w:semiHidden/>
    <w:unhideWhenUsed/>
    <w:rsid w:val="0066269B"/>
  </w:style>
  <w:style w:type="numbering" w:customStyle="1" w:styleId="NoList743">
    <w:name w:val="No List743"/>
    <w:next w:val="a5"/>
    <w:uiPriority w:val="99"/>
    <w:semiHidden/>
    <w:unhideWhenUsed/>
    <w:rsid w:val="0066269B"/>
  </w:style>
  <w:style w:type="numbering" w:customStyle="1" w:styleId="NoList833">
    <w:name w:val="No List833"/>
    <w:next w:val="a5"/>
    <w:uiPriority w:val="99"/>
    <w:semiHidden/>
    <w:unhideWhenUsed/>
    <w:rsid w:val="0066269B"/>
  </w:style>
  <w:style w:type="numbering" w:customStyle="1" w:styleId="NoList933">
    <w:name w:val="No List933"/>
    <w:next w:val="a5"/>
    <w:uiPriority w:val="99"/>
    <w:semiHidden/>
    <w:unhideWhenUsed/>
    <w:rsid w:val="0066269B"/>
  </w:style>
  <w:style w:type="numbering" w:customStyle="1" w:styleId="NoList1143">
    <w:name w:val="No List1143"/>
    <w:next w:val="a5"/>
    <w:uiPriority w:val="99"/>
    <w:semiHidden/>
    <w:unhideWhenUsed/>
    <w:rsid w:val="0066269B"/>
  </w:style>
  <w:style w:type="numbering" w:customStyle="1" w:styleId="NoList2143">
    <w:name w:val="No List2143"/>
    <w:next w:val="a5"/>
    <w:uiPriority w:val="99"/>
    <w:semiHidden/>
    <w:unhideWhenUsed/>
    <w:rsid w:val="0066269B"/>
  </w:style>
  <w:style w:type="numbering" w:customStyle="1" w:styleId="NoList3143">
    <w:name w:val="No List3143"/>
    <w:next w:val="a5"/>
    <w:uiPriority w:val="99"/>
    <w:semiHidden/>
    <w:unhideWhenUsed/>
    <w:rsid w:val="0066269B"/>
  </w:style>
  <w:style w:type="numbering" w:customStyle="1" w:styleId="NoList4143">
    <w:name w:val="No List4143"/>
    <w:next w:val="a5"/>
    <w:uiPriority w:val="99"/>
    <w:semiHidden/>
    <w:unhideWhenUsed/>
    <w:rsid w:val="0066269B"/>
  </w:style>
  <w:style w:type="numbering" w:customStyle="1" w:styleId="NoList5133">
    <w:name w:val="No List5133"/>
    <w:next w:val="a5"/>
    <w:uiPriority w:val="99"/>
    <w:semiHidden/>
    <w:unhideWhenUsed/>
    <w:rsid w:val="0066269B"/>
  </w:style>
  <w:style w:type="numbering" w:customStyle="1" w:styleId="NoList6133">
    <w:name w:val="No List6133"/>
    <w:next w:val="a5"/>
    <w:uiPriority w:val="99"/>
    <w:semiHidden/>
    <w:unhideWhenUsed/>
    <w:rsid w:val="0066269B"/>
  </w:style>
  <w:style w:type="numbering" w:customStyle="1" w:styleId="NoList7133">
    <w:name w:val="No List7133"/>
    <w:next w:val="a5"/>
    <w:uiPriority w:val="99"/>
    <w:semiHidden/>
    <w:unhideWhenUsed/>
    <w:rsid w:val="0066269B"/>
  </w:style>
  <w:style w:type="numbering" w:customStyle="1" w:styleId="NoList8133">
    <w:name w:val="No List8133"/>
    <w:next w:val="a5"/>
    <w:uiPriority w:val="99"/>
    <w:semiHidden/>
    <w:unhideWhenUsed/>
    <w:rsid w:val="0066269B"/>
  </w:style>
  <w:style w:type="numbering" w:customStyle="1" w:styleId="NoList9123">
    <w:name w:val="No List9123"/>
    <w:next w:val="a5"/>
    <w:uiPriority w:val="99"/>
    <w:semiHidden/>
    <w:unhideWhenUsed/>
    <w:rsid w:val="0066269B"/>
  </w:style>
  <w:style w:type="numbering" w:customStyle="1" w:styleId="LFO1933">
    <w:name w:val="LFO1933"/>
    <w:basedOn w:val="a5"/>
    <w:rsid w:val="0066269B"/>
  </w:style>
  <w:style w:type="numbering" w:customStyle="1" w:styleId="NoList1023">
    <w:name w:val="No List1023"/>
    <w:next w:val="a5"/>
    <w:uiPriority w:val="99"/>
    <w:semiHidden/>
    <w:unhideWhenUsed/>
    <w:rsid w:val="0066269B"/>
  </w:style>
  <w:style w:type="numbering" w:customStyle="1" w:styleId="LFO19123">
    <w:name w:val="LFO19123"/>
    <w:basedOn w:val="a5"/>
    <w:rsid w:val="0066269B"/>
  </w:style>
  <w:style w:type="numbering" w:customStyle="1" w:styleId="NoList1243">
    <w:name w:val="No List1243"/>
    <w:next w:val="a5"/>
    <w:uiPriority w:val="99"/>
    <w:semiHidden/>
    <w:rsid w:val="0066269B"/>
  </w:style>
  <w:style w:type="numbering" w:customStyle="1" w:styleId="NoList11143">
    <w:name w:val="No List11143"/>
    <w:next w:val="a5"/>
    <w:uiPriority w:val="99"/>
    <w:semiHidden/>
    <w:unhideWhenUsed/>
    <w:rsid w:val="0066269B"/>
  </w:style>
  <w:style w:type="numbering" w:customStyle="1" w:styleId="1431">
    <w:name w:val="无列表143"/>
    <w:next w:val="a5"/>
    <w:semiHidden/>
    <w:rsid w:val="0066269B"/>
  </w:style>
  <w:style w:type="numbering" w:customStyle="1" w:styleId="1432">
    <w:name w:val="リストなし143"/>
    <w:next w:val="a5"/>
    <w:uiPriority w:val="99"/>
    <w:semiHidden/>
    <w:unhideWhenUsed/>
    <w:rsid w:val="0066269B"/>
  </w:style>
  <w:style w:type="numbering" w:customStyle="1" w:styleId="1143">
    <w:name w:val="无列表1143"/>
    <w:next w:val="a5"/>
    <w:semiHidden/>
    <w:rsid w:val="0066269B"/>
  </w:style>
  <w:style w:type="numbering" w:customStyle="1" w:styleId="11330">
    <w:name w:val="リストなし1133"/>
    <w:next w:val="a5"/>
    <w:uiPriority w:val="99"/>
    <w:semiHidden/>
    <w:unhideWhenUsed/>
    <w:rsid w:val="0066269B"/>
  </w:style>
  <w:style w:type="numbering" w:customStyle="1" w:styleId="NoList2243">
    <w:name w:val="No List2243"/>
    <w:next w:val="a5"/>
    <w:uiPriority w:val="99"/>
    <w:semiHidden/>
    <w:unhideWhenUsed/>
    <w:rsid w:val="0066269B"/>
  </w:style>
  <w:style w:type="numbering" w:customStyle="1" w:styleId="NoList3243">
    <w:name w:val="No List3243"/>
    <w:next w:val="a5"/>
    <w:uiPriority w:val="99"/>
    <w:semiHidden/>
    <w:unhideWhenUsed/>
    <w:rsid w:val="0066269B"/>
  </w:style>
  <w:style w:type="numbering" w:customStyle="1" w:styleId="NoList4233">
    <w:name w:val="No List4233"/>
    <w:next w:val="a5"/>
    <w:uiPriority w:val="99"/>
    <w:semiHidden/>
    <w:unhideWhenUsed/>
    <w:rsid w:val="0066269B"/>
  </w:style>
  <w:style w:type="numbering" w:customStyle="1" w:styleId="NoList21133">
    <w:name w:val="No List21133"/>
    <w:next w:val="a5"/>
    <w:uiPriority w:val="99"/>
    <w:semiHidden/>
    <w:unhideWhenUsed/>
    <w:rsid w:val="0066269B"/>
  </w:style>
  <w:style w:type="numbering" w:customStyle="1" w:styleId="NoList31133">
    <w:name w:val="No List31133"/>
    <w:next w:val="a5"/>
    <w:uiPriority w:val="99"/>
    <w:semiHidden/>
    <w:unhideWhenUsed/>
    <w:rsid w:val="0066269B"/>
  </w:style>
  <w:style w:type="numbering" w:customStyle="1" w:styleId="NoList41133">
    <w:name w:val="No List41133"/>
    <w:next w:val="a5"/>
    <w:uiPriority w:val="99"/>
    <w:semiHidden/>
    <w:unhideWhenUsed/>
    <w:rsid w:val="0066269B"/>
  </w:style>
  <w:style w:type="numbering" w:customStyle="1" w:styleId="111330">
    <w:name w:val="无列表11133"/>
    <w:next w:val="a5"/>
    <w:semiHidden/>
    <w:rsid w:val="0066269B"/>
  </w:style>
  <w:style w:type="numbering" w:customStyle="1" w:styleId="NoList111133">
    <w:name w:val="No List111133"/>
    <w:next w:val="a5"/>
    <w:uiPriority w:val="99"/>
    <w:semiHidden/>
    <w:unhideWhenUsed/>
    <w:rsid w:val="0066269B"/>
  </w:style>
  <w:style w:type="numbering" w:customStyle="1" w:styleId="NoList12133">
    <w:name w:val="No List12133"/>
    <w:next w:val="a5"/>
    <w:uiPriority w:val="99"/>
    <w:semiHidden/>
    <w:unhideWhenUsed/>
    <w:rsid w:val="0066269B"/>
  </w:style>
  <w:style w:type="numbering" w:customStyle="1" w:styleId="NoList22133">
    <w:name w:val="No List22133"/>
    <w:next w:val="a5"/>
    <w:uiPriority w:val="99"/>
    <w:semiHidden/>
    <w:unhideWhenUsed/>
    <w:rsid w:val="0066269B"/>
  </w:style>
  <w:style w:type="numbering" w:customStyle="1" w:styleId="NoList32133">
    <w:name w:val="No List32133"/>
    <w:next w:val="a5"/>
    <w:uiPriority w:val="99"/>
    <w:semiHidden/>
    <w:unhideWhenUsed/>
    <w:rsid w:val="0066269B"/>
  </w:style>
  <w:style w:type="numbering" w:customStyle="1" w:styleId="NoList182">
    <w:name w:val="No List182"/>
    <w:next w:val="a5"/>
    <w:uiPriority w:val="99"/>
    <w:semiHidden/>
    <w:unhideWhenUsed/>
    <w:rsid w:val="0066269B"/>
  </w:style>
  <w:style w:type="numbering" w:customStyle="1" w:styleId="1521">
    <w:name w:val="无列表152"/>
    <w:next w:val="a5"/>
    <w:semiHidden/>
    <w:rsid w:val="0066269B"/>
  </w:style>
  <w:style w:type="numbering" w:customStyle="1" w:styleId="1522">
    <w:name w:val="リストなし152"/>
    <w:next w:val="a5"/>
    <w:uiPriority w:val="99"/>
    <w:semiHidden/>
    <w:unhideWhenUsed/>
    <w:rsid w:val="0066269B"/>
  </w:style>
  <w:style w:type="numbering" w:customStyle="1" w:styleId="NoList191">
    <w:name w:val="No List191"/>
    <w:next w:val="a5"/>
    <w:uiPriority w:val="99"/>
    <w:semiHidden/>
    <w:unhideWhenUsed/>
    <w:rsid w:val="0066269B"/>
  </w:style>
  <w:style w:type="numbering" w:customStyle="1" w:styleId="1152">
    <w:name w:val="无列表1152"/>
    <w:next w:val="a5"/>
    <w:semiHidden/>
    <w:rsid w:val="0066269B"/>
  </w:style>
  <w:style w:type="numbering" w:customStyle="1" w:styleId="11421">
    <w:name w:val="リストなし1142"/>
    <w:next w:val="a5"/>
    <w:uiPriority w:val="99"/>
    <w:semiHidden/>
    <w:unhideWhenUsed/>
    <w:rsid w:val="0066269B"/>
  </w:style>
  <w:style w:type="numbering" w:customStyle="1" w:styleId="NoList262">
    <w:name w:val="No List262"/>
    <w:next w:val="a5"/>
    <w:uiPriority w:val="99"/>
    <w:semiHidden/>
    <w:unhideWhenUsed/>
    <w:rsid w:val="0066269B"/>
  </w:style>
  <w:style w:type="numbering" w:customStyle="1" w:styleId="NoList362">
    <w:name w:val="No List362"/>
    <w:next w:val="a5"/>
    <w:uiPriority w:val="99"/>
    <w:semiHidden/>
    <w:unhideWhenUsed/>
    <w:rsid w:val="0066269B"/>
  </w:style>
  <w:style w:type="numbering" w:customStyle="1" w:styleId="NoList1152">
    <w:name w:val="No List1152"/>
    <w:next w:val="a5"/>
    <w:uiPriority w:val="99"/>
    <w:semiHidden/>
    <w:unhideWhenUsed/>
    <w:rsid w:val="0066269B"/>
  </w:style>
  <w:style w:type="numbering" w:customStyle="1" w:styleId="NoList462">
    <w:name w:val="No List462"/>
    <w:next w:val="a5"/>
    <w:uiPriority w:val="99"/>
    <w:semiHidden/>
    <w:unhideWhenUsed/>
    <w:rsid w:val="0066269B"/>
  </w:style>
  <w:style w:type="numbering" w:customStyle="1" w:styleId="NoList552">
    <w:name w:val="No List552"/>
    <w:next w:val="a5"/>
    <w:uiPriority w:val="99"/>
    <w:semiHidden/>
    <w:unhideWhenUsed/>
    <w:rsid w:val="0066269B"/>
  </w:style>
  <w:style w:type="numbering" w:customStyle="1" w:styleId="NoList11152">
    <w:name w:val="No List11152"/>
    <w:next w:val="a5"/>
    <w:uiPriority w:val="99"/>
    <w:semiHidden/>
    <w:unhideWhenUsed/>
    <w:rsid w:val="0066269B"/>
  </w:style>
  <w:style w:type="numbering" w:customStyle="1" w:styleId="NoList2152">
    <w:name w:val="No List2152"/>
    <w:next w:val="a5"/>
    <w:uiPriority w:val="99"/>
    <w:semiHidden/>
    <w:unhideWhenUsed/>
    <w:rsid w:val="0066269B"/>
  </w:style>
  <w:style w:type="numbering" w:customStyle="1" w:styleId="NoList3152">
    <w:name w:val="No List3152"/>
    <w:next w:val="a5"/>
    <w:uiPriority w:val="99"/>
    <w:semiHidden/>
    <w:unhideWhenUsed/>
    <w:rsid w:val="0066269B"/>
  </w:style>
  <w:style w:type="numbering" w:customStyle="1" w:styleId="NoList4152">
    <w:name w:val="No List4152"/>
    <w:next w:val="a5"/>
    <w:uiPriority w:val="99"/>
    <w:semiHidden/>
    <w:unhideWhenUsed/>
    <w:rsid w:val="0066269B"/>
  </w:style>
  <w:style w:type="numbering" w:customStyle="1" w:styleId="NoList652">
    <w:name w:val="No List652"/>
    <w:next w:val="a5"/>
    <w:uiPriority w:val="99"/>
    <w:semiHidden/>
    <w:unhideWhenUsed/>
    <w:rsid w:val="0066269B"/>
  </w:style>
  <w:style w:type="numbering" w:customStyle="1" w:styleId="NoList752">
    <w:name w:val="No List752"/>
    <w:next w:val="a5"/>
    <w:uiPriority w:val="99"/>
    <w:semiHidden/>
    <w:unhideWhenUsed/>
    <w:rsid w:val="0066269B"/>
  </w:style>
  <w:style w:type="numbering" w:customStyle="1" w:styleId="NoList1252">
    <w:name w:val="No List1252"/>
    <w:next w:val="a5"/>
    <w:uiPriority w:val="99"/>
    <w:semiHidden/>
    <w:unhideWhenUsed/>
    <w:rsid w:val="0066269B"/>
  </w:style>
  <w:style w:type="numbering" w:customStyle="1" w:styleId="NoList2252">
    <w:name w:val="No List2252"/>
    <w:next w:val="a5"/>
    <w:uiPriority w:val="99"/>
    <w:semiHidden/>
    <w:unhideWhenUsed/>
    <w:rsid w:val="0066269B"/>
  </w:style>
  <w:style w:type="numbering" w:customStyle="1" w:styleId="NoList3252">
    <w:name w:val="No List3252"/>
    <w:next w:val="a5"/>
    <w:uiPriority w:val="99"/>
    <w:semiHidden/>
    <w:unhideWhenUsed/>
    <w:rsid w:val="0066269B"/>
  </w:style>
  <w:style w:type="numbering" w:customStyle="1" w:styleId="NoList4242">
    <w:name w:val="No List4242"/>
    <w:next w:val="a5"/>
    <w:uiPriority w:val="99"/>
    <w:semiHidden/>
    <w:unhideWhenUsed/>
    <w:rsid w:val="0066269B"/>
  </w:style>
  <w:style w:type="numbering" w:customStyle="1" w:styleId="NoList5142">
    <w:name w:val="No List5142"/>
    <w:next w:val="a5"/>
    <w:uiPriority w:val="99"/>
    <w:semiHidden/>
    <w:unhideWhenUsed/>
    <w:rsid w:val="0066269B"/>
  </w:style>
  <w:style w:type="numbering" w:customStyle="1" w:styleId="NoList21142">
    <w:name w:val="No List21142"/>
    <w:next w:val="a5"/>
    <w:uiPriority w:val="99"/>
    <w:semiHidden/>
    <w:unhideWhenUsed/>
    <w:rsid w:val="0066269B"/>
  </w:style>
  <w:style w:type="numbering" w:customStyle="1" w:styleId="NoList31142">
    <w:name w:val="No List31142"/>
    <w:next w:val="a5"/>
    <w:uiPriority w:val="99"/>
    <w:semiHidden/>
    <w:unhideWhenUsed/>
    <w:rsid w:val="0066269B"/>
  </w:style>
  <w:style w:type="numbering" w:customStyle="1" w:styleId="NoList41142">
    <w:name w:val="No List41142"/>
    <w:next w:val="a5"/>
    <w:uiPriority w:val="99"/>
    <w:semiHidden/>
    <w:unhideWhenUsed/>
    <w:rsid w:val="0066269B"/>
  </w:style>
  <w:style w:type="numbering" w:customStyle="1" w:styleId="NoList6142">
    <w:name w:val="No List6142"/>
    <w:next w:val="a5"/>
    <w:uiPriority w:val="99"/>
    <w:semiHidden/>
    <w:unhideWhenUsed/>
    <w:rsid w:val="0066269B"/>
  </w:style>
  <w:style w:type="numbering" w:customStyle="1" w:styleId="11142">
    <w:name w:val="无列表11142"/>
    <w:next w:val="a5"/>
    <w:semiHidden/>
    <w:rsid w:val="0066269B"/>
  </w:style>
  <w:style w:type="numbering" w:customStyle="1" w:styleId="NoList111142">
    <w:name w:val="No List111142"/>
    <w:next w:val="a5"/>
    <w:uiPriority w:val="99"/>
    <w:semiHidden/>
    <w:unhideWhenUsed/>
    <w:rsid w:val="0066269B"/>
  </w:style>
  <w:style w:type="numbering" w:customStyle="1" w:styleId="NoList7142">
    <w:name w:val="No List7142"/>
    <w:next w:val="a5"/>
    <w:uiPriority w:val="99"/>
    <w:semiHidden/>
    <w:unhideWhenUsed/>
    <w:rsid w:val="0066269B"/>
  </w:style>
  <w:style w:type="numbering" w:customStyle="1" w:styleId="NoList12142">
    <w:name w:val="No List12142"/>
    <w:next w:val="a5"/>
    <w:uiPriority w:val="99"/>
    <w:semiHidden/>
    <w:unhideWhenUsed/>
    <w:rsid w:val="0066269B"/>
  </w:style>
  <w:style w:type="numbering" w:customStyle="1" w:styleId="NoList22142">
    <w:name w:val="No List22142"/>
    <w:next w:val="a5"/>
    <w:uiPriority w:val="99"/>
    <w:semiHidden/>
    <w:unhideWhenUsed/>
    <w:rsid w:val="0066269B"/>
  </w:style>
  <w:style w:type="numbering" w:customStyle="1" w:styleId="NoList32142">
    <w:name w:val="No List32142"/>
    <w:next w:val="a5"/>
    <w:uiPriority w:val="99"/>
    <w:semiHidden/>
    <w:unhideWhenUsed/>
    <w:rsid w:val="0066269B"/>
  </w:style>
  <w:style w:type="numbering" w:customStyle="1" w:styleId="NoList842">
    <w:name w:val="No List842"/>
    <w:next w:val="a5"/>
    <w:uiPriority w:val="99"/>
    <w:semiHidden/>
    <w:unhideWhenUsed/>
    <w:rsid w:val="0066269B"/>
  </w:style>
  <w:style w:type="numbering" w:customStyle="1" w:styleId="NoList942">
    <w:name w:val="No List942"/>
    <w:next w:val="a5"/>
    <w:uiPriority w:val="99"/>
    <w:semiHidden/>
    <w:unhideWhenUsed/>
    <w:rsid w:val="0066269B"/>
  </w:style>
  <w:style w:type="numbering" w:customStyle="1" w:styleId="NoList8142">
    <w:name w:val="No List8142"/>
    <w:next w:val="a5"/>
    <w:uiPriority w:val="99"/>
    <w:semiHidden/>
    <w:unhideWhenUsed/>
    <w:rsid w:val="0066269B"/>
  </w:style>
  <w:style w:type="numbering" w:customStyle="1" w:styleId="NoList9132">
    <w:name w:val="No List9132"/>
    <w:next w:val="a5"/>
    <w:uiPriority w:val="99"/>
    <w:semiHidden/>
    <w:unhideWhenUsed/>
    <w:rsid w:val="0066269B"/>
  </w:style>
  <w:style w:type="numbering" w:customStyle="1" w:styleId="NoList1032">
    <w:name w:val="No List1032"/>
    <w:next w:val="a5"/>
    <w:uiPriority w:val="99"/>
    <w:semiHidden/>
    <w:unhideWhenUsed/>
    <w:rsid w:val="0066269B"/>
  </w:style>
  <w:style w:type="numbering" w:customStyle="1" w:styleId="LFO19132">
    <w:name w:val="LFO19132"/>
    <w:basedOn w:val="a5"/>
    <w:rsid w:val="0066269B"/>
  </w:style>
  <w:style w:type="numbering" w:customStyle="1" w:styleId="12120">
    <w:name w:val="无列表1212"/>
    <w:next w:val="a5"/>
    <w:semiHidden/>
    <w:rsid w:val="0066269B"/>
  </w:style>
  <w:style w:type="numbering" w:customStyle="1" w:styleId="12121">
    <w:name w:val="リストなし1212"/>
    <w:next w:val="a5"/>
    <w:uiPriority w:val="99"/>
    <w:semiHidden/>
    <w:unhideWhenUsed/>
    <w:rsid w:val="0066269B"/>
  </w:style>
  <w:style w:type="numbering" w:customStyle="1" w:styleId="111121">
    <w:name w:val="リストなし11112"/>
    <w:next w:val="a5"/>
    <w:uiPriority w:val="99"/>
    <w:semiHidden/>
    <w:unhideWhenUsed/>
    <w:rsid w:val="0066269B"/>
  </w:style>
  <w:style w:type="numbering" w:customStyle="1" w:styleId="NoList1312">
    <w:name w:val="No List1312"/>
    <w:next w:val="a5"/>
    <w:uiPriority w:val="99"/>
    <w:semiHidden/>
    <w:unhideWhenUsed/>
    <w:rsid w:val="0066269B"/>
  </w:style>
  <w:style w:type="numbering" w:customStyle="1" w:styleId="NoList2312">
    <w:name w:val="No List2312"/>
    <w:next w:val="a5"/>
    <w:uiPriority w:val="99"/>
    <w:semiHidden/>
    <w:unhideWhenUsed/>
    <w:rsid w:val="0066269B"/>
  </w:style>
  <w:style w:type="numbering" w:customStyle="1" w:styleId="NoList3312">
    <w:name w:val="No List3312"/>
    <w:next w:val="a5"/>
    <w:uiPriority w:val="99"/>
    <w:semiHidden/>
    <w:unhideWhenUsed/>
    <w:rsid w:val="0066269B"/>
  </w:style>
  <w:style w:type="numbering" w:customStyle="1" w:styleId="NoList4312">
    <w:name w:val="No List4312"/>
    <w:next w:val="a5"/>
    <w:uiPriority w:val="99"/>
    <w:semiHidden/>
    <w:unhideWhenUsed/>
    <w:rsid w:val="0066269B"/>
  </w:style>
  <w:style w:type="numbering" w:customStyle="1" w:styleId="NoList5212">
    <w:name w:val="No List5212"/>
    <w:next w:val="a5"/>
    <w:uiPriority w:val="99"/>
    <w:semiHidden/>
    <w:unhideWhenUsed/>
    <w:rsid w:val="0066269B"/>
  </w:style>
  <w:style w:type="numbering" w:customStyle="1" w:styleId="NoList6212">
    <w:name w:val="No List6212"/>
    <w:next w:val="a5"/>
    <w:uiPriority w:val="99"/>
    <w:semiHidden/>
    <w:unhideWhenUsed/>
    <w:rsid w:val="0066269B"/>
  </w:style>
  <w:style w:type="numbering" w:customStyle="1" w:styleId="NoList7212">
    <w:name w:val="No List7212"/>
    <w:next w:val="a5"/>
    <w:uiPriority w:val="99"/>
    <w:semiHidden/>
    <w:unhideWhenUsed/>
    <w:rsid w:val="0066269B"/>
  </w:style>
  <w:style w:type="numbering" w:customStyle="1" w:styleId="NoList11212">
    <w:name w:val="No List11212"/>
    <w:next w:val="a5"/>
    <w:uiPriority w:val="99"/>
    <w:semiHidden/>
    <w:unhideWhenUsed/>
    <w:rsid w:val="0066269B"/>
  </w:style>
  <w:style w:type="numbering" w:customStyle="1" w:styleId="NoList21212">
    <w:name w:val="No List21212"/>
    <w:next w:val="a5"/>
    <w:uiPriority w:val="99"/>
    <w:semiHidden/>
    <w:unhideWhenUsed/>
    <w:rsid w:val="0066269B"/>
  </w:style>
  <w:style w:type="numbering" w:customStyle="1" w:styleId="NoList31212">
    <w:name w:val="No List31212"/>
    <w:next w:val="a5"/>
    <w:uiPriority w:val="99"/>
    <w:semiHidden/>
    <w:unhideWhenUsed/>
    <w:rsid w:val="0066269B"/>
  </w:style>
  <w:style w:type="numbering" w:customStyle="1" w:styleId="NoList41212">
    <w:name w:val="No List41212"/>
    <w:next w:val="a5"/>
    <w:uiPriority w:val="99"/>
    <w:semiHidden/>
    <w:unhideWhenUsed/>
    <w:rsid w:val="0066269B"/>
  </w:style>
  <w:style w:type="numbering" w:customStyle="1" w:styleId="NoList51112">
    <w:name w:val="No List51112"/>
    <w:next w:val="a5"/>
    <w:uiPriority w:val="99"/>
    <w:semiHidden/>
    <w:unhideWhenUsed/>
    <w:rsid w:val="0066269B"/>
  </w:style>
  <w:style w:type="numbering" w:customStyle="1" w:styleId="NoList61112">
    <w:name w:val="No List61112"/>
    <w:next w:val="a5"/>
    <w:uiPriority w:val="99"/>
    <w:semiHidden/>
    <w:unhideWhenUsed/>
    <w:rsid w:val="0066269B"/>
  </w:style>
  <w:style w:type="numbering" w:customStyle="1" w:styleId="NoList71112">
    <w:name w:val="No List71112"/>
    <w:next w:val="a5"/>
    <w:uiPriority w:val="99"/>
    <w:semiHidden/>
    <w:unhideWhenUsed/>
    <w:rsid w:val="0066269B"/>
  </w:style>
  <w:style w:type="numbering" w:customStyle="1" w:styleId="NoList81112">
    <w:name w:val="No List81112"/>
    <w:next w:val="a5"/>
    <w:uiPriority w:val="99"/>
    <w:semiHidden/>
    <w:unhideWhenUsed/>
    <w:rsid w:val="0066269B"/>
  </w:style>
  <w:style w:type="numbering" w:customStyle="1" w:styleId="NoList12212">
    <w:name w:val="No List12212"/>
    <w:next w:val="a5"/>
    <w:uiPriority w:val="99"/>
    <w:semiHidden/>
    <w:rsid w:val="0066269B"/>
  </w:style>
  <w:style w:type="numbering" w:customStyle="1" w:styleId="NoList111212">
    <w:name w:val="No List111212"/>
    <w:next w:val="a5"/>
    <w:uiPriority w:val="99"/>
    <w:semiHidden/>
    <w:unhideWhenUsed/>
    <w:rsid w:val="0066269B"/>
  </w:style>
  <w:style w:type="numbering" w:customStyle="1" w:styleId="11212">
    <w:name w:val="无列表11212"/>
    <w:next w:val="a5"/>
    <w:semiHidden/>
    <w:rsid w:val="0066269B"/>
  </w:style>
  <w:style w:type="numbering" w:customStyle="1" w:styleId="NoList22212">
    <w:name w:val="No List22212"/>
    <w:next w:val="a5"/>
    <w:uiPriority w:val="99"/>
    <w:semiHidden/>
    <w:unhideWhenUsed/>
    <w:rsid w:val="0066269B"/>
  </w:style>
  <w:style w:type="numbering" w:customStyle="1" w:styleId="NoList32212">
    <w:name w:val="No List32212"/>
    <w:next w:val="a5"/>
    <w:uiPriority w:val="99"/>
    <w:semiHidden/>
    <w:unhideWhenUsed/>
    <w:rsid w:val="0066269B"/>
  </w:style>
  <w:style w:type="numbering" w:customStyle="1" w:styleId="NoList42112">
    <w:name w:val="No List42112"/>
    <w:next w:val="a5"/>
    <w:uiPriority w:val="99"/>
    <w:semiHidden/>
    <w:unhideWhenUsed/>
    <w:rsid w:val="0066269B"/>
  </w:style>
  <w:style w:type="numbering" w:customStyle="1" w:styleId="NoList211112">
    <w:name w:val="No List211112"/>
    <w:next w:val="a5"/>
    <w:uiPriority w:val="99"/>
    <w:semiHidden/>
    <w:unhideWhenUsed/>
    <w:rsid w:val="0066269B"/>
  </w:style>
  <w:style w:type="numbering" w:customStyle="1" w:styleId="NoList311112">
    <w:name w:val="No List311112"/>
    <w:next w:val="a5"/>
    <w:uiPriority w:val="99"/>
    <w:semiHidden/>
    <w:unhideWhenUsed/>
    <w:rsid w:val="0066269B"/>
  </w:style>
  <w:style w:type="numbering" w:customStyle="1" w:styleId="NoList411112">
    <w:name w:val="No List411112"/>
    <w:next w:val="a5"/>
    <w:uiPriority w:val="99"/>
    <w:semiHidden/>
    <w:unhideWhenUsed/>
    <w:rsid w:val="0066269B"/>
  </w:style>
  <w:style w:type="numbering" w:customStyle="1" w:styleId="1111120">
    <w:name w:val="无列表111112"/>
    <w:next w:val="a5"/>
    <w:semiHidden/>
    <w:rsid w:val="0066269B"/>
  </w:style>
  <w:style w:type="numbering" w:customStyle="1" w:styleId="NoList1111112">
    <w:name w:val="No List1111112"/>
    <w:next w:val="a5"/>
    <w:uiPriority w:val="99"/>
    <w:semiHidden/>
    <w:unhideWhenUsed/>
    <w:rsid w:val="0066269B"/>
  </w:style>
  <w:style w:type="numbering" w:customStyle="1" w:styleId="NoList121112">
    <w:name w:val="No List121112"/>
    <w:next w:val="a5"/>
    <w:uiPriority w:val="99"/>
    <w:semiHidden/>
    <w:unhideWhenUsed/>
    <w:rsid w:val="0066269B"/>
  </w:style>
  <w:style w:type="numbering" w:customStyle="1" w:styleId="NoList221112">
    <w:name w:val="No List221112"/>
    <w:next w:val="a5"/>
    <w:uiPriority w:val="99"/>
    <w:semiHidden/>
    <w:unhideWhenUsed/>
    <w:rsid w:val="0066269B"/>
  </w:style>
  <w:style w:type="numbering" w:customStyle="1" w:styleId="NoList321112">
    <w:name w:val="No List321112"/>
    <w:next w:val="a5"/>
    <w:uiPriority w:val="99"/>
    <w:semiHidden/>
    <w:unhideWhenUsed/>
    <w:rsid w:val="0066269B"/>
  </w:style>
  <w:style w:type="numbering" w:customStyle="1" w:styleId="NoList1412">
    <w:name w:val="No List1412"/>
    <w:next w:val="a5"/>
    <w:uiPriority w:val="99"/>
    <w:semiHidden/>
    <w:unhideWhenUsed/>
    <w:rsid w:val="0066269B"/>
  </w:style>
  <w:style w:type="numbering" w:customStyle="1" w:styleId="NoList1512">
    <w:name w:val="No List1512"/>
    <w:next w:val="a5"/>
    <w:uiPriority w:val="99"/>
    <w:semiHidden/>
    <w:unhideWhenUsed/>
    <w:rsid w:val="0066269B"/>
  </w:style>
  <w:style w:type="numbering" w:customStyle="1" w:styleId="NoList2412">
    <w:name w:val="No List2412"/>
    <w:next w:val="a5"/>
    <w:uiPriority w:val="99"/>
    <w:semiHidden/>
    <w:unhideWhenUsed/>
    <w:rsid w:val="0066269B"/>
  </w:style>
  <w:style w:type="numbering" w:customStyle="1" w:styleId="NoList3412">
    <w:name w:val="No List3412"/>
    <w:next w:val="a5"/>
    <w:uiPriority w:val="99"/>
    <w:semiHidden/>
    <w:unhideWhenUsed/>
    <w:rsid w:val="0066269B"/>
  </w:style>
  <w:style w:type="numbering" w:customStyle="1" w:styleId="NoList4412">
    <w:name w:val="No List4412"/>
    <w:next w:val="a5"/>
    <w:uiPriority w:val="99"/>
    <w:semiHidden/>
    <w:unhideWhenUsed/>
    <w:rsid w:val="0066269B"/>
  </w:style>
  <w:style w:type="numbering" w:customStyle="1" w:styleId="NoList5312">
    <w:name w:val="No List5312"/>
    <w:next w:val="a5"/>
    <w:uiPriority w:val="99"/>
    <w:semiHidden/>
    <w:unhideWhenUsed/>
    <w:rsid w:val="0066269B"/>
  </w:style>
  <w:style w:type="numbering" w:customStyle="1" w:styleId="NoList6312">
    <w:name w:val="No List6312"/>
    <w:next w:val="a5"/>
    <w:uiPriority w:val="99"/>
    <w:semiHidden/>
    <w:unhideWhenUsed/>
    <w:rsid w:val="0066269B"/>
  </w:style>
  <w:style w:type="numbering" w:customStyle="1" w:styleId="NoList7312">
    <w:name w:val="No List7312"/>
    <w:next w:val="a5"/>
    <w:uiPriority w:val="99"/>
    <w:semiHidden/>
    <w:unhideWhenUsed/>
    <w:rsid w:val="0066269B"/>
  </w:style>
  <w:style w:type="numbering" w:customStyle="1" w:styleId="NoList8212">
    <w:name w:val="No List8212"/>
    <w:next w:val="a5"/>
    <w:uiPriority w:val="99"/>
    <w:semiHidden/>
    <w:unhideWhenUsed/>
    <w:rsid w:val="0066269B"/>
  </w:style>
  <w:style w:type="numbering" w:customStyle="1" w:styleId="NoList9212">
    <w:name w:val="No List9212"/>
    <w:next w:val="a5"/>
    <w:uiPriority w:val="99"/>
    <w:semiHidden/>
    <w:unhideWhenUsed/>
    <w:rsid w:val="0066269B"/>
  </w:style>
  <w:style w:type="numbering" w:customStyle="1" w:styleId="NoList11312">
    <w:name w:val="No List11312"/>
    <w:next w:val="a5"/>
    <w:uiPriority w:val="99"/>
    <w:semiHidden/>
    <w:unhideWhenUsed/>
    <w:rsid w:val="0066269B"/>
  </w:style>
  <w:style w:type="numbering" w:customStyle="1" w:styleId="NoList21312">
    <w:name w:val="No List21312"/>
    <w:next w:val="a5"/>
    <w:uiPriority w:val="99"/>
    <w:semiHidden/>
    <w:unhideWhenUsed/>
    <w:rsid w:val="0066269B"/>
  </w:style>
  <w:style w:type="numbering" w:customStyle="1" w:styleId="NoList31312">
    <w:name w:val="No List31312"/>
    <w:next w:val="a5"/>
    <w:uiPriority w:val="99"/>
    <w:semiHidden/>
    <w:unhideWhenUsed/>
    <w:rsid w:val="0066269B"/>
  </w:style>
  <w:style w:type="numbering" w:customStyle="1" w:styleId="NoList41312">
    <w:name w:val="No List41312"/>
    <w:next w:val="a5"/>
    <w:uiPriority w:val="99"/>
    <w:semiHidden/>
    <w:unhideWhenUsed/>
    <w:rsid w:val="0066269B"/>
  </w:style>
  <w:style w:type="numbering" w:customStyle="1" w:styleId="NoList51212">
    <w:name w:val="No List51212"/>
    <w:next w:val="a5"/>
    <w:uiPriority w:val="99"/>
    <w:semiHidden/>
    <w:unhideWhenUsed/>
    <w:rsid w:val="0066269B"/>
  </w:style>
  <w:style w:type="numbering" w:customStyle="1" w:styleId="NoList61212">
    <w:name w:val="No List61212"/>
    <w:next w:val="a5"/>
    <w:uiPriority w:val="99"/>
    <w:semiHidden/>
    <w:unhideWhenUsed/>
    <w:rsid w:val="0066269B"/>
  </w:style>
  <w:style w:type="numbering" w:customStyle="1" w:styleId="NoList71212">
    <w:name w:val="No List71212"/>
    <w:next w:val="a5"/>
    <w:uiPriority w:val="99"/>
    <w:semiHidden/>
    <w:unhideWhenUsed/>
    <w:rsid w:val="0066269B"/>
  </w:style>
  <w:style w:type="numbering" w:customStyle="1" w:styleId="NoList81212">
    <w:name w:val="No List81212"/>
    <w:next w:val="a5"/>
    <w:uiPriority w:val="99"/>
    <w:semiHidden/>
    <w:unhideWhenUsed/>
    <w:rsid w:val="0066269B"/>
  </w:style>
  <w:style w:type="numbering" w:customStyle="1" w:styleId="NoList91112">
    <w:name w:val="No List91112"/>
    <w:next w:val="a5"/>
    <w:uiPriority w:val="99"/>
    <w:semiHidden/>
    <w:unhideWhenUsed/>
    <w:rsid w:val="0066269B"/>
  </w:style>
  <w:style w:type="numbering" w:customStyle="1" w:styleId="LFO19212">
    <w:name w:val="LFO19212"/>
    <w:basedOn w:val="a5"/>
    <w:rsid w:val="0066269B"/>
  </w:style>
  <w:style w:type="numbering" w:customStyle="1" w:styleId="NoList10112">
    <w:name w:val="No List10112"/>
    <w:next w:val="a5"/>
    <w:uiPriority w:val="99"/>
    <w:semiHidden/>
    <w:unhideWhenUsed/>
    <w:rsid w:val="0066269B"/>
  </w:style>
  <w:style w:type="numbering" w:customStyle="1" w:styleId="LFO191112">
    <w:name w:val="LFO191112"/>
    <w:basedOn w:val="a5"/>
    <w:rsid w:val="0066269B"/>
  </w:style>
  <w:style w:type="numbering" w:customStyle="1" w:styleId="NoList12312">
    <w:name w:val="No List12312"/>
    <w:next w:val="a5"/>
    <w:uiPriority w:val="99"/>
    <w:semiHidden/>
    <w:rsid w:val="0066269B"/>
  </w:style>
  <w:style w:type="numbering" w:customStyle="1" w:styleId="NoList111312">
    <w:name w:val="No List111312"/>
    <w:next w:val="a5"/>
    <w:uiPriority w:val="99"/>
    <w:semiHidden/>
    <w:unhideWhenUsed/>
    <w:rsid w:val="0066269B"/>
  </w:style>
  <w:style w:type="numbering" w:customStyle="1" w:styleId="13120">
    <w:name w:val="无列表1312"/>
    <w:next w:val="a5"/>
    <w:semiHidden/>
    <w:rsid w:val="0066269B"/>
  </w:style>
  <w:style w:type="numbering" w:customStyle="1" w:styleId="13121">
    <w:name w:val="リストなし1312"/>
    <w:next w:val="a5"/>
    <w:uiPriority w:val="99"/>
    <w:semiHidden/>
    <w:unhideWhenUsed/>
    <w:rsid w:val="0066269B"/>
  </w:style>
  <w:style w:type="numbering" w:customStyle="1" w:styleId="11312">
    <w:name w:val="无列表11312"/>
    <w:next w:val="a5"/>
    <w:semiHidden/>
    <w:rsid w:val="0066269B"/>
  </w:style>
  <w:style w:type="numbering" w:customStyle="1" w:styleId="112120">
    <w:name w:val="リストなし11212"/>
    <w:next w:val="a5"/>
    <w:uiPriority w:val="99"/>
    <w:semiHidden/>
    <w:unhideWhenUsed/>
    <w:rsid w:val="0066269B"/>
  </w:style>
  <w:style w:type="numbering" w:customStyle="1" w:styleId="NoList22312">
    <w:name w:val="No List22312"/>
    <w:next w:val="a5"/>
    <w:uiPriority w:val="99"/>
    <w:semiHidden/>
    <w:unhideWhenUsed/>
    <w:rsid w:val="0066269B"/>
  </w:style>
  <w:style w:type="numbering" w:customStyle="1" w:styleId="NoList32312">
    <w:name w:val="No List32312"/>
    <w:next w:val="a5"/>
    <w:uiPriority w:val="99"/>
    <w:semiHidden/>
    <w:unhideWhenUsed/>
    <w:rsid w:val="0066269B"/>
  </w:style>
  <w:style w:type="numbering" w:customStyle="1" w:styleId="NoList42212">
    <w:name w:val="No List42212"/>
    <w:next w:val="a5"/>
    <w:uiPriority w:val="99"/>
    <w:semiHidden/>
    <w:unhideWhenUsed/>
    <w:rsid w:val="0066269B"/>
  </w:style>
  <w:style w:type="numbering" w:customStyle="1" w:styleId="NoList211212">
    <w:name w:val="No List211212"/>
    <w:next w:val="a5"/>
    <w:uiPriority w:val="99"/>
    <w:semiHidden/>
    <w:unhideWhenUsed/>
    <w:rsid w:val="0066269B"/>
  </w:style>
  <w:style w:type="numbering" w:customStyle="1" w:styleId="NoList311212">
    <w:name w:val="No List311212"/>
    <w:next w:val="a5"/>
    <w:uiPriority w:val="99"/>
    <w:semiHidden/>
    <w:unhideWhenUsed/>
    <w:rsid w:val="0066269B"/>
  </w:style>
  <w:style w:type="numbering" w:customStyle="1" w:styleId="NoList411212">
    <w:name w:val="No List411212"/>
    <w:next w:val="a5"/>
    <w:uiPriority w:val="99"/>
    <w:semiHidden/>
    <w:unhideWhenUsed/>
    <w:rsid w:val="0066269B"/>
  </w:style>
  <w:style w:type="numbering" w:customStyle="1" w:styleId="111212">
    <w:name w:val="无列表111212"/>
    <w:next w:val="a5"/>
    <w:semiHidden/>
    <w:rsid w:val="0066269B"/>
  </w:style>
  <w:style w:type="numbering" w:customStyle="1" w:styleId="NoList1111212">
    <w:name w:val="No List1111212"/>
    <w:next w:val="a5"/>
    <w:uiPriority w:val="99"/>
    <w:semiHidden/>
    <w:unhideWhenUsed/>
    <w:rsid w:val="0066269B"/>
  </w:style>
  <w:style w:type="numbering" w:customStyle="1" w:styleId="NoList121212">
    <w:name w:val="No List121212"/>
    <w:next w:val="a5"/>
    <w:uiPriority w:val="99"/>
    <w:semiHidden/>
    <w:unhideWhenUsed/>
    <w:rsid w:val="0066269B"/>
  </w:style>
  <w:style w:type="numbering" w:customStyle="1" w:styleId="NoList221212">
    <w:name w:val="No List221212"/>
    <w:next w:val="a5"/>
    <w:uiPriority w:val="99"/>
    <w:semiHidden/>
    <w:unhideWhenUsed/>
    <w:rsid w:val="0066269B"/>
  </w:style>
  <w:style w:type="numbering" w:customStyle="1" w:styleId="NoList321212">
    <w:name w:val="No List321212"/>
    <w:next w:val="a5"/>
    <w:uiPriority w:val="99"/>
    <w:semiHidden/>
    <w:unhideWhenUsed/>
    <w:rsid w:val="0066269B"/>
  </w:style>
  <w:style w:type="numbering" w:customStyle="1" w:styleId="NoList1612">
    <w:name w:val="No List1612"/>
    <w:next w:val="a5"/>
    <w:uiPriority w:val="99"/>
    <w:semiHidden/>
    <w:unhideWhenUsed/>
    <w:rsid w:val="0066269B"/>
  </w:style>
  <w:style w:type="numbering" w:customStyle="1" w:styleId="NoList1712">
    <w:name w:val="No List1712"/>
    <w:next w:val="a5"/>
    <w:uiPriority w:val="99"/>
    <w:semiHidden/>
    <w:unhideWhenUsed/>
    <w:rsid w:val="0066269B"/>
  </w:style>
  <w:style w:type="numbering" w:customStyle="1" w:styleId="NoList2512">
    <w:name w:val="No List2512"/>
    <w:next w:val="a5"/>
    <w:uiPriority w:val="99"/>
    <w:semiHidden/>
    <w:unhideWhenUsed/>
    <w:rsid w:val="0066269B"/>
  </w:style>
  <w:style w:type="numbering" w:customStyle="1" w:styleId="NoList3512">
    <w:name w:val="No List3512"/>
    <w:next w:val="a5"/>
    <w:uiPriority w:val="99"/>
    <w:semiHidden/>
    <w:unhideWhenUsed/>
    <w:rsid w:val="0066269B"/>
  </w:style>
  <w:style w:type="numbering" w:customStyle="1" w:styleId="NoList4512">
    <w:name w:val="No List4512"/>
    <w:next w:val="a5"/>
    <w:uiPriority w:val="99"/>
    <w:semiHidden/>
    <w:unhideWhenUsed/>
    <w:rsid w:val="0066269B"/>
  </w:style>
  <w:style w:type="numbering" w:customStyle="1" w:styleId="NoList5412">
    <w:name w:val="No List5412"/>
    <w:next w:val="a5"/>
    <w:uiPriority w:val="99"/>
    <w:semiHidden/>
    <w:unhideWhenUsed/>
    <w:rsid w:val="0066269B"/>
  </w:style>
  <w:style w:type="numbering" w:customStyle="1" w:styleId="NoList6412">
    <w:name w:val="No List6412"/>
    <w:next w:val="a5"/>
    <w:uiPriority w:val="99"/>
    <w:semiHidden/>
    <w:unhideWhenUsed/>
    <w:rsid w:val="0066269B"/>
  </w:style>
  <w:style w:type="numbering" w:customStyle="1" w:styleId="NoList7412">
    <w:name w:val="No List7412"/>
    <w:next w:val="a5"/>
    <w:uiPriority w:val="99"/>
    <w:semiHidden/>
    <w:unhideWhenUsed/>
    <w:rsid w:val="0066269B"/>
  </w:style>
  <w:style w:type="numbering" w:customStyle="1" w:styleId="NoList8312">
    <w:name w:val="No List8312"/>
    <w:next w:val="a5"/>
    <w:uiPriority w:val="99"/>
    <w:semiHidden/>
    <w:unhideWhenUsed/>
    <w:rsid w:val="0066269B"/>
  </w:style>
  <w:style w:type="numbering" w:customStyle="1" w:styleId="NoList9312">
    <w:name w:val="No List9312"/>
    <w:next w:val="a5"/>
    <w:uiPriority w:val="99"/>
    <w:semiHidden/>
    <w:unhideWhenUsed/>
    <w:rsid w:val="0066269B"/>
  </w:style>
  <w:style w:type="numbering" w:customStyle="1" w:styleId="NoList11412">
    <w:name w:val="No List11412"/>
    <w:next w:val="a5"/>
    <w:uiPriority w:val="99"/>
    <w:semiHidden/>
    <w:unhideWhenUsed/>
    <w:rsid w:val="0066269B"/>
  </w:style>
  <w:style w:type="numbering" w:customStyle="1" w:styleId="NoList21412">
    <w:name w:val="No List21412"/>
    <w:next w:val="a5"/>
    <w:uiPriority w:val="99"/>
    <w:semiHidden/>
    <w:unhideWhenUsed/>
    <w:rsid w:val="0066269B"/>
  </w:style>
  <w:style w:type="numbering" w:customStyle="1" w:styleId="NoList31412">
    <w:name w:val="No List31412"/>
    <w:next w:val="a5"/>
    <w:uiPriority w:val="99"/>
    <w:semiHidden/>
    <w:unhideWhenUsed/>
    <w:rsid w:val="0066269B"/>
  </w:style>
  <w:style w:type="numbering" w:customStyle="1" w:styleId="NoList41412">
    <w:name w:val="No List41412"/>
    <w:next w:val="a5"/>
    <w:uiPriority w:val="99"/>
    <w:semiHidden/>
    <w:unhideWhenUsed/>
    <w:rsid w:val="0066269B"/>
  </w:style>
  <w:style w:type="numbering" w:customStyle="1" w:styleId="NoList51312">
    <w:name w:val="No List51312"/>
    <w:next w:val="a5"/>
    <w:uiPriority w:val="99"/>
    <w:semiHidden/>
    <w:unhideWhenUsed/>
    <w:rsid w:val="0066269B"/>
  </w:style>
  <w:style w:type="numbering" w:customStyle="1" w:styleId="NoList61312">
    <w:name w:val="No List61312"/>
    <w:next w:val="a5"/>
    <w:uiPriority w:val="99"/>
    <w:semiHidden/>
    <w:unhideWhenUsed/>
    <w:rsid w:val="0066269B"/>
  </w:style>
  <w:style w:type="numbering" w:customStyle="1" w:styleId="NoList71312">
    <w:name w:val="No List71312"/>
    <w:next w:val="a5"/>
    <w:uiPriority w:val="99"/>
    <w:semiHidden/>
    <w:unhideWhenUsed/>
    <w:rsid w:val="0066269B"/>
  </w:style>
  <w:style w:type="numbering" w:customStyle="1" w:styleId="NoList81312">
    <w:name w:val="No List81312"/>
    <w:next w:val="a5"/>
    <w:uiPriority w:val="99"/>
    <w:semiHidden/>
    <w:unhideWhenUsed/>
    <w:rsid w:val="0066269B"/>
  </w:style>
  <w:style w:type="numbering" w:customStyle="1" w:styleId="NoList91212">
    <w:name w:val="No List91212"/>
    <w:next w:val="a5"/>
    <w:uiPriority w:val="99"/>
    <w:semiHidden/>
    <w:unhideWhenUsed/>
    <w:rsid w:val="0066269B"/>
  </w:style>
  <w:style w:type="numbering" w:customStyle="1" w:styleId="LFO19312">
    <w:name w:val="LFO19312"/>
    <w:basedOn w:val="a5"/>
    <w:rsid w:val="0066269B"/>
  </w:style>
  <w:style w:type="numbering" w:customStyle="1" w:styleId="NoList10212">
    <w:name w:val="No List10212"/>
    <w:next w:val="a5"/>
    <w:uiPriority w:val="99"/>
    <w:semiHidden/>
    <w:unhideWhenUsed/>
    <w:rsid w:val="0066269B"/>
  </w:style>
  <w:style w:type="numbering" w:customStyle="1" w:styleId="LFO191212">
    <w:name w:val="LFO191212"/>
    <w:basedOn w:val="a5"/>
    <w:rsid w:val="0066269B"/>
  </w:style>
  <w:style w:type="numbering" w:customStyle="1" w:styleId="NoList12412">
    <w:name w:val="No List12412"/>
    <w:next w:val="a5"/>
    <w:uiPriority w:val="99"/>
    <w:semiHidden/>
    <w:rsid w:val="0066269B"/>
  </w:style>
  <w:style w:type="numbering" w:customStyle="1" w:styleId="NoList111412">
    <w:name w:val="No List111412"/>
    <w:next w:val="a5"/>
    <w:uiPriority w:val="99"/>
    <w:semiHidden/>
    <w:unhideWhenUsed/>
    <w:rsid w:val="0066269B"/>
  </w:style>
  <w:style w:type="numbering" w:customStyle="1" w:styleId="1412">
    <w:name w:val="无列表1412"/>
    <w:next w:val="a5"/>
    <w:semiHidden/>
    <w:rsid w:val="0066269B"/>
  </w:style>
  <w:style w:type="numbering" w:customStyle="1" w:styleId="14120">
    <w:name w:val="リストなし1412"/>
    <w:next w:val="a5"/>
    <w:uiPriority w:val="99"/>
    <w:semiHidden/>
    <w:unhideWhenUsed/>
    <w:rsid w:val="0066269B"/>
  </w:style>
  <w:style w:type="numbering" w:customStyle="1" w:styleId="11412">
    <w:name w:val="无列表11412"/>
    <w:next w:val="a5"/>
    <w:semiHidden/>
    <w:rsid w:val="0066269B"/>
  </w:style>
  <w:style w:type="numbering" w:customStyle="1" w:styleId="113120">
    <w:name w:val="リストなし11312"/>
    <w:next w:val="a5"/>
    <w:uiPriority w:val="99"/>
    <w:semiHidden/>
    <w:unhideWhenUsed/>
    <w:rsid w:val="0066269B"/>
  </w:style>
  <w:style w:type="numbering" w:customStyle="1" w:styleId="NoList22412">
    <w:name w:val="No List22412"/>
    <w:next w:val="a5"/>
    <w:uiPriority w:val="99"/>
    <w:semiHidden/>
    <w:unhideWhenUsed/>
    <w:rsid w:val="0066269B"/>
  </w:style>
  <w:style w:type="numbering" w:customStyle="1" w:styleId="NoList32412">
    <w:name w:val="No List32412"/>
    <w:next w:val="a5"/>
    <w:uiPriority w:val="99"/>
    <w:semiHidden/>
    <w:unhideWhenUsed/>
    <w:rsid w:val="0066269B"/>
  </w:style>
  <w:style w:type="numbering" w:customStyle="1" w:styleId="NoList42312">
    <w:name w:val="No List42312"/>
    <w:next w:val="a5"/>
    <w:uiPriority w:val="99"/>
    <w:semiHidden/>
    <w:unhideWhenUsed/>
    <w:rsid w:val="0066269B"/>
  </w:style>
  <w:style w:type="numbering" w:customStyle="1" w:styleId="NoList211312">
    <w:name w:val="No List211312"/>
    <w:next w:val="a5"/>
    <w:uiPriority w:val="99"/>
    <w:semiHidden/>
    <w:unhideWhenUsed/>
    <w:rsid w:val="0066269B"/>
  </w:style>
  <w:style w:type="numbering" w:customStyle="1" w:styleId="NoList311312">
    <w:name w:val="No List311312"/>
    <w:next w:val="a5"/>
    <w:uiPriority w:val="99"/>
    <w:semiHidden/>
    <w:unhideWhenUsed/>
    <w:rsid w:val="0066269B"/>
  </w:style>
  <w:style w:type="numbering" w:customStyle="1" w:styleId="NoList411312">
    <w:name w:val="No List411312"/>
    <w:next w:val="a5"/>
    <w:uiPriority w:val="99"/>
    <w:semiHidden/>
    <w:unhideWhenUsed/>
    <w:rsid w:val="0066269B"/>
  </w:style>
  <w:style w:type="numbering" w:customStyle="1" w:styleId="111312">
    <w:name w:val="无列表111312"/>
    <w:next w:val="a5"/>
    <w:semiHidden/>
    <w:rsid w:val="0066269B"/>
  </w:style>
  <w:style w:type="numbering" w:customStyle="1" w:styleId="NoList1111312">
    <w:name w:val="No List1111312"/>
    <w:next w:val="a5"/>
    <w:uiPriority w:val="99"/>
    <w:semiHidden/>
    <w:unhideWhenUsed/>
    <w:rsid w:val="0066269B"/>
  </w:style>
  <w:style w:type="numbering" w:customStyle="1" w:styleId="NoList121312">
    <w:name w:val="No List121312"/>
    <w:next w:val="a5"/>
    <w:uiPriority w:val="99"/>
    <w:semiHidden/>
    <w:unhideWhenUsed/>
    <w:rsid w:val="0066269B"/>
  </w:style>
  <w:style w:type="numbering" w:customStyle="1" w:styleId="NoList221312">
    <w:name w:val="No List221312"/>
    <w:next w:val="a5"/>
    <w:uiPriority w:val="99"/>
    <w:semiHidden/>
    <w:unhideWhenUsed/>
    <w:rsid w:val="0066269B"/>
  </w:style>
  <w:style w:type="numbering" w:customStyle="1" w:styleId="NoList321312">
    <w:name w:val="No List321312"/>
    <w:next w:val="a5"/>
    <w:uiPriority w:val="99"/>
    <w:semiHidden/>
    <w:unhideWhenUsed/>
    <w:rsid w:val="0066269B"/>
  </w:style>
  <w:style w:type="numbering" w:customStyle="1" w:styleId="224">
    <w:name w:val="无列表22"/>
    <w:next w:val="a5"/>
    <w:uiPriority w:val="99"/>
    <w:semiHidden/>
    <w:unhideWhenUsed/>
    <w:rsid w:val="0066269B"/>
  </w:style>
  <w:style w:type="numbering" w:customStyle="1" w:styleId="324">
    <w:name w:val="无列表32"/>
    <w:next w:val="a5"/>
    <w:uiPriority w:val="99"/>
    <w:semiHidden/>
    <w:unhideWhenUsed/>
    <w:rsid w:val="0066269B"/>
  </w:style>
  <w:style w:type="table" w:customStyle="1" w:styleId="TableClassic226">
    <w:name w:val="Table Classic 226"/>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e"/>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e"/>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e"/>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e"/>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66269B"/>
  </w:style>
  <w:style w:type="table" w:customStyle="1" w:styleId="TableGrid21211">
    <w:name w:val="Table Grid2121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6269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6269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e"/>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66269B"/>
    <w:rPr>
      <w:rFonts w:ascii="Times New Roman" w:eastAsia="MS Mincho" w:hAnsi="Times New Roman"/>
      <w:lang w:val="en-US" w:eastAsia="en-US"/>
    </w:rPr>
    <w:tblPr/>
  </w:style>
  <w:style w:type="table" w:customStyle="1" w:styleId="TableGrid591">
    <w:name w:val="Table Grid591"/>
    <w:basedOn w:val="a4"/>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e"/>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e"/>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6269B"/>
    <w:rPr>
      <w:rFonts w:ascii="Times New Roman" w:eastAsia="MS Mincho" w:hAnsi="Times New Roman"/>
      <w:lang w:val="en-US" w:eastAsia="en-US"/>
    </w:rPr>
    <w:tblPr/>
  </w:style>
  <w:style w:type="table" w:customStyle="1" w:styleId="TableGrid2291">
    <w:name w:val="Table Grid2291"/>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e"/>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e"/>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e"/>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e"/>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e"/>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e"/>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e"/>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e"/>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e"/>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66269B"/>
  </w:style>
  <w:style w:type="table" w:customStyle="1" w:styleId="TableGrid21221">
    <w:name w:val="Table Grid2122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6269B"/>
    <w:rPr>
      <w:rFonts w:ascii="Times New Roman" w:eastAsia="MS Mincho" w:hAnsi="Times New Roman"/>
      <w:lang w:val="en-US" w:eastAsia="en-US"/>
    </w:rPr>
    <w:tblPr/>
  </w:style>
  <w:style w:type="table" w:customStyle="1" w:styleId="Tabellengitternetz11122">
    <w:name w:val="Tabellengitternetz1112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62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62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6269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6269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62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62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66269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6269B"/>
  </w:style>
  <w:style w:type="numbering" w:customStyle="1" w:styleId="NoList3111111">
    <w:name w:val="No List3111111"/>
    <w:next w:val="a5"/>
    <w:uiPriority w:val="99"/>
    <w:semiHidden/>
    <w:unhideWhenUsed/>
    <w:rsid w:val="0066269B"/>
  </w:style>
  <w:style w:type="numbering" w:customStyle="1" w:styleId="NoList4111111">
    <w:name w:val="No List4111111"/>
    <w:next w:val="a5"/>
    <w:uiPriority w:val="99"/>
    <w:semiHidden/>
    <w:unhideWhenUsed/>
    <w:rsid w:val="0066269B"/>
  </w:style>
  <w:style w:type="numbering" w:customStyle="1" w:styleId="NoList1111111111">
    <w:name w:val="No List1111111111"/>
    <w:next w:val="a5"/>
    <w:uiPriority w:val="99"/>
    <w:semiHidden/>
    <w:unhideWhenUsed/>
    <w:rsid w:val="0066269B"/>
  </w:style>
  <w:style w:type="numbering" w:customStyle="1" w:styleId="NoList1211111">
    <w:name w:val="No List1211111"/>
    <w:next w:val="a5"/>
    <w:uiPriority w:val="99"/>
    <w:semiHidden/>
    <w:unhideWhenUsed/>
    <w:rsid w:val="0066269B"/>
  </w:style>
  <w:style w:type="numbering" w:customStyle="1" w:styleId="LFO19111111">
    <w:name w:val="LFO19111111"/>
    <w:basedOn w:val="a5"/>
    <w:rsid w:val="0066269B"/>
  </w:style>
  <w:style w:type="numbering" w:customStyle="1" w:styleId="KeineListe1">
    <w:name w:val="Keine Liste1"/>
    <w:next w:val="a5"/>
    <w:uiPriority w:val="99"/>
    <w:semiHidden/>
    <w:unhideWhenUsed/>
    <w:rsid w:val="0066269B"/>
  </w:style>
  <w:style w:type="table" w:customStyle="1" w:styleId="Tabellenraster1">
    <w:name w:val="Tabellenraster1"/>
    <w:basedOn w:val="a4"/>
    <w:next w:val="afe"/>
    <w:qFormat/>
    <w:rsid w:val="0066269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6269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6269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6269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626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6269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6269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6269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6269B"/>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6269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6269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6269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6269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a4"/>
    <w:uiPriority w:val="49"/>
    <w:rsid w:val="0066269B"/>
    <w:rPr>
      <w:rFonts w:ascii="Tms Rmn" w:eastAsia="等线"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66269B"/>
    <w:rPr>
      <w:rFonts w:ascii="Times New Roman" w:eastAsia="等线"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6269B"/>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66269B"/>
    <w:rPr>
      <w:color w:val="808080"/>
    </w:rPr>
  </w:style>
  <w:style w:type="paragraph" w:customStyle="1" w:styleId="DunkleListe-Akzent31">
    <w:name w:val="Dunkle Liste - Akzent 31"/>
    <w:hidden/>
    <w:uiPriority w:val="99"/>
    <w:semiHidden/>
    <w:qFormat/>
    <w:rsid w:val="0066269B"/>
    <w:rPr>
      <w:rFonts w:ascii="Calibri" w:hAnsi="Calibri"/>
      <w:sz w:val="22"/>
      <w:szCs w:val="22"/>
      <w:lang w:val="en-US" w:eastAsia="zh-CN"/>
    </w:rPr>
  </w:style>
  <w:style w:type="paragraph" w:customStyle="1" w:styleId="afffff">
    <w:name w:val="段"/>
    <w:uiPriority w:val="99"/>
    <w:qFormat/>
    <w:rsid w:val="0066269B"/>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66269B"/>
    <w:rPr>
      <w:rFonts w:ascii="Arial" w:hAnsi="Arial" w:cs="Arial"/>
      <w:sz w:val="22"/>
      <w:szCs w:val="22"/>
      <w:lang w:val="en-US" w:eastAsia="zh-CN"/>
    </w:rPr>
  </w:style>
  <w:style w:type="character" w:customStyle="1" w:styleId="c-phonebook-results-content">
    <w:name w:val="c-phonebook-results-content"/>
    <w:basedOn w:val="a3"/>
    <w:qFormat/>
    <w:rsid w:val="0066269B"/>
  </w:style>
  <w:style w:type="character" w:styleId="HTML4">
    <w:name w:val="HTML Acronym"/>
    <w:basedOn w:val="a3"/>
    <w:uiPriority w:val="99"/>
    <w:unhideWhenUsed/>
    <w:qFormat/>
    <w:rsid w:val="0066269B"/>
  </w:style>
  <w:style w:type="table" w:customStyle="1" w:styleId="LightList1">
    <w:name w:val="Light List1"/>
    <w:basedOn w:val="a4"/>
    <w:uiPriority w:val="61"/>
    <w:qFormat/>
    <w:rsid w:val="0066269B"/>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a4"/>
    <w:uiPriority w:val="42"/>
    <w:rsid w:val="0066269B"/>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a4"/>
    <w:uiPriority w:val="46"/>
    <w:rsid w:val="0066269B"/>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a4"/>
    <w:next w:val="a4"/>
    <w:uiPriority w:val="49"/>
    <w:rsid w:val="0066269B"/>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a4"/>
    <w:next w:val="a4"/>
    <w:uiPriority w:val="52"/>
    <w:rsid w:val="0066269B"/>
    <w:rPr>
      <w:rFonts w:ascii="Calibri" w:hAnsi="Calibri"/>
      <w:color w:val="000000"/>
      <w:lang w:val="de-DE" w:eastAsia="de-DE"/>
    </w:rPr>
    <w:tblPr>
      <w:tblStyleRowBandSize w:val="1"/>
      <w:tblStyleColBandSize w:val="1"/>
    </w:tblPr>
    <w:tblStylePr w:type="firstRow">
      <w:rPr>
        <w:rFonts w:ascii="Bahnschrift SemiBold" w:eastAsia="等线 Light" w:hAnsi="Bahnschrift SemiBold" w:cs="Times New Roman"/>
        <w:i/>
        <w:iCs/>
        <w:sz w:val="26"/>
      </w:rPr>
      <w:tblPr/>
      <w:tcPr>
        <w:tcBorders>
          <w:bottom w:val="single" w:sz="4" w:space="0" w:color="000000"/>
        </w:tcBorders>
        <w:shd w:val="clear" w:color="auto" w:fill="FFFFFF"/>
      </w:tcPr>
    </w:tblStylePr>
    <w:tblStylePr w:type="lastRow">
      <w:rPr>
        <w:rFonts w:ascii="Bahnschrift SemiBold" w:eastAsia="等线 Light" w:hAnsi="Bahnschrift SemiBold" w:cs="Times New Roman"/>
        <w:i/>
        <w:iCs/>
        <w:sz w:val="26"/>
      </w:rPr>
      <w:tblPr/>
      <w:tcPr>
        <w:tcBorders>
          <w:top w:val="single" w:sz="4" w:space="0" w:color="000000"/>
        </w:tcBorders>
        <w:shd w:val="clear" w:color="auto" w:fill="FFFFFF"/>
      </w:tcPr>
    </w:tblStylePr>
    <w:tblStylePr w:type="firstCol">
      <w:pPr>
        <w:jc w:val="right"/>
      </w:pPr>
      <w:rPr>
        <w:rFonts w:ascii="Bahnschrift SemiBold" w:eastAsia="等线 Light" w:hAnsi="Bahnschrift SemiBold" w:cs="Times New Roman"/>
        <w:i/>
        <w:iCs/>
        <w:sz w:val="26"/>
      </w:rPr>
      <w:tblPr/>
      <w:tcPr>
        <w:tcBorders>
          <w:right w:val="single" w:sz="4" w:space="0" w:color="000000"/>
        </w:tcBorders>
        <w:shd w:val="clear" w:color="auto" w:fill="FFFFFF"/>
      </w:tcPr>
    </w:tblStylePr>
    <w:tblStylePr w:type="lastCol">
      <w:rPr>
        <w:rFonts w:ascii="Bahnschrift SemiBold" w:eastAsia="等线 Light" w:hAnsi="Bahnschrift SemiBold"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next w:val="a4"/>
    <w:uiPriority w:val="47"/>
    <w:rsid w:val="0066269B"/>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a4"/>
    <w:next w:val="a4"/>
    <w:uiPriority w:val="48"/>
    <w:rsid w:val="0066269B"/>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a4"/>
    <w:next w:val="a4"/>
    <w:uiPriority w:val="51"/>
    <w:rsid w:val="0066269B"/>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a4"/>
    <w:next w:val="a4"/>
    <w:uiPriority w:val="49"/>
    <w:rsid w:val="0066269B"/>
    <w:rPr>
      <w:rFonts w:ascii="Times New Roman" w:eastAsia="等线"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a4"/>
    <w:next w:val="a4"/>
    <w:uiPriority w:val="50"/>
    <w:rsid w:val="0066269B"/>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a4"/>
    <w:next w:val="a4"/>
    <w:uiPriority w:val="50"/>
    <w:rsid w:val="0066269B"/>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a4"/>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6269B"/>
    <w:rPr>
      <w:rFonts w:ascii="Times New Roman" w:eastAsia="MS Mincho" w:hAnsi="Times New Roman"/>
      <w:lang w:val="en-US" w:eastAsia="en-US"/>
    </w:rPr>
    <w:tblPr/>
  </w:style>
  <w:style w:type="table" w:customStyle="1" w:styleId="TableGrid417">
    <w:name w:val="Table Grid417"/>
    <w:basedOn w:val="a4"/>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6269B"/>
    <w:rPr>
      <w:rFonts w:ascii="Times New Roman" w:eastAsia="MS Mincho" w:hAnsi="Times New Roman"/>
      <w:lang w:val="en-US" w:eastAsia="en-US"/>
    </w:rPr>
    <w:tblPr/>
  </w:style>
  <w:style w:type="table" w:customStyle="1" w:styleId="Tabellengitternetz123">
    <w:name w:val="Tabellengitternetz1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6269B"/>
    <w:rPr>
      <w:rFonts w:ascii="Times New Roman" w:eastAsia="MS Mincho" w:hAnsi="Times New Roman"/>
      <w:lang w:val="en-US" w:eastAsia="en-US"/>
    </w:rPr>
    <w:tblPr/>
  </w:style>
  <w:style w:type="table" w:customStyle="1" w:styleId="Tabellengitternetz11123">
    <w:name w:val="Tabellengitternetz111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62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62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6269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6269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62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62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66269B"/>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6269B"/>
    <w:rPr>
      <w:rFonts w:ascii="Times New Roman" w:eastAsia="MS Mincho" w:hAnsi="Times New Roman"/>
      <w:lang w:val="en-US" w:eastAsia="en-US"/>
    </w:rPr>
    <w:tblPr/>
  </w:style>
  <w:style w:type="table" w:customStyle="1" w:styleId="TableGrid7151">
    <w:name w:val="Table Grid715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6269B"/>
    <w:rPr>
      <w:rFonts w:ascii="Times New Roman" w:eastAsia="MS Mincho" w:hAnsi="Times New Roman"/>
      <w:lang w:val="en-US" w:eastAsia="en-US"/>
    </w:rPr>
    <w:tblPr/>
  </w:style>
  <w:style w:type="table" w:customStyle="1" w:styleId="TableGrid7651">
    <w:name w:val="Table Grid765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b">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a3"/>
    <w:semiHidden/>
    <w:rsid w:val="00402839"/>
    <w:rPr>
      <w:rFonts w:eastAsia="Times New Roman"/>
      <w:b/>
      <w:bCs/>
      <w:sz w:val="32"/>
      <w:szCs w:val="32"/>
      <w:lang w:eastAsia="en-US"/>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3"/>
    <w:semiHidden/>
    <w:rsid w:val="00402839"/>
    <w:rPr>
      <w:rFonts w:asciiTheme="majorHAnsi" w:eastAsiaTheme="majorEastAsia" w:hAnsiTheme="majorHAnsi" w:cstheme="majorBidi"/>
      <w:b/>
      <w:bCs/>
      <w:sz w:val="28"/>
      <w:szCs w:val="28"/>
      <w:lang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u12u12 81 字符1"/>
    <w:basedOn w:val="a3"/>
    <w:semiHidden/>
    <w:rsid w:val="00402839"/>
    <w:rPr>
      <w:rFonts w:eastAsia="Times New Roman"/>
      <w:b/>
      <w:bCs/>
      <w:sz w:val="28"/>
      <w:szCs w:val="28"/>
      <w:lang w:eastAsia="en-US"/>
    </w:rPr>
  </w:style>
  <w:style w:type="character" w:customStyle="1" w:styleId="EditorsNoteChar2">
    <w:name w:val="Editor's Note Char2"/>
    <w:qFormat/>
    <w:locked/>
    <w:rsid w:val="00402839"/>
    <w:rPr>
      <w:rFonts w:ascii="Times New Roman" w:eastAsia="Times New Roman" w:hAnsi="Times New Roman"/>
      <w:color w:val="FF0000"/>
      <w:lang w:eastAsia="en-US"/>
    </w:rPr>
  </w:style>
  <w:style w:type="table" w:styleId="afffff0">
    <w:name w:val="Light List"/>
    <w:basedOn w:val="a4"/>
    <w:uiPriority w:val="61"/>
    <w:semiHidden/>
    <w:unhideWhenUsed/>
    <w:qFormat/>
    <w:rsid w:val="00402839"/>
    <w:rPr>
      <w:rFonts w:asciiTheme="minorHAnsi" w:eastAsiaTheme="minorEastAsia" w:hAnsiTheme="minorHAnsi" w:cstheme="minorBidi"/>
      <w:sz w:val="22"/>
      <w:szCs w:val="22"/>
      <w:lang w:val="en-GB"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C7EDCC"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402839"/>
    <w:rPr>
      <w:rFonts w:ascii="Calibri"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1058">
      <w:bodyDiv w:val="1"/>
      <w:marLeft w:val="0"/>
      <w:marRight w:val="0"/>
      <w:marTop w:val="0"/>
      <w:marBottom w:val="0"/>
      <w:divBdr>
        <w:top w:val="none" w:sz="0" w:space="0" w:color="auto"/>
        <w:left w:val="none" w:sz="0" w:space="0" w:color="auto"/>
        <w:bottom w:val="none" w:sz="0" w:space="0" w:color="auto"/>
        <w:right w:val="none" w:sz="0" w:space="0" w:color="auto"/>
      </w:divBdr>
    </w:div>
    <w:div w:id="1041440713">
      <w:bodyDiv w:val="1"/>
      <w:marLeft w:val="0"/>
      <w:marRight w:val="0"/>
      <w:marTop w:val="0"/>
      <w:marBottom w:val="0"/>
      <w:divBdr>
        <w:top w:val="none" w:sz="0" w:space="0" w:color="auto"/>
        <w:left w:val="none" w:sz="0" w:space="0" w:color="auto"/>
        <w:bottom w:val="none" w:sz="0" w:space="0" w:color="auto"/>
        <w:right w:val="none" w:sz="0" w:space="0" w:color="auto"/>
      </w:divBdr>
    </w:div>
    <w:div w:id="1184711777">
      <w:bodyDiv w:val="1"/>
      <w:marLeft w:val="0"/>
      <w:marRight w:val="0"/>
      <w:marTop w:val="0"/>
      <w:marBottom w:val="0"/>
      <w:divBdr>
        <w:top w:val="none" w:sz="0" w:space="0" w:color="auto"/>
        <w:left w:val="none" w:sz="0" w:space="0" w:color="auto"/>
        <w:bottom w:val="none" w:sz="0" w:space="0" w:color="auto"/>
        <w:right w:val="none" w:sz="0" w:space="0" w:color="auto"/>
      </w:divBdr>
    </w:div>
    <w:div w:id="1496140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835AE6-42AA-479E-A9E8-3D2C6F684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8</Pages>
  <Words>5184</Words>
  <Characters>29554</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张鹏</dc:creator>
  <cp:keywords/>
  <dc:description/>
  <cp:lastModifiedBy>CATT-ZP</cp:lastModifiedBy>
  <cp:revision>6</cp:revision>
  <cp:lastPrinted>1900-12-31T16:00:00Z</cp:lastPrinted>
  <dcterms:created xsi:type="dcterms:W3CDTF">2025-07-30T09:54:00Z</dcterms:created>
  <dcterms:modified xsi:type="dcterms:W3CDTF">2025-08-14T02:28:00Z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